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81890" w14:textId="63DB1FF8" w:rsidR="000D5B31" w:rsidRDefault="000D5B31" w:rsidP="000D5B31">
      <w:pPr>
        <w:pStyle w:val="CRCoverPage"/>
        <w:tabs>
          <w:tab w:val="right" w:pos="9639"/>
        </w:tabs>
        <w:spacing w:after="0"/>
        <w:rPr>
          <w:b/>
          <w:i/>
          <w:noProof/>
          <w:sz w:val="28"/>
        </w:rPr>
      </w:pPr>
      <w:bookmarkStart w:id="0" w:name="_Toc97737193"/>
      <w:bookmarkStart w:id="1" w:name="_Toc106094092"/>
      <w:bookmarkStart w:id="2" w:name="_Toc114252867"/>
      <w:bookmarkStart w:id="3" w:name="_Toc123045995"/>
      <w:bookmarkStart w:id="4" w:name="_Toc124157536"/>
      <w:bookmarkStart w:id="5" w:name="_Toc124258929"/>
      <w:bookmarkStart w:id="6" w:name="_Toc124259073"/>
      <w:bookmarkStart w:id="7" w:name="_Toc130585830"/>
      <w:bookmarkStart w:id="8" w:name="_Toc130586841"/>
      <w:bookmarkStart w:id="9" w:name="_Toc137462007"/>
      <w:bookmarkStart w:id="10" w:name="_Toc138883816"/>
      <w:bookmarkStart w:id="11" w:name="_Toc138883960"/>
      <w:r>
        <w:rPr>
          <w:b/>
          <w:noProof/>
          <w:sz w:val="24"/>
        </w:rPr>
        <w:t>3GPP TSG-RAN4 Meeting #108bis</w:t>
      </w:r>
      <w:r>
        <w:rPr>
          <w:b/>
          <w:i/>
          <w:noProof/>
          <w:sz w:val="28"/>
        </w:rPr>
        <w:tab/>
      </w:r>
      <w:r w:rsidR="003C53A8">
        <w:rPr>
          <w:b/>
          <w:i/>
          <w:noProof/>
          <w:sz w:val="28"/>
        </w:rPr>
        <w:t>R4-231560</w:t>
      </w:r>
      <w:r w:rsidR="003646E3">
        <w:rPr>
          <w:b/>
          <w:i/>
          <w:noProof/>
          <w:sz w:val="28"/>
        </w:rPr>
        <w:t>6</w:t>
      </w:r>
    </w:p>
    <w:p w14:paraId="3DC31A9D" w14:textId="26DC6900" w:rsidR="000D5B31" w:rsidRDefault="003646E3" w:rsidP="000D5B31">
      <w:pPr>
        <w:pStyle w:val="CRCoverPage"/>
        <w:outlineLvl w:val="0"/>
        <w:rPr>
          <w:b/>
          <w:noProof/>
          <w:sz w:val="24"/>
        </w:rPr>
      </w:pPr>
      <w:r>
        <w:fldChar w:fldCharType="begin"/>
      </w:r>
      <w:r>
        <w:instrText xml:space="preserve"> DOCPROPERTY  Location  \* MERGEFORMAT </w:instrText>
      </w:r>
      <w:r>
        <w:fldChar w:fldCharType="separate"/>
      </w:r>
      <w:r w:rsidR="000D5B31" w:rsidRPr="00BA51D9">
        <w:rPr>
          <w:b/>
          <w:noProof/>
          <w:sz w:val="24"/>
        </w:rPr>
        <w:t xml:space="preserve"> </w:t>
      </w:r>
      <w:r w:rsidR="00343ED5">
        <w:rPr>
          <w:b/>
          <w:noProof/>
          <w:sz w:val="24"/>
        </w:rPr>
        <w:t>Xiamen</w:t>
      </w:r>
      <w:r>
        <w:rPr>
          <w:b/>
          <w:noProof/>
          <w:sz w:val="24"/>
        </w:rPr>
        <w:fldChar w:fldCharType="end"/>
      </w:r>
      <w:r w:rsidR="000D5B31">
        <w:rPr>
          <w:b/>
          <w:noProof/>
          <w:sz w:val="24"/>
        </w:rPr>
        <w:t xml:space="preserve">, </w:t>
      </w:r>
      <w:r w:rsidR="00343ED5">
        <w:rPr>
          <w:b/>
          <w:noProof/>
          <w:sz w:val="24"/>
        </w:rPr>
        <w:t>China</w:t>
      </w:r>
      <w:r w:rsidR="000D5B31">
        <w:rPr>
          <w:b/>
          <w:noProof/>
          <w:sz w:val="24"/>
        </w:rPr>
        <w:t xml:space="preserve">, </w:t>
      </w:r>
      <w:r w:rsidR="00343ED5">
        <w:rPr>
          <w:b/>
          <w:noProof/>
          <w:sz w:val="24"/>
        </w:rPr>
        <w:t>9th</w:t>
      </w:r>
      <w:r w:rsidR="000D5B31">
        <w:rPr>
          <w:b/>
          <w:noProof/>
          <w:sz w:val="24"/>
        </w:rPr>
        <w:t xml:space="preserve"> </w:t>
      </w:r>
      <w:r w:rsidR="00343ED5">
        <w:rPr>
          <w:b/>
          <w:noProof/>
          <w:sz w:val="24"/>
        </w:rPr>
        <w:t>–</w:t>
      </w:r>
      <w:r w:rsidR="000D5B31">
        <w:rPr>
          <w:b/>
          <w:noProof/>
          <w:sz w:val="24"/>
        </w:rPr>
        <w:t xml:space="preserve"> </w:t>
      </w:r>
      <w:r w:rsidR="00343ED5">
        <w:rPr>
          <w:b/>
          <w:noProof/>
          <w:sz w:val="24"/>
        </w:rPr>
        <w:t>13</w:t>
      </w:r>
      <w:r w:rsidR="00343ED5" w:rsidRPr="00343ED5">
        <w:rPr>
          <w:b/>
          <w:noProof/>
          <w:sz w:val="24"/>
          <w:vertAlign w:val="superscript"/>
        </w:rPr>
        <w:t>th</w:t>
      </w:r>
      <w:r w:rsidR="00343ED5">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B31" w14:paraId="4AF59955" w14:textId="77777777" w:rsidTr="006C550A">
        <w:tc>
          <w:tcPr>
            <w:tcW w:w="9641" w:type="dxa"/>
            <w:gridSpan w:val="9"/>
            <w:tcBorders>
              <w:top w:val="single" w:sz="4" w:space="0" w:color="auto"/>
              <w:left w:val="single" w:sz="4" w:space="0" w:color="auto"/>
              <w:right w:val="single" w:sz="4" w:space="0" w:color="auto"/>
            </w:tcBorders>
          </w:tcPr>
          <w:p w14:paraId="00E0CBC3" w14:textId="77777777" w:rsidR="000D5B31" w:rsidRDefault="000D5B31" w:rsidP="006C550A">
            <w:pPr>
              <w:pStyle w:val="CRCoverPage"/>
              <w:spacing w:after="0"/>
              <w:jc w:val="right"/>
              <w:rPr>
                <w:i/>
                <w:noProof/>
              </w:rPr>
            </w:pPr>
            <w:r>
              <w:rPr>
                <w:i/>
                <w:noProof/>
                <w:sz w:val="14"/>
              </w:rPr>
              <w:t>CR-Form-v12.2</w:t>
            </w:r>
          </w:p>
        </w:tc>
      </w:tr>
      <w:tr w:rsidR="000D5B31" w14:paraId="149EA22E" w14:textId="77777777" w:rsidTr="006C550A">
        <w:tc>
          <w:tcPr>
            <w:tcW w:w="9641" w:type="dxa"/>
            <w:gridSpan w:val="9"/>
            <w:tcBorders>
              <w:left w:val="single" w:sz="4" w:space="0" w:color="auto"/>
              <w:right w:val="single" w:sz="4" w:space="0" w:color="auto"/>
            </w:tcBorders>
          </w:tcPr>
          <w:p w14:paraId="4B083323" w14:textId="77777777" w:rsidR="000D5B31" w:rsidRDefault="000D5B31" w:rsidP="006C550A">
            <w:pPr>
              <w:pStyle w:val="CRCoverPage"/>
              <w:spacing w:after="0"/>
              <w:jc w:val="center"/>
              <w:rPr>
                <w:noProof/>
              </w:rPr>
            </w:pPr>
            <w:r>
              <w:rPr>
                <w:b/>
                <w:noProof/>
                <w:sz w:val="32"/>
              </w:rPr>
              <w:t>CHANGE REQUEST</w:t>
            </w:r>
          </w:p>
        </w:tc>
      </w:tr>
      <w:tr w:rsidR="000D5B31" w14:paraId="06BE238B" w14:textId="77777777" w:rsidTr="006C550A">
        <w:tc>
          <w:tcPr>
            <w:tcW w:w="9641" w:type="dxa"/>
            <w:gridSpan w:val="9"/>
            <w:tcBorders>
              <w:left w:val="single" w:sz="4" w:space="0" w:color="auto"/>
              <w:right w:val="single" w:sz="4" w:space="0" w:color="auto"/>
            </w:tcBorders>
          </w:tcPr>
          <w:p w14:paraId="24C077BC" w14:textId="77777777" w:rsidR="000D5B31" w:rsidRDefault="000D5B31" w:rsidP="006C550A">
            <w:pPr>
              <w:pStyle w:val="CRCoverPage"/>
              <w:spacing w:after="0"/>
              <w:rPr>
                <w:noProof/>
                <w:sz w:val="8"/>
                <w:szCs w:val="8"/>
              </w:rPr>
            </w:pPr>
          </w:p>
        </w:tc>
      </w:tr>
      <w:tr w:rsidR="000D5B31" w14:paraId="74B19D14" w14:textId="77777777" w:rsidTr="006C550A">
        <w:tc>
          <w:tcPr>
            <w:tcW w:w="142" w:type="dxa"/>
            <w:tcBorders>
              <w:left w:val="single" w:sz="4" w:space="0" w:color="auto"/>
            </w:tcBorders>
          </w:tcPr>
          <w:p w14:paraId="47664078" w14:textId="77777777" w:rsidR="000D5B31" w:rsidRDefault="000D5B31" w:rsidP="006C550A">
            <w:pPr>
              <w:pStyle w:val="CRCoverPage"/>
              <w:spacing w:after="0"/>
              <w:jc w:val="right"/>
              <w:rPr>
                <w:noProof/>
              </w:rPr>
            </w:pPr>
          </w:p>
        </w:tc>
        <w:tc>
          <w:tcPr>
            <w:tcW w:w="1559" w:type="dxa"/>
            <w:shd w:val="pct30" w:color="FFFF00" w:fill="auto"/>
          </w:tcPr>
          <w:p w14:paraId="38C4258B" w14:textId="581A2F70" w:rsidR="000D5B31" w:rsidRPr="00410371" w:rsidRDefault="003646E3" w:rsidP="006C550A">
            <w:pPr>
              <w:pStyle w:val="CRCoverPage"/>
              <w:spacing w:after="0"/>
              <w:jc w:val="right"/>
              <w:rPr>
                <w:b/>
                <w:noProof/>
                <w:sz w:val="28"/>
              </w:rPr>
            </w:pPr>
            <w:r>
              <w:fldChar w:fldCharType="begin"/>
            </w:r>
            <w:r>
              <w:instrText xml:space="preserve"> DOCPROPERTY  Spec#  \* MERGEFORMAT </w:instrText>
            </w:r>
            <w:r>
              <w:fldChar w:fldCharType="separate"/>
            </w:r>
            <w:r w:rsidR="00343ED5">
              <w:rPr>
                <w:b/>
                <w:noProof/>
                <w:sz w:val="28"/>
              </w:rPr>
              <w:t>38.106</w:t>
            </w:r>
            <w:r>
              <w:rPr>
                <w:b/>
                <w:noProof/>
                <w:sz w:val="28"/>
              </w:rPr>
              <w:fldChar w:fldCharType="end"/>
            </w:r>
          </w:p>
        </w:tc>
        <w:tc>
          <w:tcPr>
            <w:tcW w:w="709" w:type="dxa"/>
          </w:tcPr>
          <w:p w14:paraId="57E11931" w14:textId="77777777" w:rsidR="000D5B31" w:rsidRDefault="000D5B31" w:rsidP="006C550A">
            <w:pPr>
              <w:pStyle w:val="CRCoverPage"/>
              <w:spacing w:after="0"/>
              <w:jc w:val="center"/>
              <w:rPr>
                <w:noProof/>
              </w:rPr>
            </w:pPr>
            <w:r>
              <w:rPr>
                <w:b/>
                <w:noProof/>
                <w:sz w:val="28"/>
              </w:rPr>
              <w:t>CR</w:t>
            </w:r>
          </w:p>
        </w:tc>
        <w:tc>
          <w:tcPr>
            <w:tcW w:w="1276" w:type="dxa"/>
            <w:shd w:val="pct30" w:color="FFFF00" w:fill="auto"/>
          </w:tcPr>
          <w:p w14:paraId="71904284" w14:textId="45581B18" w:rsidR="000D5B31" w:rsidRPr="00410371" w:rsidRDefault="000D5B31" w:rsidP="006C550A">
            <w:pPr>
              <w:pStyle w:val="CRCoverPage"/>
              <w:spacing w:after="0"/>
              <w:rPr>
                <w:noProof/>
              </w:rPr>
            </w:pPr>
          </w:p>
        </w:tc>
        <w:tc>
          <w:tcPr>
            <w:tcW w:w="709" w:type="dxa"/>
          </w:tcPr>
          <w:p w14:paraId="4654BA5D" w14:textId="77777777" w:rsidR="000D5B31" w:rsidRDefault="000D5B31" w:rsidP="006C550A">
            <w:pPr>
              <w:pStyle w:val="CRCoverPage"/>
              <w:tabs>
                <w:tab w:val="right" w:pos="625"/>
              </w:tabs>
              <w:spacing w:after="0"/>
              <w:jc w:val="center"/>
              <w:rPr>
                <w:noProof/>
              </w:rPr>
            </w:pPr>
            <w:r>
              <w:rPr>
                <w:b/>
                <w:bCs/>
                <w:noProof/>
                <w:sz w:val="28"/>
              </w:rPr>
              <w:t>rev</w:t>
            </w:r>
          </w:p>
        </w:tc>
        <w:tc>
          <w:tcPr>
            <w:tcW w:w="992" w:type="dxa"/>
            <w:shd w:val="pct30" w:color="FFFF00" w:fill="auto"/>
          </w:tcPr>
          <w:p w14:paraId="3B7E57BA" w14:textId="535974F9" w:rsidR="000D5B31" w:rsidRPr="00410371" w:rsidRDefault="000D5B31" w:rsidP="006C550A">
            <w:pPr>
              <w:pStyle w:val="CRCoverPage"/>
              <w:spacing w:after="0"/>
              <w:jc w:val="center"/>
              <w:rPr>
                <w:b/>
                <w:noProof/>
              </w:rPr>
            </w:pPr>
          </w:p>
        </w:tc>
        <w:tc>
          <w:tcPr>
            <w:tcW w:w="2410" w:type="dxa"/>
          </w:tcPr>
          <w:p w14:paraId="78F86185" w14:textId="77777777" w:rsidR="000D5B31" w:rsidRDefault="000D5B31" w:rsidP="006C5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1B2F" w14:textId="5CF195FC" w:rsidR="000D5B31" w:rsidRPr="00410371" w:rsidRDefault="003646E3" w:rsidP="006C550A">
            <w:pPr>
              <w:pStyle w:val="CRCoverPage"/>
              <w:spacing w:after="0"/>
              <w:jc w:val="center"/>
              <w:rPr>
                <w:noProof/>
                <w:sz w:val="28"/>
              </w:rPr>
            </w:pPr>
            <w:r>
              <w:fldChar w:fldCharType="begin"/>
            </w:r>
            <w:r>
              <w:instrText xml:space="preserve"> DOCPROPERTY  Version  \* MERGEFORMAT </w:instrText>
            </w:r>
            <w:r>
              <w:fldChar w:fldCharType="separate"/>
            </w:r>
            <w:r w:rsidR="00D64BF4">
              <w:rPr>
                <w:b/>
                <w:noProof/>
                <w:sz w:val="28"/>
              </w:rPr>
              <w:t>18.2.0</w:t>
            </w:r>
            <w:r>
              <w:rPr>
                <w:b/>
                <w:noProof/>
                <w:sz w:val="28"/>
              </w:rPr>
              <w:fldChar w:fldCharType="end"/>
            </w:r>
          </w:p>
        </w:tc>
        <w:tc>
          <w:tcPr>
            <w:tcW w:w="143" w:type="dxa"/>
            <w:tcBorders>
              <w:right w:val="single" w:sz="4" w:space="0" w:color="auto"/>
            </w:tcBorders>
          </w:tcPr>
          <w:p w14:paraId="1099BB42" w14:textId="77777777" w:rsidR="000D5B31" w:rsidRDefault="000D5B31" w:rsidP="006C550A">
            <w:pPr>
              <w:pStyle w:val="CRCoverPage"/>
              <w:spacing w:after="0"/>
              <w:rPr>
                <w:noProof/>
              </w:rPr>
            </w:pPr>
          </w:p>
        </w:tc>
      </w:tr>
      <w:tr w:rsidR="000D5B31" w14:paraId="3117ACEF" w14:textId="77777777" w:rsidTr="006C550A">
        <w:tc>
          <w:tcPr>
            <w:tcW w:w="9641" w:type="dxa"/>
            <w:gridSpan w:val="9"/>
            <w:tcBorders>
              <w:left w:val="single" w:sz="4" w:space="0" w:color="auto"/>
              <w:right w:val="single" w:sz="4" w:space="0" w:color="auto"/>
            </w:tcBorders>
          </w:tcPr>
          <w:p w14:paraId="5CE3FAC1" w14:textId="77777777" w:rsidR="000D5B31" w:rsidRDefault="000D5B31" w:rsidP="006C550A">
            <w:pPr>
              <w:pStyle w:val="CRCoverPage"/>
              <w:spacing w:after="0"/>
              <w:rPr>
                <w:noProof/>
              </w:rPr>
            </w:pPr>
          </w:p>
        </w:tc>
      </w:tr>
      <w:tr w:rsidR="000D5B31" w14:paraId="0C99D0D7" w14:textId="77777777" w:rsidTr="006C550A">
        <w:tc>
          <w:tcPr>
            <w:tcW w:w="9641" w:type="dxa"/>
            <w:gridSpan w:val="9"/>
            <w:tcBorders>
              <w:top w:val="single" w:sz="4" w:space="0" w:color="auto"/>
            </w:tcBorders>
          </w:tcPr>
          <w:p w14:paraId="74521919" w14:textId="77777777" w:rsidR="000D5B31" w:rsidRPr="00F25D98" w:rsidRDefault="000D5B31" w:rsidP="006C550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5B31" w14:paraId="4B28F817" w14:textId="77777777" w:rsidTr="006C550A">
        <w:tc>
          <w:tcPr>
            <w:tcW w:w="9641" w:type="dxa"/>
            <w:gridSpan w:val="9"/>
          </w:tcPr>
          <w:p w14:paraId="03ED8C38" w14:textId="77777777" w:rsidR="000D5B31" w:rsidRDefault="000D5B31" w:rsidP="006C550A">
            <w:pPr>
              <w:pStyle w:val="CRCoverPage"/>
              <w:spacing w:after="0"/>
              <w:rPr>
                <w:noProof/>
                <w:sz w:val="8"/>
                <w:szCs w:val="8"/>
              </w:rPr>
            </w:pPr>
          </w:p>
        </w:tc>
      </w:tr>
    </w:tbl>
    <w:p w14:paraId="7DC26996" w14:textId="77777777" w:rsidR="000D5B31" w:rsidRDefault="000D5B31" w:rsidP="000D5B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B31" w14:paraId="45E46109" w14:textId="77777777" w:rsidTr="006C550A">
        <w:tc>
          <w:tcPr>
            <w:tcW w:w="2835" w:type="dxa"/>
          </w:tcPr>
          <w:p w14:paraId="26599A87" w14:textId="77777777" w:rsidR="000D5B31" w:rsidRDefault="000D5B31" w:rsidP="006C550A">
            <w:pPr>
              <w:pStyle w:val="CRCoverPage"/>
              <w:tabs>
                <w:tab w:val="right" w:pos="2751"/>
              </w:tabs>
              <w:spacing w:after="0"/>
              <w:rPr>
                <w:b/>
                <w:i/>
                <w:noProof/>
              </w:rPr>
            </w:pPr>
            <w:r>
              <w:rPr>
                <w:b/>
                <w:i/>
                <w:noProof/>
              </w:rPr>
              <w:t>Proposed change affects:</w:t>
            </w:r>
          </w:p>
        </w:tc>
        <w:tc>
          <w:tcPr>
            <w:tcW w:w="1418" w:type="dxa"/>
          </w:tcPr>
          <w:p w14:paraId="5689EA68" w14:textId="77777777" w:rsidR="000D5B31" w:rsidRDefault="000D5B31" w:rsidP="006C5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28EEC" w14:textId="77777777" w:rsidR="000D5B31" w:rsidRDefault="000D5B31" w:rsidP="006C550A">
            <w:pPr>
              <w:pStyle w:val="CRCoverPage"/>
              <w:spacing w:after="0"/>
              <w:jc w:val="center"/>
              <w:rPr>
                <w:b/>
                <w:caps/>
                <w:noProof/>
              </w:rPr>
            </w:pPr>
          </w:p>
        </w:tc>
        <w:tc>
          <w:tcPr>
            <w:tcW w:w="709" w:type="dxa"/>
            <w:tcBorders>
              <w:left w:val="single" w:sz="4" w:space="0" w:color="auto"/>
            </w:tcBorders>
          </w:tcPr>
          <w:p w14:paraId="0B619FDF" w14:textId="77777777" w:rsidR="000D5B31" w:rsidRDefault="000D5B31" w:rsidP="006C5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E0F7" w14:textId="77777777" w:rsidR="000D5B31" w:rsidRDefault="000D5B31" w:rsidP="006C550A">
            <w:pPr>
              <w:pStyle w:val="CRCoverPage"/>
              <w:spacing w:after="0"/>
              <w:jc w:val="center"/>
              <w:rPr>
                <w:b/>
                <w:caps/>
                <w:noProof/>
              </w:rPr>
            </w:pPr>
          </w:p>
        </w:tc>
        <w:tc>
          <w:tcPr>
            <w:tcW w:w="2126" w:type="dxa"/>
          </w:tcPr>
          <w:p w14:paraId="76492AFC" w14:textId="77777777" w:rsidR="000D5B31" w:rsidRDefault="000D5B31" w:rsidP="006C5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FBC8" w14:textId="2F235393" w:rsidR="000D5B31" w:rsidRDefault="00D64BF4" w:rsidP="006C550A">
            <w:pPr>
              <w:pStyle w:val="CRCoverPage"/>
              <w:spacing w:after="0"/>
              <w:jc w:val="center"/>
              <w:rPr>
                <w:b/>
                <w:caps/>
                <w:noProof/>
              </w:rPr>
            </w:pPr>
            <w:r>
              <w:rPr>
                <w:b/>
                <w:caps/>
                <w:noProof/>
              </w:rPr>
              <w:t>x</w:t>
            </w:r>
          </w:p>
        </w:tc>
        <w:tc>
          <w:tcPr>
            <w:tcW w:w="1418" w:type="dxa"/>
            <w:tcBorders>
              <w:left w:val="nil"/>
            </w:tcBorders>
          </w:tcPr>
          <w:p w14:paraId="3D8219C6" w14:textId="77777777" w:rsidR="000D5B31" w:rsidRDefault="000D5B31" w:rsidP="006C5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38CFB" w14:textId="77777777" w:rsidR="000D5B31" w:rsidRDefault="000D5B31" w:rsidP="006C550A">
            <w:pPr>
              <w:pStyle w:val="CRCoverPage"/>
              <w:spacing w:after="0"/>
              <w:jc w:val="center"/>
              <w:rPr>
                <w:b/>
                <w:bCs/>
                <w:caps/>
                <w:noProof/>
              </w:rPr>
            </w:pPr>
          </w:p>
        </w:tc>
      </w:tr>
    </w:tbl>
    <w:p w14:paraId="656B66AA" w14:textId="77777777" w:rsidR="000D5B31" w:rsidRDefault="000D5B31" w:rsidP="000D5B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B31" w14:paraId="333020A3" w14:textId="77777777" w:rsidTr="006C550A">
        <w:tc>
          <w:tcPr>
            <w:tcW w:w="9640" w:type="dxa"/>
            <w:gridSpan w:val="11"/>
          </w:tcPr>
          <w:p w14:paraId="644E8423" w14:textId="77777777" w:rsidR="000D5B31" w:rsidRDefault="000D5B31" w:rsidP="006C550A">
            <w:pPr>
              <w:pStyle w:val="CRCoverPage"/>
              <w:spacing w:after="0"/>
              <w:rPr>
                <w:noProof/>
                <w:sz w:val="8"/>
                <w:szCs w:val="8"/>
              </w:rPr>
            </w:pPr>
          </w:p>
        </w:tc>
      </w:tr>
      <w:tr w:rsidR="000D5B31" w14:paraId="54DA60B7" w14:textId="77777777" w:rsidTr="006C550A">
        <w:tc>
          <w:tcPr>
            <w:tcW w:w="1843" w:type="dxa"/>
            <w:tcBorders>
              <w:top w:val="single" w:sz="4" w:space="0" w:color="auto"/>
              <w:left w:val="single" w:sz="4" w:space="0" w:color="auto"/>
            </w:tcBorders>
          </w:tcPr>
          <w:p w14:paraId="5860D299" w14:textId="77777777" w:rsidR="000D5B31" w:rsidRDefault="000D5B31" w:rsidP="006C5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C1911" w14:textId="660A415C" w:rsidR="000D5B31" w:rsidRDefault="00BD4C50" w:rsidP="006C550A">
            <w:pPr>
              <w:pStyle w:val="CRCoverPage"/>
              <w:spacing w:after="0"/>
              <w:ind w:left="100"/>
              <w:rPr>
                <w:noProof/>
              </w:rPr>
            </w:pPr>
            <w:r w:rsidRPr="00BD4C50">
              <w:t>Draft CR to 38.106: NCR conducted TX requirements</w:t>
            </w:r>
          </w:p>
        </w:tc>
      </w:tr>
      <w:tr w:rsidR="000D5B31" w14:paraId="3D36CB82" w14:textId="77777777" w:rsidTr="006C550A">
        <w:tc>
          <w:tcPr>
            <w:tcW w:w="1843" w:type="dxa"/>
            <w:tcBorders>
              <w:left w:val="single" w:sz="4" w:space="0" w:color="auto"/>
            </w:tcBorders>
          </w:tcPr>
          <w:p w14:paraId="58BD2784" w14:textId="77777777" w:rsidR="000D5B31" w:rsidRDefault="000D5B31" w:rsidP="006C550A">
            <w:pPr>
              <w:pStyle w:val="CRCoverPage"/>
              <w:spacing w:after="0"/>
              <w:rPr>
                <w:b/>
                <w:i/>
                <w:noProof/>
                <w:sz w:val="8"/>
                <w:szCs w:val="8"/>
              </w:rPr>
            </w:pPr>
          </w:p>
        </w:tc>
        <w:tc>
          <w:tcPr>
            <w:tcW w:w="7797" w:type="dxa"/>
            <w:gridSpan w:val="10"/>
            <w:tcBorders>
              <w:right w:val="single" w:sz="4" w:space="0" w:color="auto"/>
            </w:tcBorders>
          </w:tcPr>
          <w:p w14:paraId="6BA1E764" w14:textId="77777777" w:rsidR="000D5B31" w:rsidRDefault="000D5B31" w:rsidP="006C550A">
            <w:pPr>
              <w:pStyle w:val="CRCoverPage"/>
              <w:spacing w:after="0"/>
              <w:rPr>
                <w:noProof/>
                <w:sz w:val="8"/>
                <w:szCs w:val="8"/>
              </w:rPr>
            </w:pPr>
          </w:p>
        </w:tc>
      </w:tr>
      <w:tr w:rsidR="000D5B31" w14:paraId="3F033F50" w14:textId="77777777" w:rsidTr="006C550A">
        <w:tc>
          <w:tcPr>
            <w:tcW w:w="1843" w:type="dxa"/>
            <w:tcBorders>
              <w:left w:val="single" w:sz="4" w:space="0" w:color="auto"/>
            </w:tcBorders>
          </w:tcPr>
          <w:p w14:paraId="7A2A0E85" w14:textId="77777777" w:rsidR="000D5B31" w:rsidRDefault="000D5B31" w:rsidP="006C5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7BEB6B" w14:textId="1C2D271F" w:rsidR="000D5B31" w:rsidRDefault="009B3BCC" w:rsidP="006C550A">
            <w:pPr>
              <w:pStyle w:val="CRCoverPage"/>
              <w:spacing w:after="0"/>
              <w:ind w:left="100"/>
              <w:rPr>
                <w:noProof/>
              </w:rPr>
            </w:pPr>
            <w:r>
              <w:t>Ericsson</w:t>
            </w:r>
          </w:p>
        </w:tc>
      </w:tr>
      <w:tr w:rsidR="000D5B31" w14:paraId="640BADBD" w14:textId="77777777" w:rsidTr="006C550A">
        <w:tc>
          <w:tcPr>
            <w:tcW w:w="1843" w:type="dxa"/>
            <w:tcBorders>
              <w:left w:val="single" w:sz="4" w:space="0" w:color="auto"/>
            </w:tcBorders>
          </w:tcPr>
          <w:p w14:paraId="7AA0B8ED" w14:textId="77777777" w:rsidR="000D5B31" w:rsidRDefault="000D5B31" w:rsidP="006C5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E34646" w14:textId="6DF206B9" w:rsidR="000D5B31" w:rsidRDefault="000D5B31" w:rsidP="006C550A">
            <w:pPr>
              <w:pStyle w:val="CRCoverPage"/>
              <w:spacing w:after="0"/>
              <w:ind w:left="100"/>
              <w:rPr>
                <w:noProof/>
              </w:rPr>
            </w:pPr>
          </w:p>
        </w:tc>
      </w:tr>
      <w:tr w:rsidR="000D5B31" w14:paraId="483D1693" w14:textId="77777777" w:rsidTr="006C550A">
        <w:tc>
          <w:tcPr>
            <w:tcW w:w="1843" w:type="dxa"/>
            <w:tcBorders>
              <w:left w:val="single" w:sz="4" w:space="0" w:color="auto"/>
            </w:tcBorders>
          </w:tcPr>
          <w:p w14:paraId="2F15225A" w14:textId="77777777" w:rsidR="000D5B31" w:rsidRDefault="000D5B31" w:rsidP="006C550A">
            <w:pPr>
              <w:pStyle w:val="CRCoverPage"/>
              <w:spacing w:after="0"/>
              <w:rPr>
                <w:b/>
                <w:i/>
                <w:noProof/>
                <w:sz w:val="8"/>
                <w:szCs w:val="8"/>
              </w:rPr>
            </w:pPr>
          </w:p>
        </w:tc>
        <w:tc>
          <w:tcPr>
            <w:tcW w:w="7797" w:type="dxa"/>
            <w:gridSpan w:val="10"/>
            <w:tcBorders>
              <w:right w:val="single" w:sz="4" w:space="0" w:color="auto"/>
            </w:tcBorders>
          </w:tcPr>
          <w:p w14:paraId="58D39662" w14:textId="77777777" w:rsidR="000D5B31" w:rsidRDefault="000D5B31" w:rsidP="006C550A">
            <w:pPr>
              <w:pStyle w:val="CRCoverPage"/>
              <w:spacing w:after="0"/>
              <w:rPr>
                <w:noProof/>
                <w:sz w:val="8"/>
                <w:szCs w:val="8"/>
              </w:rPr>
            </w:pPr>
          </w:p>
        </w:tc>
      </w:tr>
      <w:tr w:rsidR="000D5B31" w14:paraId="57EC115A" w14:textId="77777777" w:rsidTr="006C550A">
        <w:tc>
          <w:tcPr>
            <w:tcW w:w="1843" w:type="dxa"/>
            <w:tcBorders>
              <w:left w:val="single" w:sz="4" w:space="0" w:color="auto"/>
            </w:tcBorders>
          </w:tcPr>
          <w:p w14:paraId="6A97F199" w14:textId="77777777" w:rsidR="000D5B31" w:rsidRDefault="000D5B31" w:rsidP="006C550A">
            <w:pPr>
              <w:pStyle w:val="CRCoverPage"/>
              <w:tabs>
                <w:tab w:val="right" w:pos="1759"/>
              </w:tabs>
              <w:spacing w:after="0"/>
              <w:rPr>
                <w:b/>
                <w:i/>
                <w:noProof/>
              </w:rPr>
            </w:pPr>
            <w:r>
              <w:rPr>
                <w:b/>
                <w:i/>
                <w:noProof/>
              </w:rPr>
              <w:t>Work item code:</w:t>
            </w:r>
          </w:p>
        </w:tc>
        <w:tc>
          <w:tcPr>
            <w:tcW w:w="3686" w:type="dxa"/>
            <w:gridSpan w:val="5"/>
            <w:shd w:val="pct30" w:color="FFFF00" w:fill="auto"/>
          </w:tcPr>
          <w:p w14:paraId="621C5F82" w14:textId="29660468" w:rsidR="000D5B31" w:rsidRDefault="00BD4C50" w:rsidP="006C550A">
            <w:pPr>
              <w:pStyle w:val="CRCoverPage"/>
              <w:spacing w:after="0"/>
              <w:ind w:left="100"/>
              <w:rPr>
                <w:noProof/>
              </w:rPr>
            </w:pPr>
            <w:r w:rsidRPr="00BD4C50">
              <w:t>NR_netcon_repeater-Core</w:t>
            </w:r>
          </w:p>
        </w:tc>
        <w:tc>
          <w:tcPr>
            <w:tcW w:w="567" w:type="dxa"/>
            <w:tcBorders>
              <w:left w:val="nil"/>
            </w:tcBorders>
          </w:tcPr>
          <w:p w14:paraId="7588F1C3" w14:textId="77777777" w:rsidR="000D5B31" w:rsidRDefault="000D5B31" w:rsidP="006C550A">
            <w:pPr>
              <w:pStyle w:val="CRCoverPage"/>
              <w:spacing w:after="0"/>
              <w:ind w:right="100"/>
              <w:rPr>
                <w:noProof/>
              </w:rPr>
            </w:pPr>
          </w:p>
        </w:tc>
        <w:tc>
          <w:tcPr>
            <w:tcW w:w="1417" w:type="dxa"/>
            <w:gridSpan w:val="3"/>
            <w:tcBorders>
              <w:left w:val="nil"/>
            </w:tcBorders>
          </w:tcPr>
          <w:p w14:paraId="21AFC97E" w14:textId="77777777" w:rsidR="000D5B31" w:rsidRDefault="000D5B31" w:rsidP="006C5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D19FCB" w14:textId="40A0618E" w:rsidR="000D5B31" w:rsidRDefault="009B3BCC" w:rsidP="006C550A">
            <w:pPr>
              <w:pStyle w:val="CRCoverPage"/>
              <w:spacing w:after="0"/>
              <w:ind w:left="100"/>
              <w:rPr>
                <w:noProof/>
              </w:rPr>
            </w:pPr>
            <w:r>
              <w:t>2023-10-09</w:t>
            </w:r>
          </w:p>
        </w:tc>
      </w:tr>
      <w:tr w:rsidR="000D5B31" w14:paraId="474390F7" w14:textId="77777777" w:rsidTr="006C550A">
        <w:tc>
          <w:tcPr>
            <w:tcW w:w="1843" w:type="dxa"/>
            <w:tcBorders>
              <w:left w:val="single" w:sz="4" w:space="0" w:color="auto"/>
            </w:tcBorders>
          </w:tcPr>
          <w:p w14:paraId="16628509" w14:textId="77777777" w:rsidR="000D5B31" w:rsidRDefault="000D5B31" w:rsidP="006C550A">
            <w:pPr>
              <w:pStyle w:val="CRCoverPage"/>
              <w:spacing w:after="0"/>
              <w:rPr>
                <w:b/>
                <w:i/>
                <w:noProof/>
                <w:sz w:val="8"/>
                <w:szCs w:val="8"/>
              </w:rPr>
            </w:pPr>
          </w:p>
        </w:tc>
        <w:tc>
          <w:tcPr>
            <w:tcW w:w="1986" w:type="dxa"/>
            <w:gridSpan w:val="4"/>
          </w:tcPr>
          <w:p w14:paraId="5C966DDA" w14:textId="77777777" w:rsidR="000D5B31" w:rsidRDefault="000D5B31" w:rsidP="006C550A">
            <w:pPr>
              <w:pStyle w:val="CRCoverPage"/>
              <w:spacing w:after="0"/>
              <w:rPr>
                <w:noProof/>
                <w:sz w:val="8"/>
                <w:szCs w:val="8"/>
              </w:rPr>
            </w:pPr>
          </w:p>
        </w:tc>
        <w:tc>
          <w:tcPr>
            <w:tcW w:w="2267" w:type="dxa"/>
            <w:gridSpan w:val="2"/>
          </w:tcPr>
          <w:p w14:paraId="12013E42" w14:textId="77777777" w:rsidR="000D5B31" w:rsidRDefault="000D5B31" w:rsidP="006C550A">
            <w:pPr>
              <w:pStyle w:val="CRCoverPage"/>
              <w:spacing w:after="0"/>
              <w:rPr>
                <w:noProof/>
                <w:sz w:val="8"/>
                <w:szCs w:val="8"/>
              </w:rPr>
            </w:pPr>
          </w:p>
        </w:tc>
        <w:tc>
          <w:tcPr>
            <w:tcW w:w="1417" w:type="dxa"/>
            <w:gridSpan w:val="3"/>
          </w:tcPr>
          <w:p w14:paraId="54BE1955" w14:textId="77777777" w:rsidR="000D5B31" w:rsidRDefault="000D5B31" w:rsidP="006C550A">
            <w:pPr>
              <w:pStyle w:val="CRCoverPage"/>
              <w:spacing w:after="0"/>
              <w:rPr>
                <w:noProof/>
                <w:sz w:val="8"/>
                <w:szCs w:val="8"/>
              </w:rPr>
            </w:pPr>
          </w:p>
        </w:tc>
        <w:tc>
          <w:tcPr>
            <w:tcW w:w="2127" w:type="dxa"/>
            <w:tcBorders>
              <w:right w:val="single" w:sz="4" w:space="0" w:color="auto"/>
            </w:tcBorders>
          </w:tcPr>
          <w:p w14:paraId="1BDEA3EE" w14:textId="77777777" w:rsidR="000D5B31" w:rsidRDefault="000D5B31" w:rsidP="006C550A">
            <w:pPr>
              <w:pStyle w:val="CRCoverPage"/>
              <w:spacing w:after="0"/>
              <w:rPr>
                <w:noProof/>
                <w:sz w:val="8"/>
                <w:szCs w:val="8"/>
              </w:rPr>
            </w:pPr>
          </w:p>
        </w:tc>
      </w:tr>
      <w:tr w:rsidR="000D5B31" w14:paraId="2FD3CB80" w14:textId="77777777" w:rsidTr="006C550A">
        <w:trPr>
          <w:cantSplit/>
        </w:trPr>
        <w:tc>
          <w:tcPr>
            <w:tcW w:w="1843" w:type="dxa"/>
            <w:tcBorders>
              <w:left w:val="single" w:sz="4" w:space="0" w:color="auto"/>
            </w:tcBorders>
          </w:tcPr>
          <w:p w14:paraId="061D33B8" w14:textId="77777777" w:rsidR="000D5B31" w:rsidRDefault="000D5B31" w:rsidP="006C550A">
            <w:pPr>
              <w:pStyle w:val="CRCoverPage"/>
              <w:tabs>
                <w:tab w:val="right" w:pos="1759"/>
              </w:tabs>
              <w:spacing w:after="0"/>
              <w:rPr>
                <w:b/>
                <w:i/>
                <w:noProof/>
              </w:rPr>
            </w:pPr>
            <w:r>
              <w:rPr>
                <w:b/>
                <w:i/>
                <w:noProof/>
              </w:rPr>
              <w:t>Category:</w:t>
            </w:r>
          </w:p>
        </w:tc>
        <w:tc>
          <w:tcPr>
            <w:tcW w:w="851" w:type="dxa"/>
            <w:shd w:val="pct30" w:color="FFFF00" w:fill="auto"/>
          </w:tcPr>
          <w:p w14:paraId="2955C11C" w14:textId="0FA06DC0" w:rsidR="000D5B31" w:rsidRDefault="003646E3" w:rsidP="006C550A">
            <w:pPr>
              <w:pStyle w:val="CRCoverPage"/>
              <w:spacing w:after="0"/>
              <w:ind w:left="100" w:right="-609"/>
              <w:rPr>
                <w:b/>
                <w:noProof/>
              </w:rPr>
            </w:pPr>
            <w:r>
              <w:fldChar w:fldCharType="begin"/>
            </w:r>
            <w:r>
              <w:instrText xml:space="preserve"> DOCPROPERTY  Cat  \* MERGEFORMAT </w:instrText>
            </w:r>
            <w:r>
              <w:fldChar w:fldCharType="separate"/>
            </w:r>
            <w:r w:rsidR="009B3BCC">
              <w:rPr>
                <w:b/>
                <w:noProof/>
              </w:rPr>
              <w:t>B</w:t>
            </w:r>
            <w:r>
              <w:rPr>
                <w:b/>
                <w:noProof/>
              </w:rPr>
              <w:fldChar w:fldCharType="end"/>
            </w:r>
          </w:p>
        </w:tc>
        <w:tc>
          <w:tcPr>
            <w:tcW w:w="3402" w:type="dxa"/>
            <w:gridSpan w:val="5"/>
            <w:tcBorders>
              <w:left w:val="nil"/>
            </w:tcBorders>
          </w:tcPr>
          <w:p w14:paraId="59DE098A" w14:textId="77777777" w:rsidR="000D5B31" w:rsidRDefault="000D5B31" w:rsidP="006C550A">
            <w:pPr>
              <w:pStyle w:val="CRCoverPage"/>
              <w:spacing w:after="0"/>
              <w:rPr>
                <w:noProof/>
              </w:rPr>
            </w:pPr>
          </w:p>
        </w:tc>
        <w:tc>
          <w:tcPr>
            <w:tcW w:w="1417" w:type="dxa"/>
            <w:gridSpan w:val="3"/>
            <w:tcBorders>
              <w:left w:val="nil"/>
            </w:tcBorders>
          </w:tcPr>
          <w:p w14:paraId="3620E014" w14:textId="77777777" w:rsidR="000D5B31" w:rsidRDefault="000D5B31" w:rsidP="006C5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13D27" w14:textId="4E2D687A" w:rsidR="000D5B31" w:rsidRDefault="009B3BCC" w:rsidP="006C550A">
            <w:pPr>
              <w:pStyle w:val="CRCoverPage"/>
              <w:spacing w:after="0"/>
              <w:ind w:left="100"/>
              <w:rPr>
                <w:noProof/>
              </w:rPr>
            </w:pPr>
            <w:r>
              <w:t>Rel-18</w:t>
            </w:r>
          </w:p>
        </w:tc>
      </w:tr>
      <w:tr w:rsidR="000D5B31" w14:paraId="688BE801" w14:textId="77777777" w:rsidTr="006C550A">
        <w:tc>
          <w:tcPr>
            <w:tcW w:w="1843" w:type="dxa"/>
            <w:tcBorders>
              <w:left w:val="single" w:sz="4" w:space="0" w:color="auto"/>
              <w:bottom w:val="single" w:sz="4" w:space="0" w:color="auto"/>
            </w:tcBorders>
          </w:tcPr>
          <w:p w14:paraId="6B32A82B" w14:textId="77777777" w:rsidR="000D5B31" w:rsidRDefault="000D5B31" w:rsidP="006C550A">
            <w:pPr>
              <w:pStyle w:val="CRCoverPage"/>
              <w:spacing w:after="0"/>
              <w:rPr>
                <w:b/>
                <w:i/>
                <w:noProof/>
              </w:rPr>
            </w:pPr>
          </w:p>
        </w:tc>
        <w:tc>
          <w:tcPr>
            <w:tcW w:w="4677" w:type="dxa"/>
            <w:gridSpan w:val="8"/>
            <w:tcBorders>
              <w:bottom w:val="single" w:sz="4" w:space="0" w:color="auto"/>
            </w:tcBorders>
          </w:tcPr>
          <w:p w14:paraId="116A5C14" w14:textId="77777777" w:rsidR="000D5B31" w:rsidRDefault="000D5B31" w:rsidP="006C5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B38D1" w14:textId="77777777" w:rsidR="000D5B31" w:rsidRDefault="000D5B31" w:rsidP="006C55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F83B1" w14:textId="77777777" w:rsidR="000D5B31" w:rsidRPr="007C2097" w:rsidRDefault="000D5B31" w:rsidP="006C5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5B31" w14:paraId="0271E659" w14:textId="77777777" w:rsidTr="006C550A">
        <w:tc>
          <w:tcPr>
            <w:tcW w:w="1843" w:type="dxa"/>
          </w:tcPr>
          <w:p w14:paraId="5A504BDF" w14:textId="77777777" w:rsidR="000D5B31" w:rsidRDefault="000D5B31" w:rsidP="006C550A">
            <w:pPr>
              <w:pStyle w:val="CRCoverPage"/>
              <w:spacing w:after="0"/>
              <w:rPr>
                <w:b/>
                <w:i/>
                <w:noProof/>
                <w:sz w:val="8"/>
                <w:szCs w:val="8"/>
              </w:rPr>
            </w:pPr>
          </w:p>
        </w:tc>
        <w:tc>
          <w:tcPr>
            <w:tcW w:w="7797" w:type="dxa"/>
            <w:gridSpan w:val="10"/>
          </w:tcPr>
          <w:p w14:paraId="557B9E39" w14:textId="77777777" w:rsidR="000D5B31" w:rsidRDefault="000D5B31" w:rsidP="006C550A">
            <w:pPr>
              <w:pStyle w:val="CRCoverPage"/>
              <w:spacing w:after="0"/>
              <w:rPr>
                <w:noProof/>
                <w:sz w:val="8"/>
                <w:szCs w:val="8"/>
              </w:rPr>
            </w:pPr>
          </w:p>
        </w:tc>
      </w:tr>
      <w:tr w:rsidR="000D5B31" w14:paraId="119FE291" w14:textId="77777777" w:rsidTr="006C550A">
        <w:tc>
          <w:tcPr>
            <w:tcW w:w="2694" w:type="dxa"/>
            <w:gridSpan w:val="2"/>
            <w:tcBorders>
              <w:top w:val="single" w:sz="4" w:space="0" w:color="auto"/>
              <w:left w:val="single" w:sz="4" w:space="0" w:color="auto"/>
            </w:tcBorders>
          </w:tcPr>
          <w:p w14:paraId="669E9E8D" w14:textId="77777777" w:rsidR="000D5B31" w:rsidRDefault="000D5B31" w:rsidP="006C5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5663B" w14:textId="21DE102C" w:rsidR="000D5B31" w:rsidRDefault="0060157B" w:rsidP="006C550A">
            <w:pPr>
              <w:pStyle w:val="CRCoverPage"/>
              <w:spacing w:after="0"/>
              <w:ind w:left="100"/>
              <w:rPr>
                <w:noProof/>
              </w:rPr>
            </w:pPr>
            <w:r>
              <w:rPr>
                <w:noProof/>
              </w:rPr>
              <w:t>Core requirements for NCR type 1-C and 1-H need to be added to the conducted requirements section in the specification.</w:t>
            </w:r>
          </w:p>
        </w:tc>
      </w:tr>
      <w:tr w:rsidR="000D5B31" w14:paraId="58610B40" w14:textId="77777777" w:rsidTr="006C550A">
        <w:tc>
          <w:tcPr>
            <w:tcW w:w="2694" w:type="dxa"/>
            <w:gridSpan w:val="2"/>
            <w:tcBorders>
              <w:left w:val="single" w:sz="4" w:space="0" w:color="auto"/>
            </w:tcBorders>
          </w:tcPr>
          <w:p w14:paraId="3DC39557" w14:textId="77777777" w:rsidR="000D5B31" w:rsidRDefault="000D5B31" w:rsidP="006C550A">
            <w:pPr>
              <w:pStyle w:val="CRCoverPage"/>
              <w:spacing w:after="0"/>
              <w:rPr>
                <w:b/>
                <w:i/>
                <w:noProof/>
                <w:sz w:val="8"/>
                <w:szCs w:val="8"/>
              </w:rPr>
            </w:pPr>
          </w:p>
        </w:tc>
        <w:tc>
          <w:tcPr>
            <w:tcW w:w="6946" w:type="dxa"/>
            <w:gridSpan w:val="9"/>
            <w:tcBorders>
              <w:right w:val="single" w:sz="4" w:space="0" w:color="auto"/>
            </w:tcBorders>
          </w:tcPr>
          <w:p w14:paraId="1344FB15" w14:textId="77777777" w:rsidR="000D5B31" w:rsidRDefault="000D5B31" w:rsidP="006C550A">
            <w:pPr>
              <w:pStyle w:val="CRCoverPage"/>
              <w:spacing w:after="0"/>
              <w:rPr>
                <w:noProof/>
                <w:sz w:val="8"/>
                <w:szCs w:val="8"/>
              </w:rPr>
            </w:pPr>
          </w:p>
        </w:tc>
      </w:tr>
      <w:tr w:rsidR="000D5B31" w14:paraId="5B2DA4A4" w14:textId="77777777" w:rsidTr="006C550A">
        <w:tc>
          <w:tcPr>
            <w:tcW w:w="2694" w:type="dxa"/>
            <w:gridSpan w:val="2"/>
            <w:tcBorders>
              <w:left w:val="single" w:sz="4" w:space="0" w:color="auto"/>
            </w:tcBorders>
          </w:tcPr>
          <w:p w14:paraId="1DF9800D" w14:textId="77777777" w:rsidR="000D5B31" w:rsidRDefault="000D5B31" w:rsidP="006C5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387C" w14:textId="5686689D" w:rsidR="000D5B31" w:rsidRDefault="00D915AD" w:rsidP="006C550A">
            <w:pPr>
              <w:pStyle w:val="CRCoverPage"/>
              <w:spacing w:after="0"/>
              <w:ind w:left="100"/>
              <w:rPr>
                <w:noProof/>
              </w:rPr>
            </w:pPr>
            <w:r>
              <w:rPr>
                <w:noProof/>
              </w:rPr>
              <w:t>Rel-17 repeater requirements clarified as “repeater type 1-C”. Requirements for NCR-FWD type 1-C and NCR-FWD type 1-H added.</w:t>
            </w:r>
          </w:p>
        </w:tc>
      </w:tr>
      <w:tr w:rsidR="000D5B31" w14:paraId="0F514960" w14:textId="77777777" w:rsidTr="006C550A">
        <w:tc>
          <w:tcPr>
            <w:tcW w:w="2694" w:type="dxa"/>
            <w:gridSpan w:val="2"/>
            <w:tcBorders>
              <w:left w:val="single" w:sz="4" w:space="0" w:color="auto"/>
            </w:tcBorders>
          </w:tcPr>
          <w:p w14:paraId="01121F3E" w14:textId="77777777" w:rsidR="000D5B31" w:rsidRDefault="000D5B31" w:rsidP="006C550A">
            <w:pPr>
              <w:pStyle w:val="CRCoverPage"/>
              <w:spacing w:after="0"/>
              <w:rPr>
                <w:b/>
                <w:i/>
                <w:noProof/>
                <w:sz w:val="8"/>
                <w:szCs w:val="8"/>
              </w:rPr>
            </w:pPr>
          </w:p>
        </w:tc>
        <w:tc>
          <w:tcPr>
            <w:tcW w:w="6946" w:type="dxa"/>
            <w:gridSpan w:val="9"/>
            <w:tcBorders>
              <w:right w:val="single" w:sz="4" w:space="0" w:color="auto"/>
            </w:tcBorders>
          </w:tcPr>
          <w:p w14:paraId="2F454413" w14:textId="77777777" w:rsidR="000D5B31" w:rsidRDefault="000D5B31" w:rsidP="006C550A">
            <w:pPr>
              <w:pStyle w:val="CRCoverPage"/>
              <w:spacing w:after="0"/>
              <w:rPr>
                <w:noProof/>
                <w:sz w:val="8"/>
                <w:szCs w:val="8"/>
              </w:rPr>
            </w:pPr>
          </w:p>
        </w:tc>
      </w:tr>
      <w:tr w:rsidR="000D5B31" w14:paraId="64005C14" w14:textId="77777777" w:rsidTr="006C550A">
        <w:tc>
          <w:tcPr>
            <w:tcW w:w="2694" w:type="dxa"/>
            <w:gridSpan w:val="2"/>
            <w:tcBorders>
              <w:left w:val="single" w:sz="4" w:space="0" w:color="auto"/>
              <w:bottom w:val="single" w:sz="4" w:space="0" w:color="auto"/>
            </w:tcBorders>
          </w:tcPr>
          <w:p w14:paraId="3C7896E5" w14:textId="77777777" w:rsidR="000D5B31" w:rsidRDefault="000D5B31" w:rsidP="006C5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1950F" w14:textId="25C6C55C" w:rsidR="000D5B31" w:rsidRDefault="00D915AD" w:rsidP="006C550A">
            <w:pPr>
              <w:pStyle w:val="CRCoverPage"/>
              <w:spacing w:after="0"/>
              <w:ind w:left="100"/>
              <w:rPr>
                <w:noProof/>
              </w:rPr>
            </w:pPr>
            <w:r>
              <w:rPr>
                <w:noProof/>
              </w:rPr>
              <w:t>Incomplete requirement specification for NCR.</w:t>
            </w:r>
          </w:p>
        </w:tc>
      </w:tr>
      <w:tr w:rsidR="000D5B31" w14:paraId="26B44E6D" w14:textId="77777777" w:rsidTr="006C550A">
        <w:tc>
          <w:tcPr>
            <w:tcW w:w="2694" w:type="dxa"/>
            <w:gridSpan w:val="2"/>
          </w:tcPr>
          <w:p w14:paraId="7CD96060" w14:textId="77777777" w:rsidR="000D5B31" w:rsidRDefault="000D5B31" w:rsidP="006C550A">
            <w:pPr>
              <w:pStyle w:val="CRCoverPage"/>
              <w:spacing w:after="0"/>
              <w:rPr>
                <w:b/>
                <w:i/>
                <w:noProof/>
                <w:sz w:val="8"/>
                <w:szCs w:val="8"/>
              </w:rPr>
            </w:pPr>
          </w:p>
        </w:tc>
        <w:tc>
          <w:tcPr>
            <w:tcW w:w="6946" w:type="dxa"/>
            <w:gridSpan w:val="9"/>
          </w:tcPr>
          <w:p w14:paraId="3A533F68" w14:textId="77777777" w:rsidR="000D5B31" w:rsidRDefault="000D5B31" w:rsidP="006C550A">
            <w:pPr>
              <w:pStyle w:val="CRCoverPage"/>
              <w:spacing w:after="0"/>
              <w:rPr>
                <w:noProof/>
                <w:sz w:val="8"/>
                <w:szCs w:val="8"/>
              </w:rPr>
            </w:pPr>
          </w:p>
        </w:tc>
      </w:tr>
      <w:tr w:rsidR="000D5B31" w14:paraId="4C9A856D" w14:textId="77777777" w:rsidTr="006C550A">
        <w:tc>
          <w:tcPr>
            <w:tcW w:w="2694" w:type="dxa"/>
            <w:gridSpan w:val="2"/>
            <w:tcBorders>
              <w:top w:val="single" w:sz="4" w:space="0" w:color="auto"/>
              <w:left w:val="single" w:sz="4" w:space="0" w:color="auto"/>
            </w:tcBorders>
          </w:tcPr>
          <w:p w14:paraId="6E3176AC" w14:textId="77777777" w:rsidR="000D5B31" w:rsidRDefault="000D5B31" w:rsidP="006C5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A2A4D5" w14:textId="6D13F072" w:rsidR="000D5B31" w:rsidRDefault="00D915AD" w:rsidP="006C550A">
            <w:pPr>
              <w:pStyle w:val="CRCoverPage"/>
              <w:spacing w:after="0"/>
              <w:ind w:left="100"/>
              <w:rPr>
                <w:noProof/>
              </w:rPr>
            </w:pPr>
            <w:r>
              <w:rPr>
                <w:noProof/>
              </w:rPr>
              <w:t>6</w:t>
            </w:r>
          </w:p>
        </w:tc>
      </w:tr>
      <w:tr w:rsidR="000D5B31" w14:paraId="1C33FB38" w14:textId="77777777" w:rsidTr="006C550A">
        <w:tc>
          <w:tcPr>
            <w:tcW w:w="2694" w:type="dxa"/>
            <w:gridSpan w:val="2"/>
            <w:tcBorders>
              <w:left w:val="single" w:sz="4" w:space="0" w:color="auto"/>
            </w:tcBorders>
          </w:tcPr>
          <w:p w14:paraId="5EFD7EC9" w14:textId="77777777" w:rsidR="000D5B31" w:rsidRDefault="000D5B31" w:rsidP="006C550A">
            <w:pPr>
              <w:pStyle w:val="CRCoverPage"/>
              <w:spacing w:after="0"/>
              <w:rPr>
                <w:b/>
                <w:i/>
                <w:noProof/>
                <w:sz w:val="8"/>
                <w:szCs w:val="8"/>
              </w:rPr>
            </w:pPr>
          </w:p>
        </w:tc>
        <w:tc>
          <w:tcPr>
            <w:tcW w:w="6946" w:type="dxa"/>
            <w:gridSpan w:val="9"/>
            <w:tcBorders>
              <w:right w:val="single" w:sz="4" w:space="0" w:color="auto"/>
            </w:tcBorders>
          </w:tcPr>
          <w:p w14:paraId="3DF5DD34" w14:textId="77777777" w:rsidR="000D5B31" w:rsidRDefault="000D5B31" w:rsidP="006C550A">
            <w:pPr>
              <w:pStyle w:val="CRCoverPage"/>
              <w:spacing w:after="0"/>
              <w:rPr>
                <w:noProof/>
                <w:sz w:val="8"/>
                <w:szCs w:val="8"/>
              </w:rPr>
            </w:pPr>
          </w:p>
        </w:tc>
      </w:tr>
      <w:tr w:rsidR="000D5B31" w14:paraId="2ECE2B2E" w14:textId="77777777" w:rsidTr="006C550A">
        <w:tc>
          <w:tcPr>
            <w:tcW w:w="2694" w:type="dxa"/>
            <w:gridSpan w:val="2"/>
            <w:tcBorders>
              <w:left w:val="single" w:sz="4" w:space="0" w:color="auto"/>
            </w:tcBorders>
          </w:tcPr>
          <w:p w14:paraId="11395954" w14:textId="77777777" w:rsidR="000D5B31" w:rsidRDefault="000D5B31" w:rsidP="006C5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4B804" w14:textId="77777777" w:rsidR="000D5B31" w:rsidRDefault="000D5B31" w:rsidP="006C5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45CBF" w14:textId="77777777" w:rsidR="000D5B31" w:rsidRDefault="000D5B31" w:rsidP="006C550A">
            <w:pPr>
              <w:pStyle w:val="CRCoverPage"/>
              <w:spacing w:after="0"/>
              <w:jc w:val="center"/>
              <w:rPr>
                <w:b/>
                <w:caps/>
                <w:noProof/>
              </w:rPr>
            </w:pPr>
            <w:r>
              <w:rPr>
                <w:b/>
                <w:caps/>
                <w:noProof/>
              </w:rPr>
              <w:t>N</w:t>
            </w:r>
          </w:p>
        </w:tc>
        <w:tc>
          <w:tcPr>
            <w:tcW w:w="2977" w:type="dxa"/>
            <w:gridSpan w:val="4"/>
          </w:tcPr>
          <w:p w14:paraId="51570FC9" w14:textId="77777777" w:rsidR="000D5B31" w:rsidRDefault="000D5B31" w:rsidP="006C5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56A5D" w14:textId="77777777" w:rsidR="000D5B31" w:rsidRDefault="000D5B31" w:rsidP="006C550A">
            <w:pPr>
              <w:pStyle w:val="CRCoverPage"/>
              <w:spacing w:after="0"/>
              <w:ind w:left="99"/>
              <w:rPr>
                <w:noProof/>
              </w:rPr>
            </w:pPr>
          </w:p>
        </w:tc>
      </w:tr>
      <w:tr w:rsidR="000D5B31" w14:paraId="65B7D1E1" w14:textId="77777777" w:rsidTr="006C550A">
        <w:tc>
          <w:tcPr>
            <w:tcW w:w="2694" w:type="dxa"/>
            <w:gridSpan w:val="2"/>
            <w:tcBorders>
              <w:left w:val="single" w:sz="4" w:space="0" w:color="auto"/>
            </w:tcBorders>
          </w:tcPr>
          <w:p w14:paraId="365B62CC" w14:textId="77777777" w:rsidR="000D5B31" w:rsidRDefault="000D5B31" w:rsidP="006C5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9F2D7" w14:textId="77CAC4A5" w:rsidR="000D5B31" w:rsidRDefault="000D5B31" w:rsidP="006C5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60DEE" w14:textId="3386C902" w:rsidR="000D5B31" w:rsidRDefault="00D915AD" w:rsidP="006C550A">
            <w:pPr>
              <w:pStyle w:val="CRCoverPage"/>
              <w:spacing w:after="0"/>
              <w:jc w:val="center"/>
              <w:rPr>
                <w:b/>
                <w:caps/>
                <w:noProof/>
              </w:rPr>
            </w:pPr>
            <w:r>
              <w:rPr>
                <w:b/>
                <w:caps/>
                <w:noProof/>
              </w:rPr>
              <w:t>X</w:t>
            </w:r>
          </w:p>
        </w:tc>
        <w:tc>
          <w:tcPr>
            <w:tcW w:w="2977" w:type="dxa"/>
            <w:gridSpan w:val="4"/>
          </w:tcPr>
          <w:p w14:paraId="6521259F" w14:textId="77777777" w:rsidR="000D5B31" w:rsidRDefault="000D5B31" w:rsidP="006C5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AD2D83" w14:textId="77777777" w:rsidR="000D5B31" w:rsidRDefault="000D5B31" w:rsidP="006C550A">
            <w:pPr>
              <w:pStyle w:val="CRCoverPage"/>
              <w:spacing w:after="0"/>
              <w:ind w:left="99"/>
              <w:rPr>
                <w:noProof/>
              </w:rPr>
            </w:pPr>
            <w:r>
              <w:rPr>
                <w:noProof/>
              </w:rPr>
              <w:t xml:space="preserve">TS/TR ... CR ... </w:t>
            </w:r>
          </w:p>
        </w:tc>
      </w:tr>
      <w:tr w:rsidR="000D5B31" w14:paraId="23C4A1BD" w14:textId="77777777" w:rsidTr="006C550A">
        <w:tc>
          <w:tcPr>
            <w:tcW w:w="2694" w:type="dxa"/>
            <w:gridSpan w:val="2"/>
            <w:tcBorders>
              <w:left w:val="single" w:sz="4" w:space="0" w:color="auto"/>
            </w:tcBorders>
          </w:tcPr>
          <w:p w14:paraId="57FB9607" w14:textId="77777777" w:rsidR="000D5B31" w:rsidRDefault="000D5B31" w:rsidP="006C5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77CF5" w14:textId="46DEF718" w:rsidR="000D5B31" w:rsidRDefault="00D915AD" w:rsidP="006C55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1AADB" w14:textId="77777777" w:rsidR="000D5B31" w:rsidRDefault="000D5B31" w:rsidP="006C550A">
            <w:pPr>
              <w:pStyle w:val="CRCoverPage"/>
              <w:spacing w:after="0"/>
              <w:jc w:val="center"/>
              <w:rPr>
                <w:b/>
                <w:caps/>
                <w:noProof/>
              </w:rPr>
            </w:pPr>
          </w:p>
        </w:tc>
        <w:tc>
          <w:tcPr>
            <w:tcW w:w="2977" w:type="dxa"/>
            <w:gridSpan w:val="4"/>
          </w:tcPr>
          <w:p w14:paraId="554463F5" w14:textId="77777777" w:rsidR="000D5B31" w:rsidRDefault="000D5B31" w:rsidP="006C5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B8406" w14:textId="76276251" w:rsidR="000D5B31" w:rsidRDefault="000D5B31" w:rsidP="006C550A">
            <w:pPr>
              <w:pStyle w:val="CRCoverPage"/>
              <w:spacing w:after="0"/>
              <w:ind w:left="99"/>
              <w:rPr>
                <w:noProof/>
              </w:rPr>
            </w:pPr>
            <w:r>
              <w:rPr>
                <w:noProof/>
              </w:rPr>
              <w:t xml:space="preserve">TS/TR </w:t>
            </w:r>
            <w:r w:rsidR="00D915AD">
              <w:rPr>
                <w:noProof/>
              </w:rPr>
              <w:t>38.1</w:t>
            </w:r>
            <w:r w:rsidR="00D53B8B">
              <w:rPr>
                <w:noProof/>
              </w:rPr>
              <w:t>15-1</w:t>
            </w:r>
            <w:r>
              <w:rPr>
                <w:noProof/>
              </w:rPr>
              <w:t xml:space="preserve"> CR ... </w:t>
            </w:r>
          </w:p>
        </w:tc>
      </w:tr>
      <w:tr w:rsidR="000D5B31" w14:paraId="2F1E870C" w14:textId="77777777" w:rsidTr="006C550A">
        <w:tc>
          <w:tcPr>
            <w:tcW w:w="2694" w:type="dxa"/>
            <w:gridSpan w:val="2"/>
            <w:tcBorders>
              <w:left w:val="single" w:sz="4" w:space="0" w:color="auto"/>
            </w:tcBorders>
          </w:tcPr>
          <w:p w14:paraId="497D950B" w14:textId="77777777" w:rsidR="000D5B31" w:rsidRDefault="000D5B31" w:rsidP="006C5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A87A" w14:textId="77777777" w:rsidR="000D5B31" w:rsidRDefault="000D5B31" w:rsidP="006C5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B3639" w14:textId="227E7004" w:rsidR="000D5B31" w:rsidRDefault="00D915AD" w:rsidP="006C550A">
            <w:pPr>
              <w:pStyle w:val="CRCoverPage"/>
              <w:spacing w:after="0"/>
              <w:jc w:val="center"/>
              <w:rPr>
                <w:b/>
                <w:caps/>
                <w:noProof/>
              </w:rPr>
            </w:pPr>
            <w:r>
              <w:rPr>
                <w:b/>
                <w:caps/>
                <w:noProof/>
              </w:rPr>
              <w:t>X</w:t>
            </w:r>
          </w:p>
        </w:tc>
        <w:tc>
          <w:tcPr>
            <w:tcW w:w="2977" w:type="dxa"/>
            <w:gridSpan w:val="4"/>
          </w:tcPr>
          <w:p w14:paraId="222C03BF" w14:textId="77777777" w:rsidR="000D5B31" w:rsidRDefault="000D5B31" w:rsidP="006C5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88477" w14:textId="77777777" w:rsidR="000D5B31" w:rsidRDefault="000D5B31" w:rsidP="006C550A">
            <w:pPr>
              <w:pStyle w:val="CRCoverPage"/>
              <w:spacing w:after="0"/>
              <w:ind w:left="99"/>
              <w:rPr>
                <w:noProof/>
              </w:rPr>
            </w:pPr>
            <w:r>
              <w:rPr>
                <w:noProof/>
              </w:rPr>
              <w:t xml:space="preserve">TS/TR ... CR ... </w:t>
            </w:r>
          </w:p>
        </w:tc>
      </w:tr>
      <w:tr w:rsidR="000D5B31" w14:paraId="1F854F1F" w14:textId="77777777" w:rsidTr="006C550A">
        <w:tc>
          <w:tcPr>
            <w:tcW w:w="2694" w:type="dxa"/>
            <w:gridSpan w:val="2"/>
            <w:tcBorders>
              <w:left w:val="single" w:sz="4" w:space="0" w:color="auto"/>
            </w:tcBorders>
          </w:tcPr>
          <w:p w14:paraId="412FAB94" w14:textId="77777777" w:rsidR="000D5B31" w:rsidRDefault="000D5B31" w:rsidP="006C550A">
            <w:pPr>
              <w:pStyle w:val="CRCoverPage"/>
              <w:spacing w:after="0"/>
              <w:rPr>
                <w:b/>
                <w:i/>
                <w:noProof/>
              </w:rPr>
            </w:pPr>
          </w:p>
        </w:tc>
        <w:tc>
          <w:tcPr>
            <w:tcW w:w="6946" w:type="dxa"/>
            <w:gridSpan w:val="9"/>
            <w:tcBorders>
              <w:right w:val="single" w:sz="4" w:space="0" w:color="auto"/>
            </w:tcBorders>
          </w:tcPr>
          <w:p w14:paraId="5CD62CE6" w14:textId="77777777" w:rsidR="000D5B31" w:rsidRDefault="000D5B31" w:rsidP="006C550A">
            <w:pPr>
              <w:pStyle w:val="CRCoverPage"/>
              <w:spacing w:after="0"/>
              <w:rPr>
                <w:noProof/>
              </w:rPr>
            </w:pPr>
          </w:p>
        </w:tc>
      </w:tr>
      <w:tr w:rsidR="000D5B31" w14:paraId="6A58DB3C" w14:textId="77777777" w:rsidTr="006C550A">
        <w:tc>
          <w:tcPr>
            <w:tcW w:w="2694" w:type="dxa"/>
            <w:gridSpan w:val="2"/>
            <w:tcBorders>
              <w:left w:val="single" w:sz="4" w:space="0" w:color="auto"/>
              <w:bottom w:val="single" w:sz="4" w:space="0" w:color="auto"/>
            </w:tcBorders>
          </w:tcPr>
          <w:p w14:paraId="58390A63" w14:textId="77777777" w:rsidR="000D5B31" w:rsidRDefault="000D5B31" w:rsidP="006C5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065AA" w14:textId="77777777" w:rsidR="000D5B31" w:rsidRDefault="000D5B31" w:rsidP="006C550A">
            <w:pPr>
              <w:pStyle w:val="CRCoverPage"/>
              <w:spacing w:after="0"/>
              <w:ind w:left="100"/>
              <w:rPr>
                <w:noProof/>
              </w:rPr>
            </w:pPr>
          </w:p>
        </w:tc>
      </w:tr>
      <w:tr w:rsidR="000D5B31" w:rsidRPr="008863B9" w14:paraId="4F0FEABC" w14:textId="77777777" w:rsidTr="006C550A">
        <w:tc>
          <w:tcPr>
            <w:tcW w:w="2694" w:type="dxa"/>
            <w:gridSpan w:val="2"/>
            <w:tcBorders>
              <w:top w:val="single" w:sz="4" w:space="0" w:color="auto"/>
              <w:bottom w:val="single" w:sz="4" w:space="0" w:color="auto"/>
            </w:tcBorders>
          </w:tcPr>
          <w:p w14:paraId="6DDF7AA4" w14:textId="77777777" w:rsidR="000D5B31" w:rsidRPr="008863B9" w:rsidRDefault="000D5B31" w:rsidP="006C5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70CA5C" w14:textId="77777777" w:rsidR="000D5B31" w:rsidRPr="008863B9" w:rsidRDefault="000D5B31" w:rsidP="006C550A">
            <w:pPr>
              <w:pStyle w:val="CRCoverPage"/>
              <w:spacing w:after="0"/>
              <w:ind w:left="100"/>
              <w:rPr>
                <w:noProof/>
                <w:sz w:val="8"/>
                <w:szCs w:val="8"/>
              </w:rPr>
            </w:pPr>
          </w:p>
        </w:tc>
      </w:tr>
      <w:tr w:rsidR="000D5B31" w14:paraId="504BC621" w14:textId="77777777" w:rsidTr="006C550A">
        <w:tc>
          <w:tcPr>
            <w:tcW w:w="2694" w:type="dxa"/>
            <w:gridSpan w:val="2"/>
            <w:tcBorders>
              <w:top w:val="single" w:sz="4" w:space="0" w:color="auto"/>
              <w:left w:val="single" w:sz="4" w:space="0" w:color="auto"/>
              <w:bottom w:val="single" w:sz="4" w:space="0" w:color="auto"/>
            </w:tcBorders>
          </w:tcPr>
          <w:p w14:paraId="30AD1ACB" w14:textId="77777777" w:rsidR="000D5B31" w:rsidRDefault="000D5B31" w:rsidP="006C5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9B82E" w14:textId="77777777" w:rsidR="000D5B31" w:rsidRDefault="000D5B31" w:rsidP="006C550A">
            <w:pPr>
              <w:pStyle w:val="CRCoverPage"/>
              <w:spacing w:after="0"/>
              <w:ind w:left="100"/>
              <w:rPr>
                <w:noProof/>
              </w:rPr>
            </w:pPr>
          </w:p>
        </w:tc>
      </w:tr>
    </w:tbl>
    <w:p w14:paraId="05FCBEED" w14:textId="77777777" w:rsidR="000D5B31" w:rsidRDefault="000D5B31" w:rsidP="000D5B31">
      <w:pPr>
        <w:pStyle w:val="CRCoverPage"/>
        <w:spacing w:after="0"/>
        <w:rPr>
          <w:noProof/>
          <w:sz w:val="8"/>
          <w:szCs w:val="8"/>
        </w:rPr>
      </w:pPr>
    </w:p>
    <w:p w14:paraId="3A81611C" w14:textId="5293E235" w:rsidR="000D5B31" w:rsidRDefault="000D5B31">
      <w:pPr>
        <w:rPr>
          <w:rFonts w:ascii="Arial" w:eastAsia="Times New Roman" w:hAnsi="Arial" w:cs="Times New Roman"/>
          <w:sz w:val="32"/>
          <w:szCs w:val="20"/>
          <w:lang w:val="en-GB" w:eastAsia="zh-CN"/>
        </w:rPr>
      </w:pPr>
      <w:r>
        <w:rPr>
          <w:rFonts w:ascii="Arial" w:eastAsia="Times New Roman" w:hAnsi="Arial" w:cs="Times New Roman"/>
          <w:sz w:val="32"/>
          <w:szCs w:val="20"/>
          <w:lang w:val="en-GB" w:eastAsia="zh-CN"/>
        </w:rPr>
        <w:br w:type="page"/>
      </w:r>
    </w:p>
    <w:p w14:paraId="7C58E986" w14:textId="77777777" w:rsidR="00865B1B" w:rsidRPr="006F09C8" w:rsidRDefault="00865B1B" w:rsidP="00865B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zh-CN"/>
        </w:rPr>
      </w:pPr>
      <w:bookmarkStart w:id="13" w:name="_Toc114252866"/>
      <w:bookmarkStart w:id="14" w:name="_Toc123045994"/>
      <w:bookmarkStart w:id="15" w:name="_Toc124157535"/>
      <w:bookmarkStart w:id="16" w:name="_Toc124258928"/>
      <w:bookmarkStart w:id="17" w:name="_Toc124259072"/>
      <w:bookmarkStart w:id="18" w:name="_Toc130585829"/>
      <w:bookmarkStart w:id="19" w:name="_Toc130586840"/>
      <w:bookmarkStart w:id="20" w:name="_Toc137462006"/>
      <w:bookmarkStart w:id="21" w:name="_Toc138883815"/>
      <w:bookmarkStart w:id="22" w:name="_Toc138883959"/>
      <w:r w:rsidRPr="006F09C8">
        <w:rPr>
          <w:rFonts w:ascii="Arial" w:eastAsia="Times New Roman" w:hAnsi="Arial" w:cs="Times New Roman"/>
          <w:sz w:val="36"/>
          <w:szCs w:val="20"/>
          <w:lang w:val="en-GB" w:eastAsia="zh-CN"/>
        </w:rPr>
        <w:lastRenderedPageBreak/>
        <w:t>6</w:t>
      </w:r>
      <w:r w:rsidRPr="006F09C8">
        <w:rPr>
          <w:rFonts w:ascii="Arial" w:eastAsia="Times New Roman" w:hAnsi="Arial" w:cs="Times New Roman"/>
          <w:sz w:val="36"/>
          <w:szCs w:val="20"/>
          <w:lang w:val="en-GB" w:eastAsia="zh-CN"/>
        </w:rPr>
        <w:tab/>
      </w:r>
      <w:r w:rsidRPr="006F09C8">
        <w:rPr>
          <w:rFonts w:ascii="Arial" w:eastAsia="Times New Roman" w:hAnsi="Arial" w:cs="Times New Roman" w:hint="eastAsia"/>
          <w:sz w:val="36"/>
          <w:szCs w:val="20"/>
          <w:lang w:val="en-GB" w:eastAsia="zh-CN"/>
        </w:rPr>
        <w:t>Conducted characteristics</w:t>
      </w:r>
      <w:bookmarkEnd w:id="13"/>
      <w:bookmarkEnd w:id="14"/>
      <w:bookmarkEnd w:id="15"/>
      <w:bookmarkEnd w:id="16"/>
      <w:bookmarkEnd w:id="17"/>
      <w:bookmarkEnd w:id="18"/>
      <w:bookmarkEnd w:id="19"/>
      <w:bookmarkEnd w:id="20"/>
      <w:bookmarkEnd w:id="21"/>
      <w:bookmarkEnd w:id="22"/>
    </w:p>
    <w:p w14:paraId="3F20F75D" w14:textId="1C0D59B4"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sidRPr="006F09C8">
        <w:rPr>
          <w:rFonts w:ascii="Arial" w:eastAsia="Times New Roman" w:hAnsi="Arial" w:cs="Times New Roman" w:hint="eastAsia"/>
          <w:sz w:val="32"/>
          <w:szCs w:val="20"/>
          <w:lang w:val="en-GB" w:eastAsia="zh-CN"/>
        </w:rPr>
        <w:t>6.1</w:t>
      </w:r>
      <w:r w:rsidRPr="006F09C8">
        <w:rPr>
          <w:rFonts w:ascii="Arial" w:eastAsia="Times New Roman" w:hAnsi="Arial" w:cs="Times New Roman"/>
          <w:sz w:val="32"/>
          <w:szCs w:val="20"/>
          <w:lang w:val="en-GB" w:eastAsia="en-GB"/>
        </w:rPr>
        <w:tab/>
      </w:r>
      <w:r w:rsidRPr="006F09C8">
        <w:rPr>
          <w:rFonts w:ascii="Arial" w:eastAsia="Times New Roman" w:hAnsi="Arial" w:cs="Times New Roman" w:hint="eastAsia"/>
          <w:sz w:val="32"/>
          <w:szCs w:val="20"/>
          <w:lang w:val="en-GB" w:eastAsia="zh-CN"/>
        </w:rPr>
        <w:t>General</w:t>
      </w:r>
      <w:bookmarkEnd w:id="0"/>
      <w:bookmarkEnd w:id="1"/>
      <w:bookmarkEnd w:id="2"/>
      <w:bookmarkEnd w:id="3"/>
      <w:bookmarkEnd w:id="4"/>
      <w:bookmarkEnd w:id="5"/>
      <w:bookmarkEnd w:id="6"/>
      <w:bookmarkEnd w:id="7"/>
      <w:bookmarkEnd w:id="8"/>
      <w:bookmarkEnd w:id="9"/>
      <w:bookmarkEnd w:id="10"/>
      <w:bookmarkEnd w:id="11"/>
    </w:p>
    <w:p w14:paraId="6EBE8F0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Unless otherwise stated, the conducted transmitter characteristics are specified </w:t>
      </w:r>
      <w:r w:rsidRPr="006F09C8">
        <w:rPr>
          <w:rFonts w:ascii="Times New Roman" w:eastAsia="Times New Roman" w:hAnsi="Times New Roman" w:cs="Times New Roman"/>
          <w:sz w:val="20"/>
          <w:szCs w:val="20"/>
          <w:lang w:val="en-GB" w:eastAsia="zh-CN"/>
        </w:rPr>
        <w:t xml:space="preserve">at the </w:t>
      </w:r>
      <w:r w:rsidRPr="006F09C8">
        <w:rPr>
          <w:rFonts w:ascii="Times New Roman" w:eastAsia="Times New Roman" w:hAnsi="Times New Roman" w:cs="Times New Roman"/>
          <w:i/>
          <w:sz w:val="20"/>
          <w:szCs w:val="20"/>
          <w:lang w:val="en-GB" w:eastAsia="zh-CN"/>
        </w:rPr>
        <w:t>antenna connector</w:t>
      </w:r>
      <w:r w:rsidRPr="006F09C8">
        <w:rPr>
          <w:rFonts w:ascii="Times New Roman" w:eastAsia="Times New Roman" w:hAnsi="Times New Roman" w:cs="Times New Roman"/>
          <w:sz w:val="20"/>
          <w:szCs w:val="20"/>
          <w:lang w:val="en-GB" w:eastAsia="zh-CN"/>
        </w:rPr>
        <w:t xml:space="preserve"> for </w:t>
      </w:r>
      <w:r w:rsidRPr="006F09C8">
        <w:rPr>
          <w:rFonts w:ascii="Times New Roman" w:eastAsia="Times New Roman" w:hAnsi="Times New Roman" w:cs="Times New Roman"/>
          <w:i/>
          <w:sz w:val="20"/>
          <w:szCs w:val="20"/>
          <w:lang w:val="en-GB" w:eastAsia="zh-CN"/>
        </w:rPr>
        <w:t>repeater type 1-C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configuration in normal operating conditions.</w:t>
      </w:r>
    </w:p>
    <w:p w14:paraId="1F824DD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Requirements apply in both DL and UL unless otherwise stated</w:t>
      </w:r>
      <w:r w:rsidRPr="006F09C8">
        <w:rPr>
          <w:rFonts w:ascii="Times New Roman" w:eastAsia="DengXian" w:hAnsi="Times New Roman" w:cs="Times New Roman" w:hint="eastAsia"/>
          <w:sz w:val="20"/>
          <w:szCs w:val="20"/>
          <w:lang w:val="en-GB" w:eastAsia="zh-CN"/>
        </w:rPr>
        <w:t xml:space="preserve"> </w:t>
      </w:r>
      <w:r w:rsidRPr="006F09C8">
        <w:rPr>
          <w:rFonts w:ascii="Times New Roman" w:eastAsia="DengXian" w:hAnsi="Times New Roman" w:cs="Times New Roman"/>
          <w:sz w:val="20"/>
          <w:szCs w:val="20"/>
          <w:lang w:val="en-GB" w:eastAsia="en-GB"/>
        </w:rPr>
        <w:t>or declared.</w:t>
      </w:r>
    </w:p>
    <w:p w14:paraId="64F04D60"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the DL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on the BS side is the input and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on the UE side is the output.</w:t>
      </w:r>
    </w:p>
    <w:p w14:paraId="71D53EC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the UL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on the UE side is the input and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on the BS side is the output.</w:t>
      </w:r>
    </w:p>
    <w:p w14:paraId="1CD64F82" w14:textId="7777777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3" w:name="_Toc97737194"/>
      <w:bookmarkStart w:id="24" w:name="_Toc106094093"/>
      <w:bookmarkStart w:id="25" w:name="_Toc114252868"/>
      <w:bookmarkStart w:id="26" w:name="_Toc123045996"/>
      <w:bookmarkStart w:id="27" w:name="_Toc124157537"/>
      <w:bookmarkStart w:id="28" w:name="_Toc124258930"/>
      <w:bookmarkStart w:id="29" w:name="_Toc124259074"/>
      <w:bookmarkStart w:id="30" w:name="_Toc130585831"/>
      <w:bookmarkStart w:id="31" w:name="_Toc130586842"/>
      <w:bookmarkStart w:id="32" w:name="_Toc137462008"/>
      <w:bookmarkStart w:id="33" w:name="_Toc138883817"/>
      <w:bookmarkStart w:id="34" w:name="_Toc138883961"/>
      <w:r w:rsidRPr="006F09C8">
        <w:rPr>
          <w:rFonts w:ascii="Arial" w:eastAsia="Times New Roman" w:hAnsi="Arial" w:cs="Times New Roman" w:hint="eastAsia"/>
          <w:sz w:val="32"/>
          <w:szCs w:val="20"/>
          <w:lang w:val="en-GB" w:eastAsia="zh-CN"/>
        </w:rPr>
        <w:t>6.2</w:t>
      </w:r>
      <w:r w:rsidRPr="006F09C8">
        <w:rPr>
          <w:rFonts w:ascii="Arial" w:eastAsia="Times New Roman" w:hAnsi="Arial" w:cs="Times New Roman"/>
          <w:sz w:val="32"/>
          <w:szCs w:val="20"/>
          <w:lang w:val="en-GB" w:eastAsia="en-GB"/>
        </w:rPr>
        <w:tab/>
      </w:r>
      <w:r w:rsidRPr="006F09C8">
        <w:rPr>
          <w:rFonts w:ascii="Arial" w:eastAsia="Times New Roman" w:hAnsi="Arial" w:cs="Times New Roman" w:hint="eastAsia"/>
          <w:sz w:val="32"/>
          <w:szCs w:val="20"/>
          <w:lang w:val="en-GB" w:eastAsia="zh-CN"/>
        </w:rPr>
        <w:t>Repeater output power</w:t>
      </w:r>
      <w:bookmarkEnd w:id="23"/>
      <w:bookmarkEnd w:id="24"/>
      <w:bookmarkEnd w:id="25"/>
      <w:bookmarkEnd w:id="26"/>
      <w:bookmarkEnd w:id="27"/>
      <w:bookmarkEnd w:id="28"/>
      <w:bookmarkEnd w:id="29"/>
      <w:bookmarkEnd w:id="30"/>
      <w:bookmarkEnd w:id="31"/>
      <w:bookmarkEnd w:id="32"/>
      <w:bookmarkEnd w:id="33"/>
      <w:bookmarkEnd w:id="34"/>
    </w:p>
    <w:p w14:paraId="64B4E167"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5" w:name="_Toc97737195"/>
      <w:bookmarkStart w:id="36" w:name="_Toc106094094"/>
      <w:bookmarkStart w:id="37" w:name="_Toc114252869"/>
      <w:bookmarkStart w:id="38" w:name="_Toc123045997"/>
      <w:bookmarkStart w:id="39" w:name="_Toc124157538"/>
      <w:bookmarkStart w:id="40" w:name="_Toc124258931"/>
      <w:bookmarkStart w:id="41" w:name="_Toc124259075"/>
      <w:bookmarkStart w:id="42" w:name="_Toc130585832"/>
      <w:bookmarkStart w:id="43" w:name="_Toc130586843"/>
      <w:bookmarkStart w:id="44" w:name="_Toc137462009"/>
      <w:bookmarkStart w:id="45" w:name="_Toc138883818"/>
      <w:bookmarkStart w:id="46" w:name="_Toc138883962"/>
      <w:r w:rsidRPr="006F09C8">
        <w:rPr>
          <w:rFonts w:ascii="Arial" w:eastAsia="Times New Roman" w:hAnsi="Arial" w:cs="Times New Roman"/>
          <w:sz w:val="28"/>
          <w:szCs w:val="20"/>
          <w:lang w:val="en-GB" w:eastAsia="en-GB"/>
        </w:rPr>
        <w:t>6.2.1</w:t>
      </w:r>
      <w:r w:rsidRPr="006F09C8">
        <w:rPr>
          <w:rFonts w:ascii="Arial" w:eastAsia="Times New Roman" w:hAnsi="Arial" w:cs="Times New Roman"/>
          <w:sz w:val="28"/>
          <w:szCs w:val="20"/>
          <w:lang w:val="en-GB" w:eastAsia="en-GB"/>
        </w:rPr>
        <w:tab/>
        <w:t>General</w:t>
      </w:r>
      <w:bookmarkEnd w:id="35"/>
      <w:bookmarkEnd w:id="36"/>
      <w:bookmarkEnd w:id="37"/>
      <w:bookmarkEnd w:id="38"/>
      <w:bookmarkEnd w:id="39"/>
      <w:bookmarkEnd w:id="40"/>
      <w:bookmarkEnd w:id="41"/>
      <w:bookmarkEnd w:id="42"/>
      <w:bookmarkEnd w:id="43"/>
      <w:bookmarkEnd w:id="44"/>
      <w:bookmarkEnd w:id="45"/>
      <w:bookmarkEnd w:id="46"/>
    </w:p>
    <w:p w14:paraId="0A380895"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zh-CN"/>
        </w:rPr>
        <w:t xml:space="preserve">The repeater conducted output power requirement is at the </w:t>
      </w:r>
      <w:r w:rsidRPr="006F09C8">
        <w:rPr>
          <w:rFonts w:ascii="Times New Roman" w:eastAsia="Times New Roman" w:hAnsi="Times New Roman" w:cs="Times New Roman"/>
          <w:i/>
          <w:sz w:val="20"/>
          <w:szCs w:val="20"/>
          <w:lang w:val="en-GB" w:eastAsia="zh-CN"/>
        </w:rPr>
        <w:t>antenna connector</w:t>
      </w:r>
      <w:r w:rsidRPr="006F09C8">
        <w:rPr>
          <w:rFonts w:ascii="Times New Roman" w:eastAsia="Times New Roman" w:hAnsi="Times New Roman" w:cs="Times New Roman"/>
          <w:sz w:val="20"/>
          <w:szCs w:val="20"/>
          <w:lang w:val="en-GB" w:eastAsia="zh-CN"/>
        </w:rPr>
        <w:t>.</w:t>
      </w:r>
    </w:p>
    <w:p w14:paraId="22ADFFA4" w14:textId="7392D59D"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en-GB"/>
        </w:rPr>
        <w:t xml:space="preserve">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of the </w:t>
      </w:r>
      <w:r w:rsidRPr="006F09C8">
        <w:rPr>
          <w:rFonts w:ascii="Times New Roman" w:eastAsia="Times New Roman" w:hAnsi="Times New Roman" w:cs="Times New Roman"/>
          <w:i/>
          <w:sz w:val="20"/>
          <w:szCs w:val="20"/>
          <w:lang w:val="en-GB" w:eastAsia="en-GB"/>
        </w:rPr>
        <w:t xml:space="preserve">repeater type 1-C </w:t>
      </w:r>
      <w:ins w:id="47" w:author="Thomas Chapman" w:date="2023-09-20T14:02:00Z">
        <w:r w:rsidR="00820937">
          <w:rPr>
            <w:rFonts w:ascii="Times New Roman" w:eastAsia="Times New Roman" w:hAnsi="Times New Roman" w:cs="Times New Roman"/>
            <w:iCs/>
            <w:sz w:val="20"/>
            <w:szCs w:val="20"/>
            <w:lang w:val="en-GB" w:eastAsia="en-GB"/>
          </w:rPr>
          <w:t xml:space="preserve"> and </w:t>
        </w:r>
        <w:r w:rsidR="00820937">
          <w:rPr>
            <w:rFonts w:ascii="Times New Roman" w:eastAsia="Times New Roman" w:hAnsi="Times New Roman" w:cs="Times New Roman"/>
            <w:i/>
            <w:sz w:val="20"/>
            <w:szCs w:val="20"/>
            <w:lang w:val="en-GB" w:eastAsia="en-GB"/>
          </w:rPr>
          <w:t xml:space="preserve">NCR-FWD type 1-C </w:t>
        </w:r>
      </w:ins>
      <w:r w:rsidRPr="006F09C8">
        <w:rPr>
          <w:rFonts w:ascii="Times New Roman" w:eastAsia="Times New Roman" w:hAnsi="Times New Roman" w:cs="Times New Roman"/>
          <w:sz w:val="20"/>
          <w:szCs w:val="20"/>
          <w:lang w:val="en-GB" w:eastAsia="en-GB"/>
        </w:rPr>
        <w:t>shall be as specified in table 6.2.1-1 and table 6.2.1-2.</w:t>
      </w:r>
    </w:p>
    <w:p w14:paraId="0835034F" w14:textId="46D8B92B"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6.2.1-1: </w:t>
      </w:r>
      <w:r w:rsidRPr="006F09C8">
        <w:rPr>
          <w:rFonts w:ascii="Arial" w:eastAsia="Times New Roman" w:hAnsi="Arial" w:cs="Times New Roman"/>
          <w:b/>
          <w:i/>
          <w:sz w:val="20"/>
          <w:szCs w:val="20"/>
          <w:lang w:val="en-GB" w:eastAsia="en-GB"/>
        </w:rPr>
        <w:t>Repeater type 1-C</w:t>
      </w:r>
      <w:r w:rsidRPr="006F09C8">
        <w:rPr>
          <w:rFonts w:ascii="Arial" w:eastAsia="Times New Roman" w:hAnsi="Arial" w:cs="Times New Roman"/>
          <w:b/>
          <w:sz w:val="20"/>
          <w:szCs w:val="20"/>
          <w:lang w:val="en-GB" w:eastAsia="en-GB"/>
        </w:rPr>
        <w:t xml:space="preserve"> </w:t>
      </w:r>
      <w:ins w:id="48" w:author="Thomas Chapman" w:date="2023-09-20T14:03:00Z">
        <w:r w:rsidR="00820937">
          <w:rPr>
            <w:rFonts w:ascii="Arial" w:eastAsia="Times New Roman" w:hAnsi="Arial" w:cs="Times New Roman"/>
            <w:b/>
            <w:sz w:val="20"/>
            <w:szCs w:val="20"/>
            <w:lang w:val="en-GB" w:eastAsia="en-GB"/>
          </w:rPr>
          <w:t xml:space="preserve">and </w:t>
        </w:r>
        <w:r w:rsidR="00820937">
          <w:rPr>
            <w:rFonts w:ascii="Arial" w:eastAsia="Times New Roman" w:hAnsi="Arial" w:cs="Times New Roman"/>
            <w:b/>
            <w:i/>
            <w:iCs/>
            <w:sz w:val="20"/>
            <w:szCs w:val="20"/>
            <w:lang w:val="en-GB" w:eastAsia="en-GB"/>
          </w:rPr>
          <w:t xml:space="preserve">NCR-FWD type 1-C </w:t>
        </w:r>
      </w:ins>
      <w:r w:rsidRPr="006F09C8">
        <w:rPr>
          <w:rFonts w:ascii="Arial" w:eastAsia="Times New Roman" w:hAnsi="Arial" w:cs="Times New Roman"/>
          <w:b/>
          <w:sz w:val="20"/>
          <w:szCs w:val="20"/>
          <w:lang w:val="en-GB" w:eastAsia="en-GB"/>
        </w:rPr>
        <w:t xml:space="preserve">DL transmission </w:t>
      </w:r>
      <w:r w:rsidRPr="006F09C8">
        <w:rPr>
          <w:rFonts w:ascii="Arial" w:eastAsia="Times New Roman" w:hAnsi="Arial" w:cs="Times New Roman"/>
          <w:b/>
          <w:sz w:val="20"/>
          <w:szCs w:val="20"/>
          <w:lang w:val="en-GB" w:eastAsia="zh-CN"/>
        </w:rPr>
        <w:t>classes</w:t>
      </w:r>
      <w:r w:rsidRPr="006F09C8">
        <w:rPr>
          <w:rFonts w:ascii="Arial" w:eastAsia="Times New Roman" w:hAnsi="Arial" w:cs="Times New Roman"/>
          <w:b/>
          <w:sz w:val="20"/>
          <w:szCs w:val="20"/>
          <w:lang w:val="en-GB"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F09C8" w:rsidRPr="006F09C8" w14:paraId="3F10525B" w14:textId="77777777" w:rsidTr="0036089C">
        <w:trPr>
          <w:cantSplit/>
          <w:jc w:val="center"/>
        </w:trPr>
        <w:tc>
          <w:tcPr>
            <w:tcW w:w="5225" w:type="dxa"/>
            <w:shd w:val="clear" w:color="auto" w:fill="auto"/>
            <w:tcMar>
              <w:top w:w="15" w:type="dxa"/>
              <w:left w:w="108" w:type="dxa"/>
              <w:bottom w:w="0" w:type="dxa"/>
              <w:right w:w="108" w:type="dxa"/>
            </w:tcMar>
            <w:hideMark/>
          </w:tcPr>
          <w:p w14:paraId="74CCA12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hideMark/>
          </w:tcPr>
          <w:p w14:paraId="69500D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P</w:t>
            </w:r>
            <w:r w:rsidRPr="006F09C8">
              <w:rPr>
                <w:rFonts w:ascii="Arial" w:eastAsia="Times New Roman" w:hAnsi="Arial" w:cs="Times New Roman"/>
                <w:b/>
                <w:sz w:val="18"/>
                <w:szCs w:val="20"/>
                <w:vertAlign w:val="subscript"/>
                <w:lang w:val="en-GB" w:eastAsia="en-GB"/>
              </w:rPr>
              <w:t>rated,p,AC</w:t>
            </w:r>
          </w:p>
        </w:tc>
      </w:tr>
      <w:tr w:rsidR="006F09C8" w:rsidRPr="006F09C8" w14:paraId="4558D825" w14:textId="77777777" w:rsidTr="0036089C">
        <w:trPr>
          <w:cantSplit/>
          <w:jc w:val="center"/>
        </w:trPr>
        <w:tc>
          <w:tcPr>
            <w:tcW w:w="5225" w:type="dxa"/>
            <w:shd w:val="clear" w:color="auto" w:fill="auto"/>
            <w:tcMar>
              <w:top w:w="15" w:type="dxa"/>
              <w:left w:w="108" w:type="dxa"/>
              <w:bottom w:w="0" w:type="dxa"/>
              <w:right w:w="108" w:type="dxa"/>
            </w:tcMar>
            <w:hideMark/>
          </w:tcPr>
          <w:p w14:paraId="703449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hideMark/>
          </w:tcPr>
          <w:p w14:paraId="20E9D3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p>
        </w:tc>
      </w:tr>
      <w:tr w:rsidR="006F09C8" w:rsidRPr="006F09C8" w14:paraId="7FD4EA4F" w14:textId="77777777" w:rsidTr="0036089C">
        <w:trPr>
          <w:cantSplit/>
          <w:jc w:val="center"/>
        </w:trPr>
        <w:tc>
          <w:tcPr>
            <w:tcW w:w="5225" w:type="dxa"/>
            <w:shd w:val="clear" w:color="auto" w:fill="auto"/>
            <w:tcMar>
              <w:top w:w="15" w:type="dxa"/>
              <w:left w:w="108" w:type="dxa"/>
              <w:bottom w:w="0" w:type="dxa"/>
              <w:right w:w="108" w:type="dxa"/>
            </w:tcMar>
            <w:hideMark/>
          </w:tcPr>
          <w:p w14:paraId="7C68E4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Medium Range repeater</w:t>
            </w:r>
          </w:p>
        </w:tc>
        <w:tc>
          <w:tcPr>
            <w:tcW w:w="2983" w:type="dxa"/>
            <w:shd w:val="clear" w:color="auto" w:fill="auto"/>
            <w:tcMar>
              <w:top w:w="15" w:type="dxa"/>
              <w:left w:w="108" w:type="dxa"/>
              <w:bottom w:w="0" w:type="dxa"/>
              <w:right w:w="108" w:type="dxa"/>
            </w:tcMar>
            <w:hideMark/>
          </w:tcPr>
          <w:p w14:paraId="5F0938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ja-JP"/>
              </w:rPr>
              <w:t>≤</w:t>
            </w:r>
            <w:r w:rsidRPr="006F09C8">
              <w:rPr>
                <w:rFonts w:ascii="Arial" w:eastAsia="Times New Roman" w:hAnsi="Arial" w:cs="Times New Roman"/>
                <w:sz w:val="18"/>
                <w:szCs w:val="20"/>
                <w:lang w:val="en-GB" w:eastAsia="en-GB"/>
              </w:rPr>
              <w:t xml:space="preserve"> 38 dBm + X, Note 2</w:t>
            </w:r>
          </w:p>
        </w:tc>
      </w:tr>
      <w:tr w:rsidR="006F09C8" w:rsidRPr="006F09C8" w14:paraId="0C5A0EE8" w14:textId="77777777" w:rsidTr="0036089C">
        <w:trPr>
          <w:cantSplit/>
          <w:jc w:val="center"/>
        </w:trPr>
        <w:tc>
          <w:tcPr>
            <w:tcW w:w="5225" w:type="dxa"/>
            <w:shd w:val="clear" w:color="auto" w:fill="auto"/>
            <w:tcMar>
              <w:top w:w="15" w:type="dxa"/>
              <w:left w:w="108" w:type="dxa"/>
              <w:bottom w:w="0" w:type="dxa"/>
              <w:right w:w="108" w:type="dxa"/>
            </w:tcMar>
            <w:hideMark/>
          </w:tcPr>
          <w:p w14:paraId="262DD0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hideMark/>
          </w:tcPr>
          <w:p w14:paraId="46AD95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ja-JP"/>
              </w:rPr>
              <w:t>≤</w:t>
            </w:r>
            <w:r w:rsidRPr="006F09C8">
              <w:rPr>
                <w:rFonts w:ascii="Arial" w:eastAsia="Times New Roman" w:hAnsi="Arial" w:cs="Times New Roman"/>
                <w:sz w:val="18"/>
                <w:szCs w:val="20"/>
                <w:lang w:val="en-GB" w:eastAsia="en-GB"/>
              </w:rPr>
              <w:t xml:space="preserve"> 24 dBm + X, Note 2</w:t>
            </w:r>
          </w:p>
        </w:tc>
      </w:tr>
      <w:tr w:rsidR="006F09C8" w:rsidRPr="006F09C8" w14:paraId="2ED098CC" w14:textId="77777777" w:rsidTr="0036089C">
        <w:trPr>
          <w:cantSplit/>
          <w:jc w:val="center"/>
        </w:trPr>
        <w:tc>
          <w:tcPr>
            <w:tcW w:w="8208" w:type="dxa"/>
            <w:gridSpan w:val="2"/>
            <w:shd w:val="clear" w:color="auto" w:fill="auto"/>
            <w:tcMar>
              <w:top w:w="15" w:type="dxa"/>
              <w:left w:w="108" w:type="dxa"/>
              <w:bottom w:w="0" w:type="dxa"/>
              <w:right w:w="108" w:type="dxa"/>
            </w:tcMar>
            <w:hideMark/>
          </w:tcPr>
          <w:p w14:paraId="75FA9DCA"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There is no upper limit for the P</w:t>
            </w:r>
            <w:r w:rsidRPr="006F09C8">
              <w:rPr>
                <w:rFonts w:ascii="Arial" w:eastAsia="Times New Roman" w:hAnsi="Arial" w:cs="Times New Roman"/>
                <w:sz w:val="18"/>
                <w:szCs w:val="20"/>
                <w:vertAlign w:val="subscript"/>
                <w:lang w:val="en-GB" w:eastAsia="en-GB"/>
              </w:rPr>
              <w:t>rated,p,AC</w:t>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i/>
                <w:sz w:val="18"/>
                <w:szCs w:val="20"/>
                <w:lang w:val="en-GB" w:eastAsia="en-GB"/>
              </w:rPr>
              <w:t>rated passband output power</w:t>
            </w:r>
            <w:r w:rsidRPr="006F09C8">
              <w:rPr>
                <w:rFonts w:ascii="Arial" w:eastAsia="Times New Roman" w:hAnsi="Arial" w:cs="Times New Roman"/>
                <w:sz w:val="18"/>
                <w:szCs w:val="20"/>
                <w:lang w:val="en-GB" w:eastAsia="en-GB"/>
              </w:rPr>
              <w:t xml:space="preserve"> of the Wide Area repeater</w:t>
            </w:r>
          </w:p>
          <w:p w14:paraId="2A844179"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X = 10*log (ceil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bandwidth/20MHz))</w:t>
            </w:r>
          </w:p>
        </w:tc>
      </w:tr>
    </w:tbl>
    <w:p w14:paraId="13829BC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49F210C" w14:textId="71880C1C"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6.2.1-2: </w:t>
      </w:r>
      <w:r w:rsidRPr="006F09C8">
        <w:rPr>
          <w:rFonts w:ascii="Arial" w:eastAsia="Times New Roman" w:hAnsi="Arial" w:cs="Times New Roman"/>
          <w:b/>
          <w:i/>
          <w:sz w:val="20"/>
          <w:szCs w:val="20"/>
          <w:lang w:val="en-GB" w:eastAsia="en-GB"/>
        </w:rPr>
        <w:t>Repeater type 1-C</w:t>
      </w:r>
      <w:r w:rsidRPr="006F09C8">
        <w:rPr>
          <w:rFonts w:ascii="Arial" w:eastAsia="Times New Roman" w:hAnsi="Arial" w:cs="Times New Roman"/>
          <w:b/>
          <w:sz w:val="20"/>
          <w:szCs w:val="20"/>
          <w:lang w:val="en-GB" w:eastAsia="en-GB"/>
        </w:rPr>
        <w:t xml:space="preserve"> </w:t>
      </w:r>
      <w:ins w:id="49" w:author="Thomas Chapman" w:date="2023-09-20T14:03:00Z">
        <w:r w:rsidR="00820937">
          <w:rPr>
            <w:rFonts w:ascii="Arial" w:eastAsia="Times New Roman" w:hAnsi="Arial" w:cs="Times New Roman"/>
            <w:b/>
            <w:sz w:val="20"/>
            <w:szCs w:val="20"/>
            <w:lang w:val="en-GB" w:eastAsia="en-GB"/>
          </w:rPr>
          <w:t xml:space="preserve">and </w:t>
        </w:r>
        <w:r w:rsidR="00820937">
          <w:rPr>
            <w:rFonts w:ascii="Arial" w:eastAsia="Times New Roman" w:hAnsi="Arial" w:cs="Times New Roman"/>
            <w:b/>
            <w:i/>
            <w:iCs/>
            <w:sz w:val="20"/>
            <w:szCs w:val="20"/>
            <w:lang w:val="en-GB" w:eastAsia="en-GB"/>
          </w:rPr>
          <w:t xml:space="preserve">NCR-FWD type 1-C </w:t>
        </w:r>
      </w:ins>
      <w:r w:rsidRPr="006F09C8">
        <w:rPr>
          <w:rFonts w:ascii="Arial" w:eastAsia="Times New Roman" w:hAnsi="Arial" w:cs="Times New Roman"/>
          <w:b/>
          <w:sz w:val="20"/>
          <w:szCs w:val="20"/>
          <w:lang w:val="en-GB" w:eastAsia="en-GB"/>
        </w:rPr>
        <w:t xml:space="preserve">UL transmission </w:t>
      </w:r>
      <w:r w:rsidRPr="006F09C8">
        <w:rPr>
          <w:rFonts w:ascii="Arial" w:eastAsia="Times New Roman" w:hAnsi="Arial" w:cs="Times New Roman"/>
          <w:b/>
          <w:sz w:val="20"/>
          <w:szCs w:val="20"/>
          <w:lang w:val="en-GB" w:eastAsia="zh-CN"/>
        </w:rPr>
        <w:t>classes</w:t>
      </w:r>
      <w:r w:rsidRPr="006F09C8">
        <w:rPr>
          <w:rFonts w:ascii="Arial" w:eastAsia="Times New Roman" w:hAnsi="Arial" w:cs="Times New Roman"/>
          <w:b/>
          <w:sz w:val="20"/>
          <w:szCs w:val="20"/>
          <w:lang w:val="en-GB"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F09C8" w:rsidRPr="006F09C8" w14:paraId="0B5739DE" w14:textId="77777777" w:rsidTr="0036089C">
        <w:trPr>
          <w:cantSplit/>
          <w:jc w:val="center"/>
        </w:trPr>
        <w:tc>
          <w:tcPr>
            <w:tcW w:w="5225" w:type="dxa"/>
            <w:shd w:val="clear" w:color="auto" w:fill="auto"/>
            <w:tcMar>
              <w:top w:w="15" w:type="dxa"/>
              <w:left w:w="108" w:type="dxa"/>
              <w:bottom w:w="0" w:type="dxa"/>
              <w:right w:w="108" w:type="dxa"/>
            </w:tcMar>
            <w:hideMark/>
          </w:tcPr>
          <w:p w14:paraId="37C3979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hideMark/>
          </w:tcPr>
          <w:p w14:paraId="659B21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P</w:t>
            </w:r>
            <w:r w:rsidRPr="006F09C8">
              <w:rPr>
                <w:rFonts w:ascii="Arial" w:eastAsia="Times New Roman" w:hAnsi="Arial" w:cs="Times New Roman"/>
                <w:b/>
                <w:sz w:val="18"/>
                <w:szCs w:val="20"/>
                <w:vertAlign w:val="subscript"/>
                <w:lang w:val="en-GB" w:eastAsia="en-GB"/>
              </w:rPr>
              <w:t>rated,p,AC</w:t>
            </w:r>
          </w:p>
        </w:tc>
      </w:tr>
      <w:tr w:rsidR="006F09C8" w:rsidRPr="006F09C8" w14:paraId="3312FCB9" w14:textId="77777777" w:rsidTr="0036089C">
        <w:trPr>
          <w:cantSplit/>
          <w:jc w:val="center"/>
        </w:trPr>
        <w:tc>
          <w:tcPr>
            <w:tcW w:w="5225" w:type="dxa"/>
            <w:shd w:val="clear" w:color="auto" w:fill="auto"/>
            <w:tcMar>
              <w:top w:w="15" w:type="dxa"/>
              <w:left w:w="108" w:type="dxa"/>
              <w:bottom w:w="0" w:type="dxa"/>
              <w:right w:w="108" w:type="dxa"/>
            </w:tcMar>
            <w:hideMark/>
          </w:tcPr>
          <w:p w14:paraId="2C53B4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hideMark/>
          </w:tcPr>
          <w:p w14:paraId="2233AA2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p>
        </w:tc>
      </w:tr>
      <w:tr w:rsidR="006F09C8" w:rsidRPr="006F09C8" w14:paraId="3B434CE9" w14:textId="77777777" w:rsidTr="0036089C">
        <w:trPr>
          <w:cantSplit/>
          <w:jc w:val="center"/>
        </w:trPr>
        <w:tc>
          <w:tcPr>
            <w:tcW w:w="5225" w:type="dxa"/>
            <w:shd w:val="clear" w:color="auto" w:fill="auto"/>
            <w:tcMar>
              <w:top w:w="15" w:type="dxa"/>
              <w:left w:w="108" w:type="dxa"/>
              <w:bottom w:w="0" w:type="dxa"/>
              <w:right w:w="108" w:type="dxa"/>
            </w:tcMar>
            <w:hideMark/>
          </w:tcPr>
          <w:p w14:paraId="7A7610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hideMark/>
          </w:tcPr>
          <w:p w14:paraId="1E5B9A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ja-JP"/>
              </w:rPr>
              <w:t>≤</w:t>
            </w:r>
            <w:r w:rsidRPr="006F09C8">
              <w:rPr>
                <w:rFonts w:ascii="Arial" w:eastAsia="Times New Roman" w:hAnsi="Arial" w:cs="Times New Roman"/>
                <w:sz w:val="18"/>
                <w:szCs w:val="20"/>
                <w:lang w:val="en-GB" w:eastAsia="en-GB"/>
              </w:rPr>
              <w:t xml:space="preserve"> 24 dBm+ X, Note 2</w:t>
            </w:r>
          </w:p>
        </w:tc>
      </w:tr>
      <w:tr w:rsidR="006F09C8" w:rsidRPr="006F09C8" w14:paraId="6E4656BF" w14:textId="77777777" w:rsidTr="0036089C">
        <w:trPr>
          <w:cantSplit/>
          <w:jc w:val="center"/>
        </w:trPr>
        <w:tc>
          <w:tcPr>
            <w:tcW w:w="8208" w:type="dxa"/>
            <w:gridSpan w:val="2"/>
            <w:shd w:val="clear" w:color="auto" w:fill="auto"/>
            <w:tcMar>
              <w:top w:w="15" w:type="dxa"/>
              <w:left w:w="108" w:type="dxa"/>
              <w:bottom w:w="0" w:type="dxa"/>
              <w:right w:w="108" w:type="dxa"/>
            </w:tcMar>
            <w:hideMark/>
          </w:tcPr>
          <w:p w14:paraId="1FEA5EC3"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There is no upper limit for the P</w:t>
            </w:r>
            <w:r w:rsidRPr="006F09C8">
              <w:rPr>
                <w:rFonts w:ascii="Arial" w:eastAsia="Times New Roman" w:hAnsi="Arial" w:cs="Times New Roman"/>
                <w:sz w:val="18"/>
                <w:szCs w:val="20"/>
                <w:vertAlign w:val="subscript"/>
                <w:lang w:val="en-GB" w:eastAsia="en-GB"/>
              </w:rPr>
              <w:t>rated,p,AC</w:t>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i/>
                <w:sz w:val="18"/>
                <w:szCs w:val="20"/>
                <w:lang w:val="en-GB" w:eastAsia="en-GB"/>
              </w:rPr>
              <w:t>rated passband output power</w:t>
            </w:r>
            <w:r w:rsidRPr="006F09C8">
              <w:rPr>
                <w:rFonts w:ascii="Arial" w:eastAsia="Times New Roman" w:hAnsi="Arial" w:cs="Times New Roman"/>
                <w:sz w:val="18"/>
                <w:szCs w:val="20"/>
                <w:lang w:val="en-GB" w:eastAsia="en-GB"/>
              </w:rPr>
              <w:t xml:space="preserve"> of the Wide Area repeater.</w:t>
            </w:r>
          </w:p>
          <w:p w14:paraId="7D4229B1"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X = 10*log (ceil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bandwidth/20MHz))</w:t>
            </w:r>
          </w:p>
        </w:tc>
      </w:tr>
    </w:tbl>
    <w:p w14:paraId="1B7AC983" w14:textId="77777777" w:rsidR="006F09C8" w:rsidRDefault="006F09C8" w:rsidP="006F09C8">
      <w:pPr>
        <w:overflowPunct w:val="0"/>
        <w:autoSpaceDE w:val="0"/>
        <w:autoSpaceDN w:val="0"/>
        <w:adjustRightInd w:val="0"/>
        <w:spacing w:after="180" w:line="240" w:lineRule="auto"/>
        <w:textAlignment w:val="baseline"/>
        <w:rPr>
          <w:ins w:id="50" w:author="Thomas Chapman" w:date="2023-09-20T14:02:00Z"/>
          <w:rFonts w:ascii="Times New Roman" w:eastAsia="Times New Roman" w:hAnsi="Times New Roman" w:cs="v4.1.0"/>
          <w:snapToGrid w:val="0"/>
          <w:sz w:val="20"/>
          <w:szCs w:val="20"/>
          <w:lang w:val="en-GB" w:eastAsia="en-GB"/>
        </w:rPr>
      </w:pPr>
    </w:p>
    <w:p w14:paraId="40B4B6D3" w14:textId="252B1F7D" w:rsidR="00FB7EF8" w:rsidRPr="00F95B02" w:rsidRDefault="00FB7EF8" w:rsidP="00FB7EF8">
      <w:pPr>
        <w:rPr>
          <w:ins w:id="51" w:author="Thomas Chapman" w:date="2023-09-20T14:02:00Z"/>
          <w:lang w:eastAsia="zh-CN"/>
        </w:rPr>
      </w:pPr>
      <w:ins w:id="52" w:author="Thomas Chapman" w:date="2023-09-20T14:02:00Z">
        <w:r w:rsidRPr="00F95B02">
          <w:t xml:space="preserve">The </w:t>
        </w:r>
        <w:r w:rsidRPr="00F95B02">
          <w:rPr>
            <w:i/>
          </w:rPr>
          <w:t xml:space="preserve">rated </w:t>
        </w:r>
      </w:ins>
      <w:ins w:id="53" w:author="Thomas Chapman" w:date="2023-09-20T14:03:00Z">
        <w:r w:rsidR="00820937">
          <w:rPr>
            <w:i/>
            <w:lang w:val="en-US"/>
          </w:rPr>
          <w:t>passband</w:t>
        </w:r>
      </w:ins>
      <w:ins w:id="54" w:author="Thomas Chapman" w:date="2023-09-20T14:02:00Z">
        <w:r w:rsidRPr="00F95B02">
          <w:rPr>
            <w:i/>
          </w:rPr>
          <w:t xml:space="preserve"> output power</w:t>
        </w:r>
        <w:r w:rsidRPr="00F95B02">
          <w:t xml:space="preserve"> of the </w:t>
        </w:r>
      </w:ins>
      <w:ins w:id="55" w:author="Thomas Chapman" w:date="2023-09-20T14:03:00Z">
        <w:r w:rsidR="00820937">
          <w:rPr>
            <w:i/>
            <w:lang w:val="en-US"/>
          </w:rPr>
          <w:t>NCR-FWD</w:t>
        </w:r>
      </w:ins>
      <w:ins w:id="56" w:author="Thomas Chapman" w:date="2023-09-20T14:02:00Z">
        <w:r w:rsidRPr="00F95B02">
          <w:rPr>
            <w:i/>
          </w:rPr>
          <w:t xml:space="preserve"> 1-H </w:t>
        </w:r>
        <w:r w:rsidRPr="00F95B02">
          <w:t>shall be as specified in table 6.2.1-</w:t>
        </w:r>
      </w:ins>
      <w:ins w:id="57" w:author="Thomas Chapman" w:date="2023-09-20T14:08:00Z">
        <w:r w:rsidR="0048498B">
          <w:rPr>
            <w:lang w:val="en-US"/>
          </w:rPr>
          <w:t>3 and table 6.2.1-4</w:t>
        </w:r>
      </w:ins>
      <w:ins w:id="58" w:author="Thomas Chapman" w:date="2023-09-20T14:02:00Z">
        <w:r w:rsidRPr="00F95B02">
          <w:t>.</w:t>
        </w:r>
      </w:ins>
    </w:p>
    <w:p w14:paraId="6FD6A121" w14:textId="31B2D94A" w:rsidR="00FB7EF8" w:rsidRPr="00F95B02" w:rsidRDefault="00FB7EF8" w:rsidP="00FB7EF8">
      <w:pPr>
        <w:pStyle w:val="TH"/>
        <w:rPr>
          <w:ins w:id="59" w:author="Thomas Chapman" w:date="2023-09-20T14:02:00Z"/>
        </w:rPr>
      </w:pPr>
      <w:ins w:id="60" w:author="Thomas Chapman" w:date="2023-09-20T14:02:00Z">
        <w:r w:rsidRPr="00F95B02">
          <w:t>Table 6.2.1-</w:t>
        </w:r>
      </w:ins>
      <w:ins w:id="61" w:author="Thomas Chapman" w:date="2023-09-20T14:06:00Z">
        <w:r w:rsidR="0048498B">
          <w:t>3</w:t>
        </w:r>
      </w:ins>
      <w:ins w:id="62" w:author="Thomas Chapman" w:date="2023-09-20T14:02:00Z">
        <w:r w:rsidRPr="00F95B02">
          <w:t xml:space="preserve">: </w:t>
        </w:r>
      </w:ins>
      <w:ins w:id="63" w:author="Thomas Chapman" w:date="2023-09-20T14:04:00Z">
        <w:r w:rsidR="00820937">
          <w:rPr>
            <w:i/>
          </w:rPr>
          <w:t>NC</w:t>
        </w:r>
      </w:ins>
      <w:ins w:id="64" w:author="Thomas Chapman" w:date="2023-09-20T14:07:00Z">
        <w:r w:rsidR="0048498B">
          <w:rPr>
            <w:i/>
          </w:rPr>
          <w:t>R</w:t>
        </w:r>
      </w:ins>
      <w:ins w:id="65" w:author="Thomas Chapman" w:date="2023-09-20T14:04:00Z">
        <w:r w:rsidR="00820937">
          <w:rPr>
            <w:i/>
          </w:rPr>
          <w:t>-FWD</w:t>
        </w:r>
      </w:ins>
      <w:ins w:id="66" w:author="Thomas Chapman" w:date="2023-09-20T14:02:00Z">
        <w:r w:rsidRPr="00F95B02">
          <w:rPr>
            <w:i/>
          </w:rPr>
          <w:t xml:space="preserve"> 1-H</w:t>
        </w:r>
        <w:r w:rsidRPr="00F95B02">
          <w:t xml:space="preserve"> </w:t>
        </w:r>
      </w:ins>
      <w:ins w:id="67" w:author="Thomas Chapman" w:date="2023-09-20T14:05:00Z">
        <w:r w:rsidR="00820937">
          <w:t xml:space="preserve">DL </w:t>
        </w:r>
      </w:ins>
      <w:ins w:id="68" w:author="Thomas Chapman" w:date="2023-09-20T14:02:00Z">
        <w:r w:rsidRPr="00F95B02">
          <w:t xml:space="preserve">rated output power limits for </w:t>
        </w:r>
      </w:ins>
      <w:ins w:id="69" w:author="Thomas Chapman" w:date="2023-09-20T14:04:00Z">
        <w:r w:rsidR="00820937">
          <w:t>repeater</w:t>
        </w:r>
      </w:ins>
      <w:ins w:id="70" w:author="Thomas Chapman" w:date="2023-09-20T14:02:00Z">
        <w:r w:rsidRPr="00F95B02">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FB7EF8" w:rsidRPr="00F95B02" w14:paraId="5109541D" w14:textId="77777777" w:rsidTr="0036089C">
        <w:trPr>
          <w:cantSplit/>
          <w:tblHeader/>
          <w:jc w:val="center"/>
          <w:ins w:id="71" w:author="Thomas Chapman" w:date="2023-09-20T14:02:00Z"/>
        </w:trPr>
        <w:tc>
          <w:tcPr>
            <w:tcW w:w="2506" w:type="dxa"/>
            <w:hideMark/>
          </w:tcPr>
          <w:p w14:paraId="17F05F15" w14:textId="59FA0213" w:rsidR="00FB7EF8" w:rsidRPr="00F95B02" w:rsidRDefault="0048498B" w:rsidP="0036089C">
            <w:pPr>
              <w:pStyle w:val="TAH"/>
              <w:rPr>
                <w:ins w:id="72" w:author="Thomas Chapman" w:date="2023-09-20T14:02:00Z"/>
              </w:rPr>
            </w:pPr>
            <w:ins w:id="73" w:author="Thomas Chapman" w:date="2023-09-20T14:07:00Z">
              <w:r>
                <w:t>Repeater</w:t>
              </w:r>
            </w:ins>
            <w:ins w:id="74" w:author="Thomas Chapman" w:date="2023-09-20T14:02:00Z">
              <w:r w:rsidR="00FB7EF8" w:rsidRPr="00F95B02">
                <w:t xml:space="preserve"> class</w:t>
              </w:r>
            </w:ins>
          </w:p>
        </w:tc>
        <w:tc>
          <w:tcPr>
            <w:tcW w:w="3673" w:type="dxa"/>
            <w:hideMark/>
          </w:tcPr>
          <w:p w14:paraId="7B7C7846" w14:textId="77777777" w:rsidR="00FB7EF8" w:rsidRPr="00F95B02" w:rsidRDefault="00FB7EF8" w:rsidP="0036089C">
            <w:pPr>
              <w:pStyle w:val="TAH"/>
              <w:rPr>
                <w:ins w:id="75" w:author="Thomas Chapman" w:date="2023-09-20T14:02:00Z"/>
              </w:rPr>
            </w:pPr>
            <w:ins w:id="76" w:author="Thomas Chapman" w:date="2023-09-20T14:02:00Z">
              <w:r w:rsidRPr="00F95B02">
                <w:t>P</w:t>
              </w:r>
              <w:r w:rsidRPr="00F95B02">
                <w:rPr>
                  <w:vertAlign w:val="subscript"/>
                </w:rPr>
                <w:t>rated,c,sys</w:t>
              </w:r>
            </w:ins>
          </w:p>
        </w:tc>
        <w:tc>
          <w:tcPr>
            <w:tcW w:w="1592" w:type="dxa"/>
          </w:tcPr>
          <w:p w14:paraId="711F18DA" w14:textId="77777777" w:rsidR="00FB7EF8" w:rsidRPr="00F95B02" w:rsidRDefault="00FB7EF8" w:rsidP="0036089C">
            <w:pPr>
              <w:pStyle w:val="TAH"/>
              <w:rPr>
                <w:ins w:id="77" w:author="Thomas Chapman" w:date="2023-09-20T14:02:00Z"/>
              </w:rPr>
            </w:pPr>
            <w:ins w:id="78" w:author="Thomas Chapman" w:date="2023-09-20T14:02:00Z">
              <w:r w:rsidRPr="00F95B02">
                <w:t>P</w:t>
              </w:r>
              <w:r w:rsidRPr="00F95B02">
                <w:rPr>
                  <w:vertAlign w:val="subscript"/>
                </w:rPr>
                <w:t>rated,c,TABC</w:t>
              </w:r>
            </w:ins>
          </w:p>
        </w:tc>
      </w:tr>
      <w:tr w:rsidR="00FB7EF8" w:rsidRPr="00F95B02" w14:paraId="7AE2EFA3" w14:textId="77777777" w:rsidTr="0036089C">
        <w:trPr>
          <w:cantSplit/>
          <w:jc w:val="center"/>
          <w:ins w:id="79" w:author="Thomas Chapman" w:date="2023-09-20T14:02:00Z"/>
        </w:trPr>
        <w:tc>
          <w:tcPr>
            <w:tcW w:w="2506" w:type="dxa"/>
            <w:hideMark/>
          </w:tcPr>
          <w:p w14:paraId="6DECAC2E" w14:textId="39E0DB86" w:rsidR="00FB7EF8" w:rsidRPr="00F95B02" w:rsidRDefault="00FB7EF8" w:rsidP="0036089C">
            <w:pPr>
              <w:pStyle w:val="TAC"/>
              <w:rPr>
                <w:ins w:id="80" w:author="Thomas Chapman" w:date="2023-09-20T14:02:00Z"/>
                <w:lang w:eastAsia="zh-CN"/>
              </w:rPr>
            </w:pPr>
            <w:ins w:id="81" w:author="Thomas Chapman" w:date="2023-09-20T14:02:00Z">
              <w:r w:rsidRPr="00F95B02">
                <w:rPr>
                  <w:lang w:eastAsia="zh-CN"/>
                </w:rPr>
                <w:t xml:space="preserve">Wide Area </w:t>
              </w:r>
            </w:ins>
            <w:ins w:id="82" w:author="Thomas Chapman" w:date="2023-09-20T14:07:00Z">
              <w:r w:rsidR="0048498B">
                <w:rPr>
                  <w:lang w:eastAsia="zh-CN"/>
                </w:rPr>
                <w:t>repeater</w:t>
              </w:r>
            </w:ins>
          </w:p>
        </w:tc>
        <w:tc>
          <w:tcPr>
            <w:tcW w:w="3673" w:type="dxa"/>
          </w:tcPr>
          <w:p w14:paraId="2B966423" w14:textId="57D58E20" w:rsidR="00FB7EF8" w:rsidRPr="00F95B02" w:rsidRDefault="00FB7EF8" w:rsidP="0036089C">
            <w:pPr>
              <w:pStyle w:val="TAC"/>
              <w:rPr>
                <w:ins w:id="83" w:author="Thomas Chapman" w:date="2023-09-20T14:02:00Z"/>
                <w:lang w:eastAsia="ja-JP"/>
              </w:rPr>
            </w:pPr>
            <w:ins w:id="84" w:author="Thomas Chapman" w:date="2023-09-20T14:02:00Z">
              <w:r w:rsidRPr="00F95B02">
                <w:rPr>
                  <w:lang w:eastAsia="ja-JP"/>
                </w:rPr>
                <w:t>(Note</w:t>
              </w:r>
            </w:ins>
            <w:ins w:id="85" w:author="Thomas Chapman" w:date="2023-09-20T14:05:00Z">
              <w:r w:rsidR="0048498B">
                <w:rPr>
                  <w:lang w:eastAsia="ja-JP"/>
                </w:rPr>
                <w:t xml:space="preserve"> 1</w:t>
              </w:r>
            </w:ins>
            <w:ins w:id="86" w:author="Thomas Chapman" w:date="2023-09-20T14:02:00Z">
              <w:r w:rsidRPr="00F95B02">
                <w:rPr>
                  <w:lang w:eastAsia="ja-JP"/>
                </w:rPr>
                <w:t>)</w:t>
              </w:r>
            </w:ins>
          </w:p>
        </w:tc>
        <w:tc>
          <w:tcPr>
            <w:tcW w:w="1592" w:type="dxa"/>
          </w:tcPr>
          <w:p w14:paraId="438C5D45" w14:textId="301411ED" w:rsidR="00FB7EF8" w:rsidRPr="00F95B02" w:rsidRDefault="00FB7EF8" w:rsidP="0036089C">
            <w:pPr>
              <w:pStyle w:val="TAC"/>
              <w:rPr>
                <w:ins w:id="87" w:author="Thomas Chapman" w:date="2023-09-20T14:02:00Z"/>
                <w:lang w:eastAsia="ja-JP"/>
              </w:rPr>
            </w:pPr>
            <w:ins w:id="88" w:author="Thomas Chapman" w:date="2023-09-20T14:02:00Z">
              <w:r w:rsidRPr="00F95B02">
                <w:rPr>
                  <w:lang w:eastAsia="ja-JP"/>
                </w:rPr>
                <w:t>(Note</w:t>
              </w:r>
            </w:ins>
            <w:ins w:id="89" w:author="Thomas Chapman" w:date="2023-09-20T14:05:00Z">
              <w:r w:rsidR="0048498B">
                <w:rPr>
                  <w:lang w:eastAsia="ja-JP"/>
                </w:rPr>
                <w:t xml:space="preserve"> 1</w:t>
              </w:r>
            </w:ins>
            <w:ins w:id="90" w:author="Thomas Chapman" w:date="2023-09-20T14:02:00Z">
              <w:r w:rsidRPr="00F95B02">
                <w:rPr>
                  <w:lang w:eastAsia="ja-JP"/>
                </w:rPr>
                <w:t>)</w:t>
              </w:r>
            </w:ins>
          </w:p>
        </w:tc>
      </w:tr>
      <w:tr w:rsidR="00FB7EF8" w:rsidRPr="00F95B02" w14:paraId="1964B551" w14:textId="77777777" w:rsidTr="0036089C">
        <w:trPr>
          <w:cantSplit/>
          <w:jc w:val="center"/>
          <w:ins w:id="91" w:author="Thomas Chapman" w:date="2023-09-20T14:02:00Z"/>
        </w:trPr>
        <w:tc>
          <w:tcPr>
            <w:tcW w:w="2506" w:type="dxa"/>
            <w:hideMark/>
          </w:tcPr>
          <w:p w14:paraId="6F103CAB" w14:textId="7C11BFF6" w:rsidR="00FB7EF8" w:rsidRPr="00F95B02" w:rsidRDefault="00FB7EF8" w:rsidP="0036089C">
            <w:pPr>
              <w:pStyle w:val="TAC"/>
              <w:rPr>
                <w:ins w:id="92" w:author="Thomas Chapman" w:date="2023-09-20T14:02:00Z"/>
                <w:lang w:eastAsia="zh-CN"/>
              </w:rPr>
            </w:pPr>
            <w:ins w:id="93" w:author="Thomas Chapman" w:date="2023-09-20T14:02:00Z">
              <w:r w:rsidRPr="00F95B02">
                <w:rPr>
                  <w:lang w:eastAsia="zh-CN"/>
                </w:rPr>
                <w:t xml:space="preserve">Medium Range </w:t>
              </w:r>
            </w:ins>
            <w:ins w:id="94" w:author="Thomas Chapman" w:date="2023-09-20T14:07:00Z">
              <w:r w:rsidR="0048498B">
                <w:rPr>
                  <w:lang w:eastAsia="zh-CN"/>
                </w:rPr>
                <w:t>repeater</w:t>
              </w:r>
            </w:ins>
          </w:p>
        </w:tc>
        <w:tc>
          <w:tcPr>
            <w:tcW w:w="3673" w:type="dxa"/>
            <w:hideMark/>
          </w:tcPr>
          <w:p w14:paraId="5CF46115" w14:textId="2ACD1BA8" w:rsidR="00FB7EF8" w:rsidRPr="00F95B02" w:rsidRDefault="00FB7EF8" w:rsidP="0036089C">
            <w:pPr>
              <w:pStyle w:val="TAC"/>
              <w:rPr>
                <w:ins w:id="95" w:author="Thomas Chapman" w:date="2023-09-20T14:02:00Z"/>
                <w:lang w:eastAsia="ja-JP"/>
              </w:rPr>
            </w:pPr>
            <w:ins w:id="96" w:author="Thomas Chapman" w:date="2023-09-20T14:02:00Z">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ins>
            <w:ins w:id="97" w:author="Thomas Chapman" w:date="2023-09-20T14:05:00Z">
              <w:r w:rsidR="0048498B">
                <w:rPr>
                  <w:lang w:eastAsia="ja-JP"/>
                </w:rPr>
                <w:t xml:space="preserve"> + X (NOTE 2)</w:t>
              </w:r>
            </w:ins>
          </w:p>
        </w:tc>
        <w:tc>
          <w:tcPr>
            <w:tcW w:w="1592" w:type="dxa"/>
          </w:tcPr>
          <w:p w14:paraId="263D514D" w14:textId="785AB36D" w:rsidR="00FB7EF8" w:rsidRPr="00F95B02" w:rsidRDefault="00FB7EF8" w:rsidP="0036089C">
            <w:pPr>
              <w:pStyle w:val="TAC"/>
              <w:rPr>
                <w:ins w:id="98" w:author="Thomas Chapman" w:date="2023-09-20T14:02:00Z"/>
                <w:lang w:eastAsia="ja-JP"/>
              </w:rPr>
            </w:pPr>
            <w:ins w:id="99" w:author="Thomas Chapman" w:date="2023-09-20T14:02:00Z">
              <w:r w:rsidRPr="00F95B02">
                <w:rPr>
                  <w:rFonts w:hint="eastAsia"/>
                  <w:lang w:eastAsia="ja-JP"/>
                </w:rPr>
                <w:t>≤</w:t>
              </w:r>
              <w:r w:rsidRPr="00F95B02">
                <w:rPr>
                  <w:lang w:eastAsia="ja-JP"/>
                </w:rPr>
                <w:t xml:space="preserve"> 38 dBm</w:t>
              </w:r>
            </w:ins>
            <w:ins w:id="100" w:author="Thomas Chapman" w:date="2023-09-20T14:06:00Z">
              <w:r w:rsidR="0048498B">
                <w:rPr>
                  <w:lang w:eastAsia="ja-JP"/>
                </w:rPr>
                <w:t>+ X (NOTE 2)</w:t>
              </w:r>
            </w:ins>
          </w:p>
        </w:tc>
      </w:tr>
      <w:tr w:rsidR="00FB7EF8" w:rsidRPr="00F95B02" w14:paraId="6D11B829" w14:textId="77777777" w:rsidTr="0036089C">
        <w:trPr>
          <w:cantSplit/>
          <w:jc w:val="center"/>
          <w:ins w:id="101" w:author="Thomas Chapman" w:date="2023-09-20T14:02:00Z"/>
        </w:trPr>
        <w:tc>
          <w:tcPr>
            <w:tcW w:w="2506" w:type="dxa"/>
            <w:hideMark/>
          </w:tcPr>
          <w:p w14:paraId="478C9CB2" w14:textId="73D6B8CF" w:rsidR="00FB7EF8" w:rsidRPr="00F95B02" w:rsidRDefault="00FB7EF8" w:rsidP="0036089C">
            <w:pPr>
              <w:pStyle w:val="TAC"/>
              <w:rPr>
                <w:ins w:id="102" w:author="Thomas Chapman" w:date="2023-09-20T14:02:00Z"/>
                <w:lang w:eastAsia="zh-CN"/>
              </w:rPr>
            </w:pPr>
            <w:ins w:id="103" w:author="Thomas Chapman" w:date="2023-09-20T14:02:00Z">
              <w:r w:rsidRPr="00F95B02">
                <w:rPr>
                  <w:lang w:eastAsia="zh-CN"/>
                </w:rPr>
                <w:t xml:space="preserve">Local Area </w:t>
              </w:r>
            </w:ins>
            <w:ins w:id="104" w:author="Thomas Chapman" w:date="2023-09-20T14:07:00Z">
              <w:r w:rsidR="0048498B">
                <w:rPr>
                  <w:lang w:eastAsia="zh-CN"/>
                </w:rPr>
                <w:t>repeater</w:t>
              </w:r>
            </w:ins>
          </w:p>
        </w:tc>
        <w:tc>
          <w:tcPr>
            <w:tcW w:w="3673" w:type="dxa"/>
            <w:hideMark/>
          </w:tcPr>
          <w:p w14:paraId="7864424F" w14:textId="128E03F2" w:rsidR="00FB7EF8" w:rsidRPr="00F95B02" w:rsidRDefault="00FB7EF8" w:rsidP="0036089C">
            <w:pPr>
              <w:pStyle w:val="TAC"/>
              <w:rPr>
                <w:ins w:id="105" w:author="Thomas Chapman" w:date="2023-09-20T14:02:00Z"/>
                <w:lang w:eastAsia="ja-JP"/>
              </w:rPr>
            </w:pPr>
            <w:ins w:id="106" w:author="Thomas Chapman" w:date="2023-09-20T14:02:00Z">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ins>
            <w:ins w:id="107" w:author="Thomas Chapman" w:date="2023-09-20T14:05:00Z">
              <w:r w:rsidR="0048498B">
                <w:rPr>
                  <w:lang w:eastAsia="ja-JP"/>
                </w:rPr>
                <w:t xml:space="preserve"> + X (NOTE 2)</w:t>
              </w:r>
            </w:ins>
          </w:p>
        </w:tc>
        <w:tc>
          <w:tcPr>
            <w:tcW w:w="1592" w:type="dxa"/>
          </w:tcPr>
          <w:p w14:paraId="3950D540" w14:textId="4B861900" w:rsidR="00FB7EF8" w:rsidRPr="00F95B02" w:rsidRDefault="00FB7EF8" w:rsidP="0036089C">
            <w:pPr>
              <w:pStyle w:val="TAC"/>
              <w:rPr>
                <w:ins w:id="108" w:author="Thomas Chapman" w:date="2023-09-20T14:02:00Z"/>
                <w:lang w:eastAsia="ja-JP"/>
              </w:rPr>
            </w:pPr>
            <w:ins w:id="109" w:author="Thomas Chapman" w:date="2023-09-20T14:02:00Z">
              <w:r w:rsidRPr="00F95B02">
                <w:rPr>
                  <w:rFonts w:hint="eastAsia"/>
                  <w:lang w:eastAsia="ja-JP"/>
                </w:rPr>
                <w:t>≤</w:t>
              </w:r>
              <w:r w:rsidRPr="00F95B02">
                <w:rPr>
                  <w:lang w:eastAsia="ja-JP"/>
                </w:rPr>
                <w:t xml:space="preserve"> 24 dBm</w:t>
              </w:r>
            </w:ins>
            <w:ins w:id="110" w:author="Thomas Chapman" w:date="2023-09-20T14:06:00Z">
              <w:r w:rsidR="0048498B">
                <w:rPr>
                  <w:lang w:eastAsia="ja-JP"/>
                </w:rPr>
                <w:t>+ X (NOTE 2)</w:t>
              </w:r>
            </w:ins>
          </w:p>
        </w:tc>
      </w:tr>
      <w:tr w:rsidR="00FB7EF8" w:rsidRPr="00F95B02" w14:paraId="47EB5DC3" w14:textId="77777777" w:rsidTr="0036089C">
        <w:trPr>
          <w:cantSplit/>
          <w:jc w:val="center"/>
          <w:ins w:id="111" w:author="Thomas Chapman" w:date="2023-09-20T14:02:00Z"/>
        </w:trPr>
        <w:tc>
          <w:tcPr>
            <w:tcW w:w="7771" w:type="dxa"/>
            <w:gridSpan w:val="3"/>
            <w:hideMark/>
          </w:tcPr>
          <w:p w14:paraId="23AFFE09" w14:textId="6BF8ECCB" w:rsidR="00FB7EF8" w:rsidRDefault="00FB7EF8" w:rsidP="0036089C">
            <w:pPr>
              <w:pStyle w:val="TAN"/>
              <w:rPr>
                <w:ins w:id="112" w:author="Thomas Chapman" w:date="2023-09-20T14:05:00Z"/>
                <w:lang w:eastAsia="zh-CN"/>
              </w:rPr>
            </w:pPr>
            <w:ins w:id="113" w:author="Thomas Chapman" w:date="2023-09-20T14:02:00Z">
              <w:r w:rsidRPr="00F95B02">
                <w:rPr>
                  <w:lang w:eastAsia="zh-CN"/>
                </w:rPr>
                <w:t>NOTE</w:t>
              </w:r>
            </w:ins>
            <w:ins w:id="114" w:author="Thomas Chapman" w:date="2023-09-20T14:05:00Z">
              <w:r w:rsidR="0048498B">
                <w:rPr>
                  <w:lang w:eastAsia="zh-CN"/>
                </w:rPr>
                <w:t xml:space="preserve"> 1</w:t>
              </w:r>
            </w:ins>
            <w:ins w:id="115" w:author="Thomas Chapman" w:date="2023-09-20T14:02:00Z">
              <w:r w:rsidRPr="00F95B02">
                <w:rPr>
                  <w:lang w:eastAsia="zh-CN"/>
                </w:rPr>
                <w:t>:</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ins>
          </w:p>
          <w:p w14:paraId="5BD2FAC6" w14:textId="204D0A5D" w:rsidR="0048498B" w:rsidRPr="00F95B02" w:rsidRDefault="0048498B" w:rsidP="0036089C">
            <w:pPr>
              <w:pStyle w:val="TAN"/>
              <w:rPr>
                <w:ins w:id="116" w:author="Thomas Chapman" w:date="2023-09-20T14:02:00Z"/>
                <w:lang w:eastAsia="zh-CN"/>
              </w:rPr>
            </w:pPr>
            <w:ins w:id="117" w:author="Thomas Chapman" w:date="2023-09-20T14:05:00Z">
              <w:r w:rsidRPr="006F09C8">
                <w:t>NOTE 2:</w:t>
              </w:r>
              <w:r w:rsidRPr="006F09C8">
                <w:tab/>
                <w:t>X = 10*log (ceil (</w:t>
              </w:r>
              <w:r w:rsidRPr="006F09C8">
                <w:rPr>
                  <w:i/>
                </w:rPr>
                <w:t>passband</w:t>
              </w:r>
              <w:r w:rsidRPr="006F09C8">
                <w:t xml:space="preserve"> bandwidth/20MHz))</w:t>
              </w:r>
            </w:ins>
          </w:p>
        </w:tc>
      </w:tr>
    </w:tbl>
    <w:p w14:paraId="2B78E7E5" w14:textId="77777777" w:rsidR="00FB7EF8" w:rsidRDefault="00FB7EF8" w:rsidP="00FB7EF8">
      <w:pPr>
        <w:rPr>
          <w:ins w:id="118" w:author="Thomas Chapman" w:date="2023-09-20T14:06:00Z"/>
        </w:rPr>
      </w:pPr>
    </w:p>
    <w:p w14:paraId="4AEEF2F4" w14:textId="3BAAE2F5" w:rsidR="0048498B" w:rsidRPr="00F95B02" w:rsidRDefault="0048498B" w:rsidP="0048498B">
      <w:pPr>
        <w:pStyle w:val="TH"/>
        <w:rPr>
          <w:ins w:id="119" w:author="Thomas Chapman" w:date="2023-09-20T14:06:00Z"/>
        </w:rPr>
      </w:pPr>
      <w:ins w:id="120" w:author="Thomas Chapman" w:date="2023-09-20T14:06:00Z">
        <w:r w:rsidRPr="00F95B02">
          <w:t>Table 6.2.1-</w:t>
        </w:r>
        <w:r>
          <w:t>4</w:t>
        </w:r>
        <w:r w:rsidRPr="00F95B02">
          <w:t xml:space="preserve">: </w:t>
        </w:r>
        <w:r>
          <w:rPr>
            <w:i/>
          </w:rPr>
          <w:t>NCR-FWD</w:t>
        </w:r>
        <w:r w:rsidRPr="00F95B02">
          <w:rPr>
            <w:i/>
          </w:rPr>
          <w:t xml:space="preserve"> 1-H</w:t>
        </w:r>
        <w:r w:rsidRPr="00F95B02">
          <w:t xml:space="preserve"> </w:t>
        </w:r>
        <w:r>
          <w:t xml:space="preserve">UL </w:t>
        </w:r>
        <w:r w:rsidRPr="00F95B02">
          <w:t xml:space="preserve">rated output power limits for </w:t>
        </w:r>
        <w:r>
          <w:t>repeater</w:t>
        </w:r>
        <w:r w:rsidRPr="00F95B02">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48498B" w:rsidRPr="00F95B02" w14:paraId="6787572E" w14:textId="77777777" w:rsidTr="0036089C">
        <w:trPr>
          <w:cantSplit/>
          <w:tblHeader/>
          <w:jc w:val="center"/>
          <w:ins w:id="121" w:author="Thomas Chapman" w:date="2023-09-20T14:06:00Z"/>
        </w:trPr>
        <w:tc>
          <w:tcPr>
            <w:tcW w:w="2506" w:type="dxa"/>
            <w:hideMark/>
          </w:tcPr>
          <w:p w14:paraId="4BEB5959" w14:textId="78A4BBAF" w:rsidR="0048498B" w:rsidRPr="00F95B02" w:rsidRDefault="0048498B" w:rsidP="0036089C">
            <w:pPr>
              <w:pStyle w:val="TAH"/>
              <w:rPr>
                <w:ins w:id="122" w:author="Thomas Chapman" w:date="2023-09-20T14:06:00Z"/>
              </w:rPr>
            </w:pPr>
            <w:ins w:id="123" w:author="Thomas Chapman" w:date="2023-09-20T14:07:00Z">
              <w:r>
                <w:rPr>
                  <w:lang w:eastAsia="zh-CN"/>
                </w:rPr>
                <w:t>Repeater class</w:t>
              </w:r>
            </w:ins>
          </w:p>
        </w:tc>
        <w:tc>
          <w:tcPr>
            <w:tcW w:w="3673" w:type="dxa"/>
            <w:hideMark/>
          </w:tcPr>
          <w:p w14:paraId="1ECF9BF4" w14:textId="77777777" w:rsidR="0048498B" w:rsidRPr="00F95B02" w:rsidRDefault="0048498B" w:rsidP="0036089C">
            <w:pPr>
              <w:pStyle w:val="TAH"/>
              <w:rPr>
                <w:ins w:id="124" w:author="Thomas Chapman" w:date="2023-09-20T14:06:00Z"/>
              </w:rPr>
            </w:pPr>
            <w:ins w:id="125" w:author="Thomas Chapman" w:date="2023-09-20T14:06:00Z">
              <w:r w:rsidRPr="00F95B02">
                <w:t>P</w:t>
              </w:r>
              <w:r w:rsidRPr="00F95B02">
                <w:rPr>
                  <w:vertAlign w:val="subscript"/>
                </w:rPr>
                <w:t>rated,c,sys</w:t>
              </w:r>
            </w:ins>
          </w:p>
        </w:tc>
        <w:tc>
          <w:tcPr>
            <w:tcW w:w="1592" w:type="dxa"/>
          </w:tcPr>
          <w:p w14:paraId="1D9E9358" w14:textId="77777777" w:rsidR="0048498B" w:rsidRPr="00F95B02" w:rsidRDefault="0048498B" w:rsidP="0036089C">
            <w:pPr>
              <w:pStyle w:val="TAH"/>
              <w:rPr>
                <w:ins w:id="126" w:author="Thomas Chapman" w:date="2023-09-20T14:06:00Z"/>
              </w:rPr>
            </w:pPr>
            <w:ins w:id="127" w:author="Thomas Chapman" w:date="2023-09-20T14:06:00Z">
              <w:r w:rsidRPr="00F95B02">
                <w:t>P</w:t>
              </w:r>
              <w:r w:rsidRPr="00F95B02">
                <w:rPr>
                  <w:vertAlign w:val="subscript"/>
                </w:rPr>
                <w:t>rated,c,TABC</w:t>
              </w:r>
            </w:ins>
          </w:p>
        </w:tc>
      </w:tr>
      <w:tr w:rsidR="0048498B" w:rsidRPr="00F95B02" w14:paraId="32CAF880" w14:textId="77777777" w:rsidTr="0036089C">
        <w:trPr>
          <w:cantSplit/>
          <w:jc w:val="center"/>
          <w:ins w:id="128" w:author="Thomas Chapman" w:date="2023-09-20T14:06:00Z"/>
        </w:trPr>
        <w:tc>
          <w:tcPr>
            <w:tcW w:w="2506" w:type="dxa"/>
            <w:hideMark/>
          </w:tcPr>
          <w:p w14:paraId="4E28731A" w14:textId="2FFC5B69" w:rsidR="0048498B" w:rsidRPr="00F95B02" w:rsidRDefault="0048498B" w:rsidP="0036089C">
            <w:pPr>
              <w:pStyle w:val="TAC"/>
              <w:rPr>
                <w:ins w:id="129" w:author="Thomas Chapman" w:date="2023-09-20T14:06:00Z"/>
                <w:lang w:eastAsia="zh-CN"/>
              </w:rPr>
            </w:pPr>
            <w:ins w:id="130" w:author="Thomas Chapman" w:date="2023-09-20T14:06:00Z">
              <w:r w:rsidRPr="00F95B02">
                <w:rPr>
                  <w:lang w:eastAsia="zh-CN"/>
                </w:rPr>
                <w:t xml:space="preserve">Wide Area </w:t>
              </w:r>
            </w:ins>
            <w:ins w:id="131" w:author="Thomas Chapman" w:date="2023-09-20T14:07:00Z">
              <w:r>
                <w:rPr>
                  <w:lang w:eastAsia="zh-CN"/>
                </w:rPr>
                <w:t>repeater</w:t>
              </w:r>
            </w:ins>
          </w:p>
        </w:tc>
        <w:tc>
          <w:tcPr>
            <w:tcW w:w="3673" w:type="dxa"/>
          </w:tcPr>
          <w:p w14:paraId="00D47BCC" w14:textId="77777777" w:rsidR="0048498B" w:rsidRPr="00F95B02" w:rsidRDefault="0048498B" w:rsidP="0036089C">
            <w:pPr>
              <w:pStyle w:val="TAC"/>
              <w:rPr>
                <w:ins w:id="132" w:author="Thomas Chapman" w:date="2023-09-20T14:06:00Z"/>
                <w:lang w:eastAsia="ja-JP"/>
              </w:rPr>
            </w:pPr>
            <w:ins w:id="133" w:author="Thomas Chapman" w:date="2023-09-20T14:06:00Z">
              <w:r w:rsidRPr="00F95B02">
                <w:rPr>
                  <w:lang w:eastAsia="ja-JP"/>
                </w:rPr>
                <w:t>(Note</w:t>
              </w:r>
              <w:r>
                <w:rPr>
                  <w:lang w:eastAsia="ja-JP"/>
                </w:rPr>
                <w:t xml:space="preserve"> 1</w:t>
              </w:r>
              <w:r w:rsidRPr="00F95B02">
                <w:rPr>
                  <w:lang w:eastAsia="ja-JP"/>
                </w:rPr>
                <w:t>)</w:t>
              </w:r>
            </w:ins>
          </w:p>
        </w:tc>
        <w:tc>
          <w:tcPr>
            <w:tcW w:w="1592" w:type="dxa"/>
          </w:tcPr>
          <w:p w14:paraId="729E024B" w14:textId="77777777" w:rsidR="0048498B" w:rsidRPr="00F95B02" w:rsidRDefault="0048498B" w:rsidP="0036089C">
            <w:pPr>
              <w:pStyle w:val="TAC"/>
              <w:rPr>
                <w:ins w:id="134" w:author="Thomas Chapman" w:date="2023-09-20T14:06:00Z"/>
                <w:lang w:eastAsia="ja-JP"/>
              </w:rPr>
            </w:pPr>
            <w:ins w:id="135" w:author="Thomas Chapman" w:date="2023-09-20T14:06:00Z">
              <w:r w:rsidRPr="00F95B02">
                <w:rPr>
                  <w:lang w:eastAsia="ja-JP"/>
                </w:rPr>
                <w:t>(Note</w:t>
              </w:r>
              <w:r>
                <w:rPr>
                  <w:lang w:eastAsia="ja-JP"/>
                </w:rPr>
                <w:t xml:space="preserve"> 1</w:t>
              </w:r>
              <w:r w:rsidRPr="00F95B02">
                <w:rPr>
                  <w:lang w:eastAsia="ja-JP"/>
                </w:rPr>
                <w:t>)</w:t>
              </w:r>
            </w:ins>
          </w:p>
        </w:tc>
      </w:tr>
      <w:tr w:rsidR="0048498B" w:rsidRPr="00F95B02" w14:paraId="62A7875E" w14:textId="77777777" w:rsidTr="0036089C">
        <w:trPr>
          <w:cantSplit/>
          <w:jc w:val="center"/>
          <w:ins w:id="136" w:author="Thomas Chapman" w:date="2023-09-20T14:06:00Z"/>
        </w:trPr>
        <w:tc>
          <w:tcPr>
            <w:tcW w:w="2506" w:type="dxa"/>
            <w:hideMark/>
          </w:tcPr>
          <w:p w14:paraId="4D226D39" w14:textId="4CBE4BC8" w:rsidR="0048498B" w:rsidRPr="00F95B02" w:rsidRDefault="0048498B" w:rsidP="0036089C">
            <w:pPr>
              <w:pStyle w:val="TAC"/>
              <w:rPr>
                <w:ins w:id="137" w:author="Thomas Chapman" w:date="2023-09-20T14:06:00Z"/>
                <w:lang w:eastAsia="zh-CN"/>
              </w:rPr>
            </w:pPr>
            <w:ins w:id="138" w:author="Thomas Chapman" w:date="2023-09-20T14:06:00Z">
              <w:r w:rsidRPr="00F95B02">
                <w:rPr>
                  <w:lang w:eastAsia="zh-CN"/>
                </w:rPr>
                <w:t xml:space="preserve">Local Area </w:t>
              </w:r>
            </w:ins>
            <w:ins w:id="139" w:author="Thomas Chapman" w:date="2023-09-20T14:07:00Z">
              <w:r>
                <w:rPr>
                  <w:lang w:eastAsia="zh-CN"/>
                </w:rPr>
                <w:t>repeater</w:t>
              </w:r>
            </w:ins>
          </w:p>
        </w:tc>
        <w:tc>
          <w:tcPr>
            <w:tcW w:w="3673" w:type="dxa"/>
            <w:hideMark/>
          </w:tcPr>
          <w:p w14:paraId="3CC51107" w14:textId="77777777" w:rsidR="0048498B" w:rsidRPr="00F95B02" w:rsidRDefault="0048498B" w:rsidP="0036089C">
            <w:pPr>
              <w:pStyle w:val="TAC"/>
              <w:rPr>
                <w:ins w:id="140" w:author="Thomas Chapman" w:date="2023-09-20T14:06:00Z"/>
                <w:lang w:eastAsia="ja-JP"/>
              </w:rPr>
            </w:pPr>
            <w:ins w:id="141" w:author="Thomas Chapman" w:date="2023-09-20T14:06:00Z">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r>
                <w:rPr>
                  <w:lang w:eastAsia="ja-JP"/>
                </w:rPr>
                <w:t xml:space="preserve"> + X (NOTE 2)</w:t>
              </w:r>
            </w:ins>
          </w:p>
        </w:tc>
        <w:tc>
          <w:tcPr>
            <w:tcW w:w="1592" w:type="dxa"/>
          </w:tcPr>
          <w:p w14:paraId="6F2B13E7" w14:textId="77777777" w:rsidR="0048498B" w:rsidRPr="00F95B02" w:rsidRDefault="0048498B" w:rsidP="0036089C">
            <w:pPr>
              <w:pStyle w:val="TAC"/>
              <w:rPr>
                <w:ins w:id="142" w:author="Thomas Chapman" w:date="2023-09-20T14:06:00Z"/>
                <w:lang w:eastAsia="ja-JP"/>
              </w:rPr>
            </w:pPr>
            <w:ins w:id="143" w:author="Thomas Chapman" w:date="2023-09-20T14:06:00Z">
              <w:r w:rsidRPr="00F95B02">
                <w:rPr>
                  <w:rFonts w:hint="eastAsia"/>
                  <w:lang w:eastAsia="ja-JP"/>
                </w:rPr>
                <w:t>≤</w:t>
              </w:r>
              <w:r w:rsidRPr="00F95B02">
                <w:rPr>
                  <w:lang w:eastAsia="ja-JP"/>
                </w:rPr>
                <w:t xml:space="preserve"> 24 dBm</w:t>
              </w:r>
              <w:r>
                <w:rPr>
                  <w:lang w:eastAsia="ja-JP"/>
                </w:rPr>
                <w:t>+ X (NOTE 2)</w:t>
              </w:r>
            </w:ins>
          </w:p>
        </w:tc>
      </w:tr>
      <w:tr w:rsidR="0048498B" w:rsidRPr="00F95B02" w14:paraId="2137DD2E" w14:textId="77777777" w:rsidTr="0036089C">
        <w:trPr>
          <w:cantSplit/>
          <w:jc w:val="center"/>
          <w:ins w:id="144" w:author="Thomas Chapman" w:date="2023-09-20T14:06:00Z"/>
        </w:trPr>
        <w:tc>
          <w:tcPr>
            <w:tcW w:w="7771" w:type="dxa"/>
            <w:gridSpan w:val="3"/>
            <w:hideMark/>
          </w:tcPr>
          <w:p w14:paraId="50010421" w14:textId="77777777" w:rsidR="0048498B" w:rsidRDefault="0048498B" w:rsidP="0036089C">
            <w:pPr>
              <w:pStyle w:val="TAN"/>
              <w:rPr>
                <w:ins w:id="145" w:author="Thomas Chapman" w:date="2023-09-20T14:06:00Z"/>
                <w:lang w:eastAsia="zh-CN"/>
              </w:rPr>
            </w:pPr>
            <w:ins w:id="146" w:author="Thomas Chapman" w:date="2023-09-20T14:06:00Z">
              <w:r w:rsidRPr="00F95B02">
                <w:rPr>
                  <w:lang w:eastAsia="zh-CN"/>
                </w:rPr>
                <w:t>NOTE</w:t>
              </w:r>
              <w:r>
                <w:rPr>
                  <w:lang w:eastAsia="zh-CN"/>
                </w:rPr>
                <w:t xml:space="preserve"> 1</w:t>
              </w:r>
              <w:r w:rsidRPr="00F95B02">
                <w:rPr>
                  <w:lang w:eastAsia="zh-CN"/>
                </w:rPr>
                <w:t>:</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ins>
          </w:p>
          <w:p w14:paraId="52083DCE" w14:textId="77777777" w:rsidR="0048498B" w:rsidRPr="00F95B02" w:rsidRDefault="0048498B" w:rsidP="0036089C">
            <w:pPr>
              <w:pStyle w:val="TAN"/>
              <w:rPr>
                <w:ins w:id="147" w:author="Thomas Chapman" w:date="2023-09-20T14:06:00Z"/>
                <w:lang w:eastAsia="zh-CN"/>
              </w:rPr>
            </w:pPr>
            <w:ins w:id="148" w:author="Thomas Chapman" w:date="2023-09-20T14:06:00Z">
              <w:r w:rsidRPr="006F09C8">
                <w:t>NOTE 2:</w:t>
              </w:r>
              <w:r w:rsidRPr="006F09C8">
                <w:tab/>
                <w:t>X = 10*log (ceil (</w:t>
              </w:r>
              <w:r w:rsidRPr="006F09C8">
                <w:rPr>
                  <w:i/>
                </w:rPr>
                <w:t>passband</w:t>
              </w:r>
              <w:r w:rsidRPr="006F09C8">
                <w:t xml:space="preserve"> bandwidth/20MHz))</w:t>
              </w:r>
            </w:ins>
          </w:p>
        </w:tc>
      </w:tr>
    </w:tbl>
    <w:p w14:paraId="5F2C89CC" w14:textId="77777777" w:rsidR="0048498B" w:rsidRPr="00F95B02" w:rsidRDefault="0048498B" w:rsidP="00FB7EF8">
      <w:pPr>
        <w:rPr>
          <w:ins w:id="149" w:author="Thomas Chapman" w:date="2023-09-20T14:02:00Z"/>
        </w:rPr>
      </w:pPr>
    </w:p>
    <w:p w14:paraId="5864FECD" w14:textId="5F4FE3D0" w:rsidR="00FB7EF8" w:rsidRDefault="00FB7EF8" w:rsidP="007242EE">
      <w:pPr>
        <w:rPr>
          <w:ins w:id="150" w:author="Thomas Chapman" w:date="2023-09-20T14:02:00Z"/>
        </w:rPr>
      </w:pPr>
      <w:ins w:id="151" w:author="Thomas Chapman" w:date="2023-09-20T14:02:00Z">
        <w:r>
          <w:t xml:space="preserve">In addition, for operation with shared spectrum channel access operation, the </w:t>
        </w:r>
      </w:ins>
      <w:ins w:id="152" w:author="Thomas Chapman" w:date="2023-09-20T14:08:00Z">
        <w:r w:rsidR="007B2959">
          <w:rPr>
            <w:lang w:val="en-US"/>
          </w:rPr>
          <w:t>repeater</w:t>
        </w:r>
      </w:ins>
      <w:ins w:id="153" w:author="Thomas Chapman" w:date="2023-09-20T14:02:00Z">
        <w:r>
          <w:t xml:space="preserve"> may have to comply with the applicable power limits established regionally, when deployed in regions where those limits apply and under the conditions declared by the manufacturer.</w:t>
        </w:r>
      </w:ins>
    </w:p>
    <w:p w14:paraId="6E51B7DF" w14:textId="77777777" w:rsidR="00FB7EF8" w:rsidRPr="00FB7EF8" w:rsidRDefault="00FB7EF8" w:rsidP="006F09C8">
      <w:pPr>
        <w:overflowPunct w:val="0"/>
        <w:autoSpaceDE w:val="0"/>
        <w:autoSpaceDN w:val="0"/>
        <w:adjustRightInd w:val="0"/>
        <w:spacing w:after="180" w:line="240" w:lineRule="auto"/>
        <w:textAlignment w:val="baseline"/>
        <w:rPr>
          <w:rFonts w:ascii="Times New Roman" w:eastAsia="Times New Roman" w:hAnsi="Times New Roman" w:cs="v4.1.0"/>
          <w:snapToGrid w:val="0"/>
          <w:sz w:val="20"/>
          <w:szCs w:val="20"/>
          <w:lang w:eastAsia="en-GB"/>
          <w:rPrChange w:id="154" w:author="Thomas Chapman" w:date="2023-09-20T14:02:00Z">
            <w:rPr>
              <w:rFonts w:ascii="Times New Roman" w:eastAsia="Times New Roman" w:hAnsi="Times New Roman" w:cs="v4.1.0"/>
              <w:snapToGrid w:val="0"/>
              <w:sz w:val="20"/>
              <w:szCs w:val="20"/>
              <w:lang w:val="en-GB" w:eastAsia="en-GB"/>
            </w:rPr>
          </w:rPrChange>
        </w:rPr>
      </w:pPr>
    </w:p>
    <w:p w14:paraId="50915E43" w14:textId="56106E16"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55" w:name="_Toc503964248"/>
      <w:bookmarkStart w:id="156" w:name="_Toc97737196"/>
      <w:bookmarkStart w:id="157" w:name="_Toc106094095"/>
      <w:bookmarkStart w:id="158" w:name="_Toc114252870"/>
      <w:bookmarkStart w:id="159" w:name="_Toc123045998"/>
      <w:bookmarkStart w:id="160" w:name="_Toc124157539"/>
      <w:bookmarkStart w:id="161" w:name="_Toc124258932"/>
      <w:bookmarkStart w:id="162" w:name="_Toc124259076"/>
      <w:bookmarkStart w:id="163" w:name="_Toc130585833"/>
      <w:bookmarkStart w:id="164" w:name="_Toc130586844"/>
      <w:bookmarkStart w:id="165" w:name="_Toc137462010"/>
      <w:bookmarkStart w:id="166" w:name="_Toc138883819"/>
      <w:bookmarkStart w:id="167" w:name="_Toc138883963"/>
      <w:r w:rsidRPr="006F09C8">
        <w:rPr>
          <w:rFonts w:ascii="Arial" w:eastAsia="Times New Roman" w:hAnsi="Arial" w:cs="Times New Roman"/>
          <w:sz w:val="28"/>
          <w:szCs w:val="20"/>
          <w:lang w:val="en-GB" w:eastAsia="en-GB"/>
        </w:rPr>
        <w:t>6.2.2</w:t>
      </w:r>
      <w:r w:rsidRPr="006F09C8">
        <w:rPr>
          <w:rFonts w:ascii="Arial" w:eastAsia="Times New Roman" w:hAnsi="Arial" w:cs="Times New Roman"/>
          <w:sz w:val="28"/>
          <w:szCs w:val="20"/>
          <w:lang w:val="en-GB" w:eastAsia="en-GB"/>
        </w:rPr>
        <w:tab/>
        <w:t>Minimum requirement</w:t>
      </w:r>
      <w:bookmarkEnd w:id="155"/>
      <w:bookmarkEnd w:id="156"/>
      <w:bookmarkEnd w:id="157"/>
      <w:bookmarkEnd w:id="158"/>
      <w:bookmarkEnd w:id="159"/>
      <w:bookmarkEnd w:id="160"/>
      <w:bookmarkEnd w:id="161"/>
      <w:bookmarkEnd w:id="162"/>
      <w:bookmarkEnd w:id="163"/>
      <w:bookmarkEnd w:id="164"/>
      <w:bookmarkEnd w:id="165"/>
      <w:bookmarkEnd w:id="166"/>
      <w:bookmarkEnd w:id="167"/>
      <w:ins w:id="168" w:author="Thomas Chapman" w:date="2023-09-20T13:48:00Z">
        <w:r w:rsidR="00C440B3">
          <w:rPr>
            <w:rFonts w:ascii="Arial" w:eastAsia="Times New Roman" w:hAnsi="Arial" w:cs="Times New Roman"/>
            <w:sz w:val="28"/>
            <w:szCs w:val="20"/>
            <w:lang w:val="en-GB" w:eastAsia="en-GB"/>
          </w:rPr>
          <w:t xml:space="preserve"> for repeater type 1-C</w:t>
        </w:r>
      </w:ins>
    </w:p>
    <w:p w14:paraId="73DA089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bookmarkStart w:id="169" w:name="_Toc97737197"/>
      <w:r w:rsidRPr="006F09C8">
        <w:rPr>
          <w:rFonts w:ascii="Times New Roman" w:eastAsia="Times New Roman" w:hAnsi="Times New Roman" w:cs="v4.1.0"/>
          <w:sz w:val="20"/>
          <w:szCs w:val="20"/>
          <w:lang w:val="en-GB" w:eastAsia="en-GB"/>
        </w:rPr>
        <w:t xml:space="preserve">The requirements shall apply with NR signals in the </w:t>
      </w:r>
      <w:r w:rsidRPr="006F09C8">
        <w:rPr>
          <w:rFonts w:ascii="Times New Roman" w:eastAsia="Times New Roman" w:hAnsi="Times New Roman" w:cs="v4.1.0"/>
          <w:i/>
          <w:iCs/>
          <w:sz w:val="20"/>
          <w:szCs w:val="20"/>
          <w:lang w:val="en-GB" w:eastAsia="en-GB"/>
        </w:rPr>
        <w:t>passband</w:t>
      </w:r>
      <w:r w:rsidRPr="006F09C8">
        <w:rPr>
          <w:rFonts w:ascii="Times New Roman" w:eastAsia="Times New Roman" w:hAnsi="Times New Roman" w:cs="v4.1.0"/>
          <w:sz w:val="20"/>
          <w:szCs w:val="20"/>
          <w:lang w:val="en-GB" w:eastAsia="en-GB"/>
        </w:rPr>
        <w:t xml:space="preserve"> of the repeater at:</w:t>
      </w:r>
    </w:p>
    <w:p w14:paraId="0E88FB1A"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ab/>
        <w:t>The lowest input power (</w:t>
      </w:r>
      <w:r w:rsidRPr="006F09C8">
        <w:rPr>
          <w:rFonts w:ascii="Times New Roman" w:eastAsia="Times New Roman" w:hAnsi="Times New Roman" w:cs="Times New Roman"/>
          <w:sz w:val="20"/>
          <w:szCs w:val="20"/>
          <w:lang w:val="en-GB" w:eastAsia="zh-CN"/>
        </w:rPr>
        <w:t>P</w:t>
      </w:r>
      <w:r w:rsidRPr="006F09C8">
        <w:rPr>
          <w:rFonts w:ascii="Times New Roman" w:eastAsia="Times New Roman" w:hAnsi="Times New Roman" w:cs="Times New Roman"/>
          <w:sz w:val="20"/>
          <w:szCs w:val="20"/>
          <w:vertAlign w:val="subscript"/>
          <w:lang w:val="en-GB" w:eastAsia="zh-CN"/>
        </w:rPr>
        <w:t>in,p,AC</w:t>
      </w:r>
      <w:r w:rsidRPr="006F09C8">
        <w:rPr>
          <w:rFonts w:ascii="Times New Roman" w:eastAsia="Times New Roman" w:hAnsi="Times New Roman" w:cs="Times New Roman"/>
          <w:sz w:val="20"/>
          <w:szCs w:val="20"/>
          <w:lang w:val="en-GB" w:eastAsia="en-GB"/>
        </w:rPr>
        <w:t xml:space="preserve">) that produces the </w:t>
      </w:r>
      <w:r w:rsidRPr="006F09C8">
        <w:rPr>
          <w:rFonts w:ascii="Times New Roman" w:eastAsia="Times New Roman" w:hAnsi="Times New Roman" w:cs="Times New Roman"/>
          <w:i/>
          <w:sz w:val="20"/>
          <w:szCs w:val="20"/>
          <w:lang w:val="en-GB" w:eastAsia="en-GB"/>
        </w:rPr>
        <w:t xml:space="preserve">rated passband output power </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sv-SE"/>
        </w:rPr>
        <w:t>P</w:t>
      </w:r>
      <w:r w:rsidRPr="006F09C8">
        <w:rPr>
          <w:rFonts w:ascii="Times New Roman" w:eastAsia="Times New Roman" w:hAnsi="Times New Roman" w:cs="Times New Roman"/>
          <w:sz w:val="20"/>
          <w:szCs w:val="20"/>
          <w:vertAlign w:val="subscript"/>
          <w:lang w:val="en-GB" w:eastAsia="sv-SE"/>
        </w:rPr>
        <w:t>rated,p,AC)</w:t>
      </w:r>
      <w:r w:rsidRPr="006F09C8">
        <w:rPr>
          <w:rFonts w:ascii="Times New Roman" w:eastAsia="Times New Roman" w:hAnsi="Times New Roman" w:cs="Times New Roman"/>
          <w:sz w:val="20"/>
          <w:szCs w:val="20"/>
          <w:lang w:val="en-GB" w:eastAsia="en-GB"/>
        </w:rPr>
        <w:t>.</w:t>
      </w:r>
    </w:p>
    <w:p w14:paraId="3815D15D"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Up to:</w:t>
      </w:r>
    </w:p>
    <w:p w14:paraId="380DAA1D"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ab/>
        <w:t>The lowest input power (</w:t>
      </w:r>
      <w:r w:rsidRPr="006F09C8">
        <w:rPr>
          <w:rFonts w:ascii="Times New Roman" w:eastAsia="Times New Roman" w:hAnsi="Times New Roman" w:cs="Times New Roman"/>
          <w:sz w:val="20"/>
          <w:szCs w:val="20"/>
          <w:lang w:val="en-GB" w:eastAsia="zh-CN"/>
        </w:rPr>
        <w:t>P</w:t>
      </w:r>
      <w:r w:rsidRPr="006F09C8">
        <w:rPr>
          <w:rFonts w:ascii="Times New Roman" w:eastAsia="Times New Roman" w:hAnsi="Times New Roman" w:cs="Times New Roman"/>
          <w:sz w:val="20"/>
          <w:szCs w:val="20"/>
          <w:vertAlign w:val="subscript"/>
          <w:lang w:val="en-GB" w:eastAsia="zh-CN"/>
        </w:rPr>
        <w:t>in,p,AC</w:t>
      </w:r>
      <w:r w:rsidRPr="006F09C8">
        <w:rPr>
          <w:rFonts w:ascii="Times New Roman" w:eastAsia="Times New Roman" w:hAnsi="Times New Roman" w:cs="Times New Roman"/>
          <w:sz w:val="20"/>
          <w:szCs w:val="20"/>
          <w:lang w:val="en-GB" w:eastAsia="en-GB"/>
        </w:rPr>
        <w:t xml:space="preserve">)  that produces the </w:t>
      </w:r>
      <w:r w:rsidRPr="006F09C8">
        <w:rPr>
          <w:rFonts w:ascii="Times New Roman" w:eastAsia="Times New Roman" w:hAnsi="Times New Roman" w:cs="Times New Roman"/>
          <w:i/>
          <w:sz w:val="20"/>
          <w:szCs w:val="20"/>
          <w:lang w:val="en-GB" w:eastAsia="en-GB"/>
        </w:rPr>
        <w:t xml:space="preserve">rated passband output power </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sv-SE"/>
        </w:rPr>
        <w:t>P</w:t>
      </w:r>
      <w:r w:rsidRPr="006F09C8">
        <w:rPr>
          <w:rFonts w:ascii="Times New Roman" w:eastAsia="Times New Roman" w:hAnsi="Times New Roman" w:cs="Times New Roman"/>
          <w:sz w:val="20"/>
          <w:szCs w:val="20"/>
          <w:vertAlign w:val="subscript"/>
          <w:lang w:val="en-GB" w:eastAsia="sv-SE"/>
        </w:rPr>
        <w:t>rated,p,AC</w:t>
      </w:r>
      <w:r w:rsidRPr="006F09C8">
        <w:rPr>
          <w:rFonts w:ascii="Times New Roman" w:eastAsia="Times New Roman" w:hAnsi="Times New Roman" w:cs="Times New Roman"/>
          <w:sz w:val="20"/>
          <w:szCs w:val="20"/>
          <w:lang w:val="en-GB" w:eastAsia="en-GB"/>
        </w:rPr>
        <w:t>), plus 10dB</w:t>
      </w:r>
    </w:p>
    <w:p w14:paraId="7F43DF6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In normal conditions, the measured output power, P</w:t>
      </w:r>
      <w:r w:rsidRPr="006F09C8">
        <w:rPr>
          <w:rFonts w:ascii="Times New Roman" w:eastAsia="Times New Roman" w:hAnsi="Times New Roman" w:cs="Times New Roman"/>
          <w:sz w:val="20"/>
          <w:szCs w:val="20"/>
          <w:vertAlign w:val="subscript"/>
          <w:lang w:val="en-GB" w:eastAsia="en-GB"/>
        </w:rPr>
        <w:t>max,p,AC</w:t>
      </w:r>
      <w:r w:rsidRPr="006F09C8">
        <w:rPr>
          <w:rFonts w:ascii="Times New Roman" w:eastAsia="Times New Roman" w:hAnsi="Times New Roman" w:cs="Times New Roman"/>
          <w:sz w:val="20"/>
          <w:szCs w:val="20"/>
          <w:lang w:val="en-GB" w:eastAsia="en-GB"/>
        </w:rPr>
        <w:t xml:space="preserve"> shall remain within +2 dB and -2 dB of 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rated,p,AC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declared by the manufacturer.</w:t>
      </w:r>
    </w:p>
    <w:p w14:paraId="69DDFCC2" w14:textId="77777777" w:rsidR="006F09C8" w:rsidRDefault="006F09C8" w:rsidP="006F09C8">
      <w:pPr>
        <w:overflowPunct w:val="0"/>
        <w:autoSpaceDE w:val="0"/>
        <w:autoSpaceDN w:val="0"/>
        <w:adjustRightInd w:val="0"/>
        <w:spacing w:after="180" w:line="240" w:lineRule="auto"/>
        <w:textAlignment w:val="baseline"/>
        <w:rPr>
          <w:ins w:id="170" w:author="Thomas Chapman" w:date="2023-09-20T13:48:00Z"/>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In extreme conditions, the measured output power, P</w:t>
      </w:r>
      <w:r w:rsidRPr="006F09C8">
        <w:rPr>
          <w:rFonts w:ascii="Times New Roman" w:eastAsia="Times New Roman" w:hAnsi="Times New Roman" w:cs="Times New Roman"/>
          <w:sz w:val="20"/>
          <w:szCs w:val="20"/>
          <w:vertAlign w:val="subscript"/>
          <w:lang w:val="en-GB" w:eastAsia="en-GB"/>
        </w:rPr>
        <w:t xml:space="preserve">max,p,AC </w:t>
      </w:r>
      <w:r w:rsidRPr="006F09C8">
        <w:rPr>
          <w:rFonts w:ascii="Times New Roman" w:eastAsia="Times New Roman" w:hAnsi="Times New Roman" w:cs="Times New Roman"/>
          <w:sz w:val="20"/>
          <w:szCs w:val="20"/>
          <w:lang w:val="en-GB" w:eastAsia="en-GB"/>
        </w:rPr>
        <w:t xml:space="preserve">shall remain within +2.5 dB and -2.5 dB of 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rated,p,AC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declared by the manufacturer.</w:t>
      </w:r>
    </w:p>
    <w:p w14:paraId="3E5F3DF0" w14:textId="77777777" w:rsidR="00C440B3" w:rsidRDefault="00C440B3" w:rsidP="006F09C8">
      <w:pPr>
        <w:overflowPunct w:val="0"/>
        <w:autoSpaceDE w:val="0"/>
        <w:autoSpaceDN w:val="0"/>
        <w:adjustRightInd w:val="0"/>
        <w:spacing w:after="180" w:line="240" w:lineRule="auto"/>
        <w:textAlignment w:val="baseline"/>
        <w:rPr>
          <w:ins w:id="171" w:author="Thomas Chapman" w:date="2023-09-20T13:48:00Z"/>
          <w:rFonts w:ascii="Times New Roman" w:eastAsia="Times New Roman" w:hAnsi="Times New Roman" w:cs="Times New Roman"/>
          <w:sz w:val="20"/>
          <w:szCs w:val="20"/>
          <w:lang w:val="en-GB" w:eastAsia="en-GB"/>
        </w:rPr>
      </w:pPr>
    </w:p>
    <w:p w14:paraId="5BD1C0A3" w14:textId="09A8AD35" w:rsidR="00C440B3" w:rsidRDefault="00C440B3" w:rsidP="00C440B3">
      <w:pPr>
        <w:keepNext/>
        <w:keepLines/>
        <w:overflowPunct w:val="0"/>
        <w:autoSpaceDE w:val="0"/>
        <w:autoSpaceDN w:val="0"/>
        <w:adjustRightInd w:val="0"/>
        <w:spacing w:before="120" w:after="180" w:line="240" w:lineRule="auto"/>
        <w:ind w:left="1134" w:hanging="1134"/>
        <w:textAlignment w:val="baseline"/>
        <w:outlineLvl w:val="2"/>
        <w:rPr>
          <w:ins w:id="172" w:author="Thomas Chapman" w:date="2023-09-20T14:10:00Z"/>
          <w:rFonts w:ascii="Arial" w:eastAsia="Times New Roman" w:hAnsi="Arial" w:cs="Times New Roman"/>
          <w:sz w:val="28"/>
          <w:szCs w:val="20"/>
          <w:lang w:val="en-GB" w:eastAsia="en-GB"/>
        </w:rPr>
      </w:pPr>
      <w:ins w:id="173" w:author="Thomas Chapman" w:date="2023-09-20T13:48:00Z">
        <w:r w:rsidRPr="006F09C8">
          <w:rPr>
            <w:rFonts w:ascii="Arial" w:eastAsia="Times New Roman" w:hAnsi="Arial" w:cs="Times New Roman"/>
            <w:sz w:val="28"/>
            <w:szCs w:val="20"/>
            <w:lang w:val="en-GB" w:eastAsia="en-GB"/>
          </w:rPr>
          <w:t>6.2.</w:t>
        </w:r>
      </w:ins>
      <w:ins w:id="174" w:author="Thomas Chapman" w:date="2023-09-20T13:49:00Z">
        <w:r w:rsidR="00875E0B">
          <w:rPr>
            <w:rFonts w:ascii="Arial" w:eastAsia="Times New Roman" w:hAnsi="Arial" w:cs="Times New Roman"/>
            <w:sz w:val="28"/>
            <w:szCs w:val="20"/>
            <w:lang w:val="en-GB" w:eastAsia="en-GB"/>
          </w:rPr>
          <w:t>3</w:t>
        </w:r>
      </w:ins>
      <w:ins w:id="175" w:author="Thomas Chapman" w:date="2023-09-20T13:48:00Z">
        <w:r w:rsidRPr="006F09C8">
          <w:rPr>
            <w:rFonts w:ascii="Arial" w:eastAsia="Times New Roman" w:hAnsi="Arial" w:cs="Times New Roman"/>
            <w:sz w:val="28"/>
            <w:szCs w:val="20"/>
            <w:lang w:val="en-GB" w:eastAsia="en-GB"/>
          </w:rPr>
          <w:tab/>
          <w:t>Minimum requirement</w:t>
        </w:r>
        <w:r>
          <w:rPr>
            <w:rFonts w:ascii="Arial" w:eastAsia="Times New Roman" w:hAnsi="Arial" w:cs="Times New Roman"/>
            <w:sz w:val="28"/>
            <w:szCs w:val="20"/>
            <w:lang w:val="en-GB" w:eastAsia="en-GB"/>
          </w:rPr>
          <w:t xml:space="preserve"> for NCR-FWD type 1-</w:t>
        </w:r>
      </w:ins>
      <w:ins w:id="176" w:author="Thomas Chapman" w:date="2023-09-20T14:09:00Z">
        <w:r w:rsidR="007B2959">
          <w:rPr>
            <w:rFonts w:ascii="Arial" w:eastAsia="Times New Roman" w:hAnsi="Arial" w:cs="Times New Roman"/>
            <w:sz w:val="28"/>
            <w:szCs w:val="20"/>
            <w:lang w:val="en-GB" w:eastAsia="en-GB"/>
          </w:rPr>
          <w:t>C</w:t>
        </w:r>
      </w:ins>
    </w:p>
    <w:p w14:paraId="6D80FD24" w14:textId="77777777" w:rsidR="00C20C3C" w:rsidRPr="006F09C8" w:rsidRDefault="00C20C3C" w:rsidP="00C20C3C">
      <w:pPr>
        <w:overflowPunct w:val="0"/>
        <w:autoSpaceDE w:val="0"/>
        <w:autoSpaceDN w:val="0"/>
        <w:adjustRightInd w:val="0"/>
        <w:spacing w:after="180" w:line="240" w:lineRule="auto"/>
        <w:textAlignment w:val="baseline"/>
        <w:rPr>
          <w:ins w:id="177" w:author="Thomas Chapman" w:date="2023-09-20T14:10:00Z"/>
          <w:rFonts w:ascii="Times New Roman" w:eastAsia="Times New Roman" w:hAnsi="Times New Roman" w:cs="v4.1.0"/>
          <w:sz w:val="20"/>
          <w:szCs w:val="20"/>
          <w:lang w:val="en-GB" w:eastAsia="en-GB"/>
        </w:rPr>
      </w:pPr>
      <w:ins w:id="178" w:author="Thomas Chapman" w:date="2023-09-20T14:10:00Z">
        <w:r w:rsidRPr="006F09C8">
          <w:rPr>
            <w:rFonts w:ascii="Times New Roman" w:eastAsia="Times New Roman" w:hAnsi="Times New Roman" w:cs="v4.1.0"/>
            <w:sz w:val="20"/>
            <w:szCs w:val="20"/>
            <w:lang w:val="en-GB" w:eastAsia="en-GB"/>
          </w:rPr>
          <w:t xml:space="preserve">The requirements shall apply with NR signals in the </w:t>
        </w:r>
        <w:r w:rsidRPr="006F09C8">
          <w:rPr>
            <w:rFonts w:ascii="Times New Roman" w:eastAsia="Times New Roman" w:hAnsi="Times New Roman" w:cs="v4.1.0"/>
            <w:i/>
            <w:iCs/>
            <w:sz w:val="20"/>
            <w:szCs w:val="20"/>
            <w:lang w:val="en-GB" w:eastAsia="en-GB"/>
          </w:rPr>
          <w:t>passband</w:t>
        </w:r>
        <w:r w:rsidRPr="006F09C8">
          <w:rPr>
            <w:rFonts w:ascii="Times New Roman" w:eastAsia="Times New Roman" w:hAnsi="Times New Roman" w:cs="v4.1.0"/>
            <w:sz w:val="20"/>
            <w:szCs w:val="20"/>
            <w:lang w:val="en-GB" w:eastAsia="en-GB"/>
          </w:rPr>
          <w:t xml:space="preserve"> of the repeater at:</w:t>
        </w:r>
      </w:ins>
    </w:p>
    <w:p w14:paraId="087C496A" w14:textId="77777777" w:rsidR="00C20C3C" w:rsidRPr="006F09C8" w:rsidRDefault="00C20C3C" w:rsidP="00C20C3C">
      <w:pPr>
        <w:overflowPunct w:val="0"/>
        <w:autoSpaceDE w:val="0"/>
        <w:autoSpaceDN w:val="0"/>
        <w:adjustRightInd w:val="0"/>
        <w:spacing w:after="180" w:line="240" w:lineRule="auto"/>
        <w:ind w:left="568" w:hanging="284"/>
        <w:textAlignment w:val="baseline"/>
        <w:rPr>
          <w:ins w:id="179" w:author="Thomas Chapman" w:date="2023-09-20T14:10:00Z"/>
          <w:rFonts w:ascii="Times New Roman" w:eastAsia="Times New Roman" w:hAnsi="Times New Roman" w:cs="Times New Roman"/>
          <w:sz w:val="20"/>
          <w:szCs w:val="20"/>
          <w:lang w:val="en-GB" w:eastAsia="en-GB"/>
        </w:rPr>
      </w:pPr>
      <w:ins w:id="180" w:author="Thomas Chapman" w:date="2023-09-20T14:10:00Z">
        <w:r w:rsidRPr="006F09C8">
          <w:rPr>
            <w:rFonts w:ascii="Times New Roman" w:eastAsia="Times New Roman" w:hAnsi="Times New Roman" w:cs="Times New Roman"/>
            <w:sz w:val="20"/>
            <w:szCs w:val="20"/>
            <w:lang w:val="en-GB" w:eastAsia="en-GB"/>
          </w:rPr>
          <w:tab/>
          <w:t>The lowest input power (</w:t>
        </w:r>
        <w:r w:rsidRPr="006F09C8">
          <w:rPr>
            <w:rFonts w:ascii="Times New Roman" w:eastAsia="Times New Roman" w:hAnsi="Times New Roman" w:cs="Times New Roman"/>
            <w:sz w:val="20"/>
            <w:szCs w:val="20"/>
            <w:lang w:val="en-GB" w:eastAsia="zh-CN"/>
          </w:rPr>
          <w:t>P</w:t>
        </w:r>
        <w:r w:rsidRPr="006F09C8">
          <w:rPr>
            <w:rFonts w:ascii="Times New Roman" w:eastAsia="Times New Roman" w:hAnsi="Times New Roman" w:cs="Times New Roman"/>
            <w:sz w:val="20"/>
            <w:szCs w:val="20"/>
            <w:vertAlign w:val="subscript"/>
            <w:lang w:val="en-GB" w:eastAsia="zh-CN"/>
          </w:rPr>
          <w:t>in,p,AC</w:t>
        </w:r>
        <w:r w:rsidRPr="006F09C8">
          <w:rPr>
            <w:rFonts w:ascii="Times New Roman" w:eastAsia="Times New Roman" w:hAnsi="Times New Roman" w:cs="Times New Roman"/>
            <w:sz w:val="20"/>
            <w:szCs w:val="20"/>
            <w:lang w:val="en-GB" w:eastAsia="en-GB"/>
          </w:rPr>
          <w:t xml:space="preserve">) that produces the </w:t>
        </w:r>
        <w:r w:rsidRPr="006F09C8">
          <w:rPr>
            <w:rFonts w:ascii="Times New Roman" w:eastAsia="Times New Roman" w:hAnsi="Times New Roman" w:cs="Times New Roman"/>
            <w:i/>
            <w:sz w:val="20"/>
            <w:szCs w:val="20"/>
            <w:lang w:val="en-GB" w:eastAsia="en-GB"/>
          </w:rPr>
          <w:t xml:space="preserve">rated passband output power </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sv-SE"/>
          </w:rPr>
          <w:t>P</w:t>
        </w:r>
        <w:r w:rsidRPr="006F09C8">
          <w:rPr>
            <w:rFonts w:ascii="Times New Roman" w:eastAsia="Times New Roman" w:hAnsi="Times New Roman" w:cs="Times New Roman"/>
            <w:sz w:val="20"/>
            <w:szCs w:val="20"/>
            <w:vertAlign w:val="subscript"/>
            <w:lang w:val="en-GB" w:eastAsia="sv-SE"/>
          </w:rPr>
          <w:t>rated,p,AC)</w:t>
        </w:r>
        <w:r w:rsidRPr="006F09C8">
          <w:rPr>
            <w:rFonts w:ascii="Times New Roman" w:eastAsia="Times New Roman" w:hAnsi="Times New Roman" w:cs="Times New Roman"/>
            <w:sz w:val="20"/>
            <w:szCs w:val="20"/>
            <w:lang w:val="en-GB" w:eastAsia="en-GB"/>
          </w:rPr>
          <w:t>.</w:t>
        </w:r>
      </w:ins>
    </w:p>
    <w:p w14:paraId="23191A63" w14:textId="77777777" w:rsidR="00C20C3C" w:rsidRPr="006F09C8" w:rsidRDefault="00C20C3C" w:rsidP="00C20C3C">
      <w:pPr>
        <w:overflowPunct w:val="0"/>
        <w:autoSpaceDE w:val="0"/>
        <w:autoSpaceDN w:val="0"/>
        <w:adjustRightInd w:val="0"/>
        <w:spacing w:after="180" w:line="240" w:lineRule="auto"/>
        <w:textAlignment w:val="baseline"/>
        <w:rPr>
          <w:ins w:id="181" w:author="Thomas Chapman" w:date="2023-09-20T14:10:00Z"/>
          <w:rFonts w:ascii="Times New Roman" w:eastAsia="Times New Roman" w:hAnsi="Times New Roman" w:cs="v4.1.0"/>
          <w:sz w:val="20"/>
          <w:szCs w:val="20"/>
          <w:lang w:val="en-GB" w:eastAsia="en-GB"/>
        </w:rPr>
      </w:pPr>
      <w:ins w:id="182" w:author="Thomas Chapman" w:date="2023-09-20T14:10:00Z">
        <w:r w:rsidRPr="006F09C8">
          <w:rPr>
            <w:rFonts w:ascii="Times New Roman" w:eastAsia="Times New Roman" w:hAnsi="Times New Roman" w:cs="v4.1.0"/>
            <w:sz w:val="20"/>
            <w:szCs w:val="20"/>
            <w:lang w:val="en-GB" w:eastAsia="en-GB"/>
          </w:rPr>
          <w:t>Up to:</w:t>
        </w:r>
      </w:ins>
    </w:p>
    <w:p w14:paraId="15160842" w14:textId="77777777" w:rsidR="00C20C3C" w:rsidRPr="006F09C8" w:rsidRDefault="00C20C3C" w:rsidP="00C20C3C">
      <w:pPr>
        <w:overflowPunct w:val="0"/>
        <w:autoSpaceDE w:val="0"/>
        <w:autoSpaceDN w:val="0"/>
        <w:adjustRightInd w:val="0"/>
        <w:spacing w:after="180" w:line="240" w:lineRule="auto"/>
        <w:ind w:left="568" w:hanging="284"/>
        <w:textAlignment w:val="baseline"/>
        <w:rPr>
          <w:ins w:id="183" w:author="Thomas Chapman" w:date="2023-09-20T14:10:00Z"/>
          <w:rFonts w:ascii="Times New Roman" w:eastAsia="Times New Roman" w:hAnsi="Times New Roman" w:cs="Times New Roman"/>
          <w:sz w:val="20"/>
          <w:szCs w:val="20"/>
          <w:lang w:val="en-GB" w:eastAsia="en-GB"/>
        </w:rPr>
      </w:pPr>
      <w:ins w:id="184" w:author="Thomas Chapman" w:date="2023-09-20T14:10:00Z">
        <w:r w:rsidRPr="006F09C8">
          <w:rPr>
            <w:rFonts w:ascii="Times New Roman" w:eastAsia="Times New Roman" w:hAnsi="Times New Roman" w:cs="Times New Roman"/>
            <w:sz w:val="20"/>
            <w:szCs w:val="20"/>
            <w:lang w:val="en-GB" w:eastAsia="en-GB"/>
          </w:rPr>
          <w:tab/>
          <w:t>The lowest input power (</w:t>
        </w:r>
        <w:r w:rsidRPr="006F09C8">
          <w:rPr>
            <w:rFonts w:ascii="Times New Roman" w:eastAsia="Times New Roman" w:hAnsi="Times New Roman" w:cs="Times New Roman"/>
            <w:sz w:val="20"/>
            <w:szCs w:val="20"/>
            <w:lang w:val="en-GB" w:eastAsia="zh-CN"/>
          </w:rPr>
          <w:t>P</w:t>
        </w:r>
        <w:r w:rsidRPr="006F09C8">
          <w:rPr>
            <w:rFonts w:ascii="Times New Roman" w:eastAsia="Times New Roman" w:hAnsi="Times New Roman" w:cs="Times New Roman"/>
            <w:sz w:val="20"/>
            <w:szCs w:val="20"/>
            <w:vertAlign w:val="subscript"/>
            <w:lang w:val="en-GB" w:eastAsia="zh-CN"/>
          </w:rPr>
          <w:t>in,p,AC</w:t>
        </w:r>
        <w:r w:rsidRPr="006F09C8">
          <w:rPr>
            <w:rFonts w:ascii="Times New Roman" w:eastAsia="Times New Roman" w:hAnsi="Times New Roman" w:cs="Times New Roman"/>
            <w:sz w:val="20"/>
            <w:szCs w:val="20"/>
            <w:lang w:val="en-GB" w:eastAsia="en-GB"/>
          </w:rPr>
          <w:t xml:space="preserve">)  that produces the </w:t>
        </w:r>
        <w:r w:rsidRPr="006F09C8">
          <w:rPr>
            <w:rFonts w:ascii="Times New Roman" w:eastAsia="Times New Roman" w:hAnsi="Times New Roman" w:cs="Times New Roman"/>
            <w:i/>
            <w:sz w:val="20"/>
            <w:szCs w:val="20"/>
            <w:lang w:val="en-GB" w:eastAsia="en-GB"/>
          </w:rPr>
          <w:t xml:space="preserve">rated passband output power </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sv-SE"/>
          </w:rPr>
          <w:t>P</w:t>
        </w:r>
        <w:r w:rsidRPr="006F09C8">
          <w:rPr>
            <w:rFonts w:ascii="Times New Roman" w:eastAsia="Times New Roman" w:hAnsi="Times New Roman" w:cs="Times New Roman"/>
            <w:sz w:val="20"/>
            <w:szCs w:val="20"/>
            <w:vertAlign w:val="subscript"/>
            <w:lang w:val="en-GB" w:eastAsia="sv-SE"/>
          </w:rPr>
          <w:t>rated,p,AC</w:t>
        </w:r>
        <w:r w:rsidRPr="006F09C8">
          <w:rPr>
            <w:rFonts w:ascii="Times New Roman" w:eastAsia="Times New Roman" w:hAnsi="Times New Roman" w:cs="Times New Roman"/>
            <w:sz w:val="20"/>
            <w:szCs w:val="20"/>
            <w:lang w:val="en-GB" w:eastAsia="en-GB"/>
          </w:rPr>
          <w:t>), plus 10dB</w:t>
        </w:r>
      </w:ins>
    </w:p>
    <w:p w14:paraId="0947799D" w14:textId="77777777" w:rsidR="00C20C3C" w:rsidRPr="006F09C8" w:rsidRDefault="00C20C3C" w:rsidP="00C20C3C">
      <w:pPr>
        <w:overflowPunct w:val="0"/>
        <w:autoSpaceDE w:val="0"/>
        <w:autoSpaceDN w:val="0"/>
        <w:adjustRightInd w:val="0"/>
        <w:spacing w:after="180" w:line="240" w:lineRule="auto"/>
        <w:textAlignment w:val="baseline"/>
        <w:rPr>
          <w:ins w:id="185" w:author="Thomas Chapman" w:date="2023-09-20T14:10:00Z"/>
          <w:rFonts w:ascii="Times New Roman" w:eastAsia="Times New Roman" w:hAnsi="Times New Roman" w:cs="Times New Roman"/>
          <w:sz w:val="20"/>
          <w:szCs w:val="20"/>
          <w:lang w:val="en-GB" w:eastAsia="en-GB"/>
        </w:rPr>
      </w:pPr>
      <w:ins w:id="186" w:author="Thomas Chapman" w:date="2023-09-20T14:10:00Z">
        <w:r w:rsidRPr="006F09C8">
          <w:rPr>
            <w:rFonts w:ascii="Times New Roman" w:eastAsia="Times New Roman" w:hAnsi="Times New Roman" w:cs="Times New Roman"/>
            <w:sz w:val="20"/>
            <w:szCs w:val="20"/>
            <w:lang w:val="en-GB" w:eastAsia="en-GB"/>
          </w:rPr>
          <w:t>In normal conditions, the measured output power, P</w:t>
        </w:r>
        <w:r w:rsidRPr="006F09C8">
          <w:rPr>
            <w:rFonts w:ascii="Times New Roman" w:eastAsia="Times New Roman" w:hAnsi="Times New Roman" w:cs="Times New Roman"/>
            <w:sz w:val="20"/>
            <w:szCs w:val="20"/>
            <w:vertAlign w:val="subscript"/>
            <w:lang w:val="en-GB" w:eastAsia="en-GB"/>
          </w:rPr>
          <w:t>max,p,AC</w:t>
        </w:r>
        <w:r w:rsidRPr="006F09C8">
          <w:rPr>
            <w:rFonts w:ascii="Times New Roman" w:eastAsia="Times New Roman" w:hAnsi="Times New Roman" w:cs="Times New Roman"/>
            <w:sz w:val="20"/>
            <w:szCs w:val="20"/>
            <w:lang w:val="en-GB" w:eastAsia="en-GB"/>
          </w:rPr>
          <w:t xml:space="preserve"> shall remain within +2 dB and -2 dB of 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rated,p,AC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declared by the manufacturer.</w:t>
        </w:r>
      </w:ins>
    </w:p>
    <w:p w14:paraId="161120E7" w14:textId="77777777" w:rsidR="00C20C3C" w:rsidRDefault="00C20C3C" w:rsidP="00C20C3C">
      <w:pPr>
        <w:overflowPunct w:val="0"/>
        <w:autoSpaceDE w:val="0"/>
        <w:autoSpaceDN w:val="0"/>
        <w:adjustRightInd w:val="0"/>
        <w:spacing w:after="180" w:line="240" w:lineRule="auto"/>
        <w:textAlignment w:val="baseline"/>
        <w:rPr>
          <w:ins w:id="187" w:author="Thomas Chapman" w:date="2023-09-20T14:10:00Z"/>
          <w:rFonts w:ascii="Times New Roman" w:eastAsia="Times New Roman" w:hAnsi="Times New Roman" w:cs="Times New Roman"/>
          <w:sz w:val="20"/>
          <w:szCs w:val="20"/>
          <w:lang w:val="en-GB" w:eastAsia="en-GB"/>
        </w:rPr>
      </w:pPr>
      <w:ins w:id="188" w:author="Thomas Chapman" w:date="2023-09-20T14:10:00Z">
        <w:r w:rsidRPr="006F09C8">
          <w:rPr>
            <w:rFonts w:ascii="Times New Roman" w:eastAsia="Times New Roman" w:hAnsi="Times New Roman" w:cs="Times New Roman"/>
            <w:sz w:val="20"/>
            <w:szCs w:val="20"/>
            <w:lang w:val="en-GB" w:eastAsia="en-GB"/>
          </w:rPr>
          <w:t>In extreme conditions, the measured output power, P</w:t>
        </w:r>
        <w:r w:rsidRPr="006F09C8">
          <w:rPr>
            <w:rFonts w:ascii="Times New Roman" w:eastAsia="Times New Roman" w:hAnsi="Times New Roman" w:cs="Times New Roman"/>
            <w:sz w:val="20"/>
            <w:szCs w:val="20"/>
            <w:vertAlign w:val="subscript"/>
            <w:lang w:val="en-GB" w:eastAsia="en-GB"/>
          </w:rPr>
          <w:t xml:space="preserve">max,p,AC </w:t>
        </w:r>
        <w:r w:rsidRPr="006F09C8">
          <w:rPr>
            <w:rFonts w:ascii="Times New Roman" w:eastAsia="Times New Roman" w:hAnsi="Times New Roman" w:cs="Times New Roman"/>
            <w:sz w:val="20"/>
            <w:szCs w:val="20"/>
            <w:lang w:val="en-GB" w:eastAsia="en-GB"/>
          </w:rPr>
          <w:t xml:space="preserve">shall remain within +2.5 dB and -2.5 dB of 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rated,p,AC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declared by the manufacturer.</w:t>
        </w:r>
      </w:ins>
    </w:p>
    <w:p w14:paraId="331BEB6F" w14:textId="77777777" w:rsidR="00C20C3C" w:rsidRPr="006F09C8" w:rsidRDefault="00C20C3C">
      <w:pPr>
        <w:rPr>
          <w:ins w:id="189" w:author="Thomas Chapman" w:date="2023-09-20T13:48:00Z"/>
          <w:lang w:val="en-GB" w:eastAsia="en-GB"/>
        </w:rPr>
        <w:pPrChange w:id="190"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3D7F9E2F" w14:textId="1B10A1D9" w:rsidR="00C440B3" w:rsidRDefault="00C440B3">
      <w:pPr>
        <w:pStyle w:val="Heading3"/>
        <w:rPr>
          <w:ins w:id="191" w:author="Thomas Chapman" w:date="2023-09-20T14:10:00Z"/>
        </w:rPr>
        <w:pPrChange w:id="192"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ins w:id="193" w:author="Thomas Chapman" w:date="2023-09-20T13:48:00Z">
        <w:r w:rsidRPr="006F09C8">
          <w:t>6.2.</w:t>
        </w:r>
      </w:ins>
      <w:ins w:id="194" w:author="Thomas Chapman" w:date="2023-09-20T13:49:00Z">
        <w:r w:rsidR="00875E0B">
          <w:t>4</w:t>
        </w:r>
      </w:ins>
      <w:ins w:id="195" w:author="Thomas Chapman" w:date="2023-09-20T13:48:00Z">
        <w:r w:rsidRPr="006F09C8">
          <w:tab/>
          <w:t>Minimum requirement</w:t>
        </w:r>
        <w:r>
          <w:t xml:space="preserve"> for </w:t>
        </w:r>
      </w:ins>
      <w:ins w:id="196" w:author="Thomas Chapman" w:date="2023-09-20T13:49:00Z">
        <w:r w:rsidR="00875E0B">
          <w:t>NCR-FWD</w:t>
        </w:r>
      </w:ins>
      <w:ins w:id="197" w:author="Thomas Chapman" w:date="2023-09-20T13:48:00Z">
        <w:r>
          <w:t xml:space="preserve"> type 1-</w:t>
        </w:r>
      </w:ins>
      <w:ins w:id="198" w:author="Thomas Chapman" w:date="2023-09-20T14:09:00Z">
        <w:r w:rsidR="007B2959">
          <w:t>H</w:t>
        </w:r>
      </w:ins>
    </w:p>
    <w:p w14:paraId="58C130DA" w14:textId="77777777" w:rsidR="00C20C3C" w:rsidRPr="006F09C8" w:rsidRDefault="00C20C3C" w:rsidP="00C20C3C">
      <w:pPr>
        <w:overflowPunct w:val="0"/>
        <w:autoSpaceDE w:val="0"/>
        <w:autoSpaceDN w:val="0"/>
        <w:adjustRightInd w:val="0"/>
        <w:spacing w:after="180" w:line="240" w:lineRule="auto"/>
        <w:textAlignment w:val="baseline"/>
        <w:rPr>
          <w:ins w:id="199" w:author="Thomas Chapman" w:date="2023-09-20T14:11:00Z"/>
          <w:rFonts w:ascii="Times New Roman" w:eastAsia="Times New Roman" w:hAnsi="Times New Roman" w:cs="v4.1.0"/>
          <w:sz w:val="20"/>
          <w:szCs w:val="20"/>
          <w:lang w:val="en-GB" w:eastAsia="en-GB"/>
        </w:rPr>
      </w:pPr>
      <w:ins w:id="200" w:author="Thomas Chapman" w:date="2023-09-20T14:11:00Z">
        <w:r w:rsidRPr="006F09C8">
          <w:rPr>
            <w:rFonts w:ascii="Times New Roman" w:eastAsia="Times New Roman" w:hAnsi="Times New Roman" w:cs="v4.1.0"/>
            <w:sz w:val="20"/>
            <w:szCs w:val="20"/>
            <w:lang w:val="en-GB" w:eastAsia="en-GB"/>
          </w:rPr>
          <w:t xml:space="preserve">The requirements shall apply with NR signals in the </w:t>
        </w:r>
        <w:r w:rsidRPr="006F09C8">
          <w:rPr>
            <w:rFonts w:ascii="Times New Roman" w:eastAsia="Times New Roman" w:hAnsi="Times New Roman" w:cs="v4.1.0"/>
            <w:i/>
            <w:iCs/>
            <w:sz w:val="20"/>
            <w:szCs w:val="20"/>
            <w:lang w:val="en-GB" w:eastAsia="en-GB"/>
          </w:rPr>
          <w:t>passband</w:t>
        </w:r>
        <w:r w:rsidRPr="006F09C8">
          <w:rPr>
            <w:rFonts w:ascii="Times New Roman" w:eastAsia="Times New Roman" w:hAnsi="Times New Roman" w:cs="v4.1.0"/>
            <w:sz w:val="20"/>
            <w:szCs w:val="20"/>
            <w:lang w:val="en-GB" w:eastAsia="en-GB"/>
          </w:rPr>
          <w:t xml:space="preserve"> of the repeater at:</w:t>
        </w:r>
      </w:ins>
    </w:p>
    <w:p w14:paraId="067C0C0B" w14:textId="2AFF6F2D" w:rsidR="00C20C3C" w:rsidRPr="006F09C8" w:rsidRDefault="00C20C3C" w:rsidP="00C20C3C">
      <w:pPr>
        <w:overflowPunct w:val="0"/>
        <w:autoSpaceDE w:val="0"/>
        <w:autoSpaceDN w:val="0"/>
        <w:adjustRightInd w:val="0"/>
        <w:spacing w:after="180" w:line="240" w:lineRule="auto"/>
        <w:ind w:left="568" w:hanging="284"/>
        <w:textAlignment w:val="baseline"/>
        <w:rPr>
          <w:ins w:id="201" w:author="Thomas Chapman" w:date="2023-09-20T14:11:00Z"/>
          <w:rFonts w:ascii="Times New Roman" w:eastAsia="Times New Roman" w:hAnsi="Times New Roman" w:cs="Times New Roman"/>
          <w:sz w:val="20"/>
          <w:szCs w:val="20"/>
          <w:lang w:val="en-GB" w:eastAsia="en-GB"/>
        </w:rPr>
      </w:pPr>
      <w:ins w:id="202" w:author="Thomas Chapman" w:date="2023-09-20T14:11:00Z">
        <w:r w:rsidRPr="006F09C8">
          <w:rPr>
            <w:rFonts w:ascii="Times New Roman" w:eastAsia="Times New Roman" w:hAnsi="Times New Roman" w:cs="Times New Roman"/>
            <w:sz w:val="20"/>
            <w:szCs w:val="20"/>
            <w:lang w:val="en-GB" w:eastAsia="en-GB"/>
          </w:rPr>
          <w:tab/>
          <w:t>The lowest input power (</w:t>
        </w:r>
        <w:r w:rsidRPr="006F09C8">
          <w:rPr>
            <w:rFonts w:ascii="Times New Roman" w:eastAsia="Times New Roman" w:hAnsi="Times New Roman" w:cs="Times New Roman"/>
            <w:sz w:val="20"/>
            <w:szCs w:val="20"/>
            <w:lang w:val="en-GB" w:eastAsia="zh-CN"/>
          </w:rPr>
          <w:t>P</w:t>
        </w:r>
        <w:r w:rsidRPr="006F09C8">
          <w:rPr>
            <w:rFonts w:ascii="Times New Roman" w:eastAsia="Times New Roman" w:hAnsi="Times New Roman" w:cs="Times New Roman"/>
            <w:sz w:val="20"/>
            <w:szCs w:val="20"/>
            <w:vertAlign w:val="subscript"/>
            <w:lang w:val="en-GB" w:eastAsia="zh-CN"/>
          </w:rPr>
          <w:t>in,p,</w:t>
        </w:r>
        <w:r>
          <w:rPr>
            <w:rFonts w:ascii="Times New Roman" w:eastAsia="Times New Roman" w:hAnsi="Times New Roman" w:cs="Times New Roman"/>
            <w:sz w:val="20"/>
            <w:szCs w:val="20"/>
            <w:vertAlign w:val="subscript"/>
            <w:lang w:val="en-GB" w:eastAsia="zh-CN"/>
          </w:rPr>
          <w:t>T</w:t>
        </w:r>
        <w:r w:rsidRPr="006F09C8">
          <w:rPr>
            <w:rFonts w:ascii="Times New Roman" w:eastAsia="Times New Roman" w:hAnsi="Times New Roman" w:cs="Times New Roman"/>
            <w:sz w:val="20"/>
            <w:szCs w:val="20"/>
            <w:vertAlign w:val="subscript"/>
            <w:lang w:val="en-GB" w:eastAsia="zh-CN"/>
          </w:rPr>
          <w:t>A</w:t>
        </w:r>
        <w:r>
          <w:rPr>
            <w:rFonts w:ascii="Times New Roman" w:eastAsia="Times New Roman" w:hAnsi="Times New Roman" w:cs="Times New Roman"/>
            <w:sz w:val="20"/>
            <w:szCs w:val="20"/>
            <w:vertAlign w:val="subscript"/>
            <w:lang w:val="en-GB" w:eastAsia="zh-CN"/>
          </w:rPr>
          <w:t>B</w:t>
        </w:r>
        <w:r w:rsidRPr="006F09C8">
          <w:rPr>
            <w:rFonts w:ascii="Times New Roman" w:eastAsia="Times New Roman" w:hAnsi="Times New Roman" w:cs="Times New Roman"/>
            <w:sz w:val="20"/>
            <w:szCs w:val="20"/>
            <w:vertAlign w:val="subscript"/>
            <w:lang w:val="en-GB" w:eastAsia="zh-CN"/>
          </w:rPr>
          <w:t>C</w:t>
        </w:r>
        <w:r w:rsidRPr="006F09C8">
          <w:rPr>
            <w:rFonts w:ascii="Times New Roman" w:eastAsia="Times New Roman" w:hAnsi="Times New Roman" w:cs="Times New Roman"/>
            <w:sz w:val="20"/>
            <w:szCs w:val="20"/>
            <w:lang w:val="en-GB" w:eastAsia="en-GB"/>
          </w:rPr>
          <w:t xml:space="preserve">) that produces the </w:t>
        </w:r>
        <w:r w:rsidRPr="006F09C8">
          <w:rPr>
            <w:rFonts w:ascii="Times New Roman" w:eastAsia="Times New Roman" w:hAnsi="Times New Roman" w:cs="Times New Roman"/>
            <w:i/>
            <w:sz w:val="20"/>
            <w:szCs w:val="20"/>
            <w:lang w:val="en-GB" w:eastAsia="en-GB"/>
          </w:rPr>
          <w:t xml:space="preserve">rated passband output power </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sv-SE"/>
          </w:rPr>
          <w:t>P</w:t>
        </w:r>
        <w:r w:rsidRPr="006F09C8">
          <w:rPr>
            <w:rFonts w:ascii="Times New Roman" w:eastAsia="Times New Roman" w:hAnsi="Times New Roman" w:cs="Times New Roman"/>
            <w:sz w:val="20"/>
            <w:szCs w:val="20"/>
            <w:vertAlign w:val="subscript"/>
            <w:lang w:val="en-GB" w:eastAsia="sv-SE"/>
          </w:rPr>
          <w:t>rated,p,</w:t>
        </w:r>
        <w:r>
          <w:rPr>
            <w:rFonts w:ascii="Times New Roman" w:eastAsia="Times New Roman" w:hAnsi="Times New Roman" w:cs="Times New Roman"/>
            <w:sz w:val="20"/>
            <w:szCs w:val="20"/>
            <w:vertAlign w:val="subscript"/>
            <w:lang w:val="en-GB" w:eastAsia="sv-SE"/>
          </w:rPr>
          <w:t>T</w:t>
        </w:r>
        <w:r w:rsidRPr="006F09C8">
          <w:rPr>
            <w:rFonts w:ascii="Times New Roman" w:eastAsia="Times New Roman" w:hAnsi="Times New Roman" w:cs="Times New Roman"/>
            <w:sz w:val="20"/>
            <w:szCs w:val="20"/>
            <w:vertAlign w:val="subscript"/>
            <w:lang w:val="en-GB" w:eastAsia="sv-SE"/>
          </w:rPr>
          <w:t>A</w:t>
        </w:r>
        <w:r>
          <w:rPr>
            <w:rFonts w:ascii="Times New Roman" w:eastAsia="Times New Roman" w:hAnsi="Times New Roman" w:cs="Times New Roman"/>
            <w:sz w:val="20"/>
            <w:szCs w:val="20"/>
            <w:vertAlign w:val="subscript"/>
            <w:lang w:val="en-GB" w:eastAsia="sv-SE"/>
          </w:rPr>
          <w:t>B</w:t>
        </w:r>
        <w:r w:rsidRPr="006F09C8">
          <w:rPr>
            <w:rFonts w:ascii="Times New Roman" w:eastAsia="Times New Roman" w:hAnsi="Times New Roman" w:cs="Times New Roman"/>
            <w:sz w:val="20"/>
            <w:szCs w:val="20"/>
            <w:vertAlign w:val="subscript"/>
            <w:lang w:val="en-GB" w:eastAsia="sv-SE"/>
          </w:rPr>
          <w:t>C)</w:t>
        </w:r>
        <w:r w:rsidRPr="006F09C8">
          <w:rPr>
            <w:rFonts w:ascii="Times New Roman" w:eastAsia="Times New Roman" w:hAnsi="Times New Roman" w:cs="Times New Roman"/>
            <w:sz w:val="20"/>
            <w:szCs w:val="20"/>
            <w:lang w:val="en-GB" w:eastAsia="en-GB"/>
          </w:rPr>
          <w:t>.</w:t>
        </w:r>
      </w:ins>
    </w:p>
    <w:p w14:paraId="5FE6A43D" w14:textId="77777777" w:rsidR="00C20C3C" w:rsidRPr="006F09C8" w:rsidRDefault="00C20C3C" w:rsidP="00C20C3C">
      <w:pPr>
        <w:overflowPunct w:val="0"/>
        <w:autoSpaceDE w:val="0"/>
        <w:autoSpaceDN w:val="0"/>
        <w:adjustRightInd w:val="0"/>
        <w:spacing w:after="180" w:line="240" w:lineRule="auto"/>
        <w:textAlignment w:val="baseline"/>
        <w:rPr>
          <w:ins w:id="203" w:author="Thomas Chapman" w:date="2023-09-20T14:11:00Z"/>
          <w:rFonts w:ascii="Times New Roman" w:eastAsia="Times New Roman" w:hAnsi="Times New Roman" w:cs="v4.1.0"/>
          <w:sz w:val="20"/>
          <w:szCs w:val="20"/>
          <w:lang w:val="en-GB" w:eastAsia="en-GB"/>
        </w:rPr>
      </w:pPr>
      <w:ins w:id="204" w:author="Thomas Chapman" w:date="2023-09-20T14:11:00Z">
        <w:r w:rsidRPr="006F09C8">
          <w:rPr>
            <w:rFonts w:ascii="Times New Roman" w:eastAsia="Times New Roman" w:hAnsi="Times New Roman" w:cs="v4.1.0"/>
            <w:sz w:val="20"/>
            <w:szCs w:val="20"/>
            <w:lang w:val="en-GB" w:eastAsia="en-GB"/>
          </w:rPr>
          <w:t>Up to:</w:t>
        </w:r>
      </w:ins>
    </w:p>
    <w:p w14:paraId="7D314631" w14:textId="70620D5C" w:rsidR="00C20C3C" w:rsidRDefault="00C20C3C">
      <w:pPr>
        <w:overflowPunct w:val="0"/>
        <w:autoSpaceDE w:val="0"/>
        <w:autoSpaceDN w:val="0"/>
        <w:adjustRightInd w:val="0"/>
        <w:spacing w:after="180" w:line="240" w:lineRule="auto"/>
        <w:ind w:left="568" w:hanging="284"/>
        <w:textAlignment w:val="baseline"/>
        <w:rPr>
          <w:ins w:id="205" w:author="Thomas Chapman" w:date="2023-09-20T14:11:00Z"/>
          <w:rFonts w:ascii="Times New Roman" w:eastAsia="Times New Roman" w:hAnsi="Times New Roman" w:cs="Times New Roman"/>
          <w:sz w:val="20"/>
          <w:szCs w:val="20"/>
          <w:lang w:val="en-GB" w:eastAsia="en-GB"/>
        </w:rPr>
        <w:pPrChange w:id="206" w:author="Thomas Chapman" w:date="2023-09-20T14:11:00Z">
          <w:pPr>
            <w:spacing w:after="180" w:line="240" w:lineRule="auto"/>
          </w:pPr>
        </w:pPrChange>
      </w:pPr>
      <w:ins w:id="207" w:author="Thomas Chapman" w:date="2023-09-20T14:11:00Z">
        <w:r w:rsidRPr="006F09C8">
          <w:rPr>
            <w:rFonts w:ascii="Times New Roman" w:eastAsia="Times New Roman" w:hAnsi="Times New Roman" w:cs="Times New Roman"/>
            <w:sz w:val="20"/>
            <w:szCs w:val="20"/>
            <w:lang w:val="en-GB" w:eastAsia="en-GB"/>
          </w:rPr>
          <w:tab/>
          <w:t>The lowest input power (</w:t>
        </w:r>
        <w:r w:rsidRPr="006F09C8">
          <w:rPr>
            <w:rFonts w:ascii="Times New Roman" w:eastAsia="Times New Roman" w:hAnsi="Times New Roman" w:cs="Times New Roman"/>
            <w:sz w:val="20"/>
            <w:szCs w:val="20"/>
            <w:lang w:val="en-GB" w:eastAsia="zh-CN"/>
          </w:rPr>
          <w:t>P</w:t>
        </w:r>
        <w:r w:rsidRPr="006F09C8">
          <w:rPr>
            <w:rFonts w:ascii="Times New Roman" w:eastAsia="Times New Roman" w:hAnsi="Times New Roman" w:cs="Times New Roman"/>
            <w:sz w:val="20"/>
            <w:szCs w:val="20"/>
            <w:vertAlign w:val="subscript"/>
            <w:lang w:val="en-GB" w:eastAsia="zh-CN"/>
          </w:rPr>
          <w:t>in,p,</w:t>
        </w:r>
        <w:r>
          <w:rPr>
            <w:rFonts w:ascii="Times New Roman" w:eastAsia="Times New Roman" w:hAnsi="Times New Roman" w:cs="Times New Roman"/>
            <w:sz w:val="20"/>
            <w:szCs w:val="20"/>
            <w:vertAlign w:val="subscript"/>
            <w:lang w:val="en-GB" w:eastAsia="zh-CN"/>
          </w:rPr>
          <w:t>T</w:t>
        </w:r>
        <w:r w:rsidRPr="006F09C8">
          <w:rPr>
            <w:rFonts w:ascii="Times New Roman" w:eastAsia="Times New Roman" w:hAnsi="Times New Roman" w:cs="Times New Roman"/>
            <w:sz w:val="20"/>
            <w:szCs w:val="20"/>
            <w:vertAlign w:val="subscript"/>
            <w:lang w:val="en-GB" w:eastAsia="zh-CN"/>
          </w:rPr>
          <w:t>A</w:t>
        </w:r>
        <w:r>
          <w:rPr>
            <w:rFonts w:ascii="Times New Roman" w:eastAsia="Times New Roman" w:hAnsi="Times New Roman" w:cs="Times New Roman"/>
            <w:sz w:val="20"/>
            <w:szCs w:val="20"/>
            <w:vertAlign w:val="subscript"/>
            <w:lang w:val="en-GB" w:eastAsia="zh-CN"/>
          </w:rPr>
          <w:t>B</w:t>
        </w:r>
        <w:r w:rsidRPr="006F09C8">
          <w:rPr>
            <w:rFonts w:ascii="Times New Roman" w:eastAsia="Times New Roman" w:hAnsi="Times New Roman" w:cs="Times New Roman"/>
            <w:sz w:val="20"/>
            <w:szCs w:val="20"/>
            <w:vertAlign w:val="subscript"/>
            <w:lang w:val="en-GB" w:eastAsia="zh-CN"/>
          </w:rPr>
          <w:t>C</w:t>
        </w:r>
        <w:r w:rsidRPr="006F09C8">
          <w:rPr>
            <w:rFonts w:ascii="Times New Roman" w:eastAsia="Times New Roman" w:hAnsi="Times New Roman" w:cs="Times New Roman"/>
            <w:sz w:val="20"/>
            <w:szCs w:val="20"/>
            <w:lang w:val="en-GB" w:eastAsia="en-GB"/>
          </w:rPr>
          <w:t xml:space="preserve">)  that produces the </w:t>
        </w:r>
        <w:r w:rsidRPr="006F09C8">
          <w:rPr>
            <w:rFonts w:ascii="Times New Roman" w:eastAsia="Times New Roman" w:hAnsi="Times New Roman" w:cs="Times New Roman"/>
            <w:i/>
            <w:sz w:val="20"/>
            <w:szCs w:val="20"/>
            <w:lang w:val="en-GB" w:eastAsia="en-GB"/>
          </w:rPr>
          <w:t xml:space="preserve">rated passband output power </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sv-SE"/>
          </w:rPr>
          <w:t>P</w:t>
        </w:r>
        <w:r w:rsidRPr="006F09C8">
          <w:rPr>
            <w:rFonts w:ascii="Times New Roman" w:eastAsia="Times New Roman" w:hAnsi="Times New Roman" w:cs="Times New Roman"/>
            <w:sz w:val="20"/>
            <w:szCs w:val="20"/>
            <w:vertAlign w:val="subscript"/>
            <w:lang w:val="en-GB" w:eastAsia="sv-SE"/>
          </w:rPr>
          <w:t>rated,p,</w:t>
        </w:r>
        <w:r>
          <w:rPr>
            <w:rFonts w:ascii="Times New Roman" w:eastAsia="Times New Roman" w:hAnsi="Times New Roman" w:cs="Times New Roman"/>
            <w:sz w:val="20"/>
            <w:szCs w:val="20"/>
            <w:vertAlign w:val="subscript"/>
            <w:lang w:val="en-GB" w:eastAsia="sv-SE"/>
          </w:rPr>
          <w:t>T</w:t>
        </w:r>
        <w:r w:rsidRPr="006F09C8">
          <w:rPr>
            <w:rFonts w:ascii="Times New Roman" w:eastAsia="Times New Roman" w:hAnsi="Times New Roman" w:cs="Times New Roman"/>
            <w:sz w:val="20"/>
            <w:szCs w:val="20"/>
            <w:vertAlign w:val="subscript"/>
            <w:lang w:val="en-GB" w:eastAsia="sv-SE"/>
          </w:rPr>
          <w:t>A</w:t>
        </w:r>
        <w:r>
          <w:rPr>
            <w:rFonts w:ascii="Times New Roman" w:eastAsia="Times New Roman" w:hAnsi="Times New Roman" w:cs="Times New Roman"/>
            <w:sz w:val="20"/>
            <w:szCs w:val="20"/>
            <w:vertAlign w:val="subscript"/>
            <w:lang w:val="en-GB" w:eastAsia="sv-SE"/>
          </w:rPr>
          <w:t>B</w:t>
        </w:r>
        <w:r w:rsidRPr="006F09C8">
          <w:rPr>
            <w:rFonts w:ascii="Times New Roman" w:eastAsia="Times New Roman" w:hAnsi="Times New Roman" w:cs="Times New Roman"/>
            <w:sz w:val="20"/>
            <w:szCs w:val="20"/>
            <w:vertAlign w:val="subscript"/>
            <w:lang w:val="en-GB" w:eastAsia="sv-SE"/>
          </w:rPr>
          <w:t>C</w:t>
        </w:r>
        <w:r w:rsidRPr="006F09C8">
          <w:rPr>
            <w:rFonts w:ascii="Times New Roman" w:eastAsia="Times New Roman" w:hAnsi="Times New Roman" w:cs="Times New Roman"/>
            <w:sz w:val="20"/>
            <w:szCs w:val="20"/>
            <w:lang w:val="en-GB" w:eastAsia="en-GB"/>
          </w:rPr>
          <w:t>), plus 10dB</w:t>
        </w:r>
      </w:ins>
    </w:p>
    <w:p w14:paraId="3A7C8B34" w14:textId="0ECAA3AE" w:rsidR="00C20C3C" w:rsidRPr="006F09C8" w:rsidRDefault="00C20C3C" w:rsidP="00C20C3C">
      <w:pPr>
        <w:overflowPunct w:val="0"/>
        <w:autoSpaceDE w:val="0"/>
        <w:autoSpaceDN w:val="0"/>
        <w:adjustRightInd w:val="0"/>
        <w:spacing w:after="180" w:line="240" w:lineRule="auto"/>
        <w:textAlignment w:val="baseline"/>
        <w:rPr>
          <w:ins w:id="208" w:author="Thomas Chapman" w:date="2023-09-20T14:12:00Z"/>
          <w:rFonts w:ascii="Times New Roman" w:eastAsia="Times New Roman" w:hAnsi="Times New Roman" w:cs="Times New Roman"/>
          <w:sz w:val="20"/>
          <w:szCs w:val="20"/>
          <w:lang w:val="en-GB" w:eastAsia="en-GB"/>
        </w:rPr>
      </w:pPr>
      <w:ins w:id="209" w:author="Thomas Chapman" w:date="2023-09-20T14:12:00Z">
        <w:r w:rsidRPr="006F09C8">
          <w:rPr>
            <w:rFonts w:ascii="Times New Roman" w:eastAsia="Times New Roman" w:hAnsi="Times New Roman" w:cs="Times New Roman"/>
            <w:sz w:val="20"/>
            <w:szCs w:val="20"/>
            <w:lang w:val="en-GB" w:eastAsia="en-GB"/>
          </w:rPr>
          <w:t>In normal conditions, the measured output power, P</w:t>
        </w:r>
        <w:r w:rsidRPr="006F09C8">
          <w:rPr>
            <w:rFonts w:ascii="Times New Roman" w:eastAsia="Times New Roman" w:hAnsi="Times New Roman" w:cs="Times New Roman"/>
            <w:sz w:val="20"/>
            <w:szCs w:val="20"/>
            <w:vertAlign w:val="subscript"/>
            <w:lang w:val="en-GB" w:eastAsia="en-GB"/>
          </w:rPr>
          <w:t>max,p,</w:t>
        </w:r>
        <w:r>
          <w:rPr>
            <w:rFonts w:ascii="Times New Roman" w:eastAsia="Times New Roman" w:hAnsi="Times New Roman" w:cs="Times New Roman"/>
            <w:sz w:val="20"/>
            <w:szCs w:val="20"/>
            <w:vertAlign w:val="subscript"/>
            <w:lang w:val="en-GB" w:eastAsia="en-GB"/>
          </w:rPr>
          <w:t>T</w:t>
        </w:r>
        <w:r w:rsidRPr="006F09C8">
          <w:rPr>
            <w:rFonts w:ascii="Times New Roman" w:eastAsia="Times New Roman" w:hAnsi="Times New Roman" w:cs="Times New Roman"/>
            <w:sz w:val="20"/>
            <w:szCs w:val="20"/>
            <w:vertAlign w:val="subscript"/>
            <w:lang w:val="en-GB" w:eastAsia="en-GB"/>
          </w:rPr>
          <w:t>A</w:t>
        </w:r>
        <w:r>
          <w:rPr>
            <w:rFonts w:ascii="Times New Roman" w:eastAsia="Times New Roman" w:hAnsi="Times New Roman" w:cs="Times New Roman"/>
            <w:sz w:val="20"/>
            <w:szCs w:val="20"/>
            <w:vertAlign w:val="subscript"/>
            <w:lang w:val="en-GB" w:eastAsia="en-GB"/>
          </w:rPr>
          <w:t>B</w:t>
        </w:r>
        <w:r w:rsidRPr="006F09C8">
          <w:rPr>
            <w:rFonts w:ascii="Times New Roman" w:eastAsia="Times New Roman" w:hAnsi="Times New Roman" w:cs="Times New Roman"/>
            <w:sz w:val="20"/>
            <w:szCs w:val="20"/>
            <w:vertAlign w:val="subscript"/>
            <w:lang w:val="en-GB" w:eastAsia="en-GB"/>
          </w:rPr>
          <w:t>C</w:t>
        </w:r>
        <w:r w:rsidRPr="006F09C8">
          <w:rPr>
            <w:rFonts w:ascii="Times New Roman" w:eastAsia="Times New Roman" w:hAnsi="Times New Roman" w:cs="Times New Roman"/>
            <w:sz w:val="20"/>
            <w:szCs w:val="20"/>
            <w:lang w:val="en-GB" w:eastAsia="en-GB"/>
          </w:rPr>
          <w:t xml:space="preserve"> shall remain within +2 dB and -2 dB of 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rated,p,</w:t>
        </w:r>
        <w:r>
          <w:rPr>
            <w:rFonts w:ascii="Times New Roman" w:eastAsia="Times New Roman" w:hAnsi="Times New Roman" w:cs="Times New Roman"/>
            <w:sz w:val="20"/>
            <w:szCs w:val="20"/>
            <w:vertAlign w:val="subscript"/>
            <w:lang w:val="en-GB" w:eastAsia="en-GB"/>
          </w:rPr>
          <w:t>T</w:t>
        </w:r>
        <w:r w:rsidRPr="006F09C8">
          <w:rPr>
            <w:rFonts w:ascii="Times New Roman" w:eastAsia="Times New Roman" w:hAnsi="Times New Roman" w:cs="Times New Roman"/>
            <w:sz w:val="20"/>
            <w:szCs w:val="20"/>
            <w:vertAlign w:val="subscript"/>
            <w:lang w:val="en-GB" w:eastAsia="en-GB"/>
          </w:rPr>
          <w:t>A</w:t>
        </w:r>
        <w:r>
          <w:rPr>
            <w:rFonts w:ascii="Times New Roman" w:eastAsia="Times New Roman" w:hAnsi="Times New Roman" w:cs="Times New Roman"/>
            <w:sz w:val="20"/>
            <w:szCs w:val="20"/>
            <w:vertAlign w:val="subscript"/>
            <w:lang w:val="en-GB" w:eastAsia="en-GB"/>
          </w:rPr>
          <w:t>B</w:t>
        </w:r>
        <w:r w:rsidRPr="006F09C8">
          <w:rPr>
            <w:rFonts w:ascii="Times New Roman" w:eastAsia="Times New Roman" w:hAnsi="Times New Roman" w:cs="Times New Roman"/>
            <w:sz w:val="20"/>
            <w:szCs w:val="20"/>
            <w:vertAlign w:val="subscript"/>
            <w:lang w:val="en-GB" w:eastAsia="en-GB"/>
          </w:rPr>
          <w:t>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declared by the manufacturer.</w:t>
        </w:r>
      </w:ins>
    </w:p>
    <w:p w14:paraId="56F50BAD" w14:textId="40908BF2" w:rsidR="00C20C3C" w:rsidRDefault="00C20C3C" w:rsidP="00C20C3C">
      <w:pPr>
        <w:overflowPunct w:val="0"/>
        <w:autoSpaceDE w:val="0"/>
        <w:autoSpaceDN w:val="0"/>
        <w:adjustRightInd w:val="0"/>
        <w:spacing w:after="180" w:line="240" w:lineRule="auto"/>
        <w:textAlignment w:val="baseline"/>
        <w:rPr>
          <w:ins w:id="210" w:author="Thomas Chapman" w:date="2023-09-20T14:12:00Z"/>
          <w:rFonts w:ascii="Times New Roman" w:eastAsia="Times New Roman" w:hAnsi="Times New Roman" w:cs="Times New Roman"/>
          <w:sz w:val="20"/>
          <w:szCs w:val="20"/>
          <w:lang w:val="en-GB" w:eastAsia="en-GB"/>
        </w:rPr>
      </w:pPr>
      <w:ins w:id="211" w:author="Thomas Chapman" w:date="2023-09-20T14:12:00Z">
        <w:r w:rsidRPr="006F09C8">
          <w:rPr>
            <w:rFonts w:ascii="Times New Roman" w:eastAsia="Times New Roman" w:hAnsi="Times New Roman" w:cs="Times New Roman"/>
            <w:sz w:val="20"/>
            <w:szCs w:val="20"/>
            <w:lang w:val="en-GB" w:eastAsia="en-GB"/>
          </w:rPr>
          <w:t>In extreme conditions, the measured output power, P</w:t>
        </w:r>
        <w:r w:rsidRPr="006F09C8">
          <w:rPr>
            <w:rFonts w:ascii="Times New Roman" w:eastAsia="Times New Roman" w:hAnsi="Times New Roman" w:cs="Times New Roman"/>
            <w:sz w:val="20"/>
            <w:szCs w:val="20"/>
            <w:vertAlign w:val="subscript"/>
            <w:lang w:val="en-GB" w:eastAsia="en-GB"/>
          </w:rPr>
          <w:t>max,p,</w:t>
        </w:r>
        <w:r>
          <w:rPr>
            <w:rFonts w:ascii="Times New Roman" w:eastAsia="Times New Roman" w:hAnsi="Times New Roman" w:cs="Times New Roman"/>
            <w:sz w:val="20"/>
            <w:szCs w:val="20"/>
            <w:vertAlign w:val="subscript"/>
            <w:lang w:val="en-GB" w:eastAsia="en-GB"/>
          </w:rPr>
          <w:t>T</w:t>
        </w:r>
        <w:r w:rsidRPr="006F09C8">
          <w:rPr>
            <w:rFonts w:ascii="Times New Roman" w:eastAsia="Times New Roman" w:hAnsi="Times New Roman" w:cs="Times New Roman"/>
            <w:sz w:val="20"/>
            <w:szCs w:val="20"/>
            <w:vertAlign w:val="subscript"/>
            <w:lang w:val="en-GB" w:eastAsia="en-GB"/>
          </w:rPr>
          <w:t>A</w:t>
        </w:r>
        <w:r>
          <w:rPr>
            <w:rFonts w:ascii="Times New Roman" w:eastAsia="Times New Roman" w:hAnsi="Times New Roman" w:cs="Times New Roman"/>
            <w:sz w:val="20"/>
            <w:szCs w:val="20"/>
            <w:vertAlign w:val="subscript"/>
            <w:lang w:val="en-GB" w:eastAsia="en-GB"/>
          </w:rPr>
          <w:t>B</w:t>
        </w:r>
        <w:r w:rsidRPr="006F09C8">
          <w:rPr>
            <w:rFonts w:ascii="Times New Roman" w:eastAsia="Times New Roman" w:hAnsi="Times New Roman" w:cs="Times New Roman"/>
            <w:sz w:val="20"/>
            <w:szCs w:val="20"/>
            <w:vertAlign w:val="subscript"/>
            <w:lang w:val="en-GB" w:eastAsia="en-GB"/>
          </w:rPr>
          <w:t xml:space="preserve">C </w:t>
        </w:r>
        <w:r w:rsidRPr="006F09C8">
          <w:rPr>
            <w:rFonts w:ascii="Times New Roman" w:eastAsia="Times New Roman" w:hAnsi="Times New Roman" w:cs="Times New Roman"/>
            <w:sz w:val="20"/>
            <w:szCs w:val="20"/>
            <w:lang w:val="en-GB" w:eastAsia="en-GB"/>
          </w:rPr>
          <w:t xml:space="preserve">shall remain within +2.5 dB and -2.5 dB of the </w:t>
        </w:r>
        <w:r w:rsidRPr="006F09C8">
          <w:rPr>
            <w:rFonts w:ascii="Times New Roman" w:eastAsia="Times New Roman" w:hAnsi="Times New Roman" w:cs="Times New Roman"/>
            <w:i/>
            <w:sz w:val="20"/>
            <w:szCs w:val="20"/>
            <w:lang w:val="en-GB" w:eastAsia="en-GB"/>
          </w:rPr>
          <w:t>rated passband output power</w:t>
        </w:r>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rated,p,</w:t>
        </w:r>
        <w:r>
          <w:rPr>
            <w:rFonts w:ascii="Times New Roman" w:eastAsia="Times New Roman" w:hAnsi="Times New Roman" w:cs="Times New Roman"/>
            <w:sz w:val="20"/>
            <w:szCs w:val="20"/>
            <w:vertAlign w:val="subscript"/>
            <w:lang w:val="en-GB" w:eastAsia="en-GB"/>
          </w:rPr>
          <w:t>T</w:t>
        </w:r>
        <w:r w:rsidRPr="006F09C8">
          <w:rPr>
            <w:rFonts w:ascii="Times New Roman" w:eastAsia="Times New Roman" w:hAnsi="Times New Roman" w:cs="Times New Roman"/>
            <w:sz w:val="20"/>
            <w:szCs w:val="20"/>
            <w:vertAlign w:val="subscript"/>
            <w:lang w:val="en-GB" w:eastAsia="en-GB"/>
          </w:rPr>
          <w:t>A</w:t>
        </w:r>
        <w:r>
          <w:rPr>
            <w:rFonts w:ascii="Times New Roman" w:eastAsia="Times New Roman" w:hAnsi="Times New Roman" w:cs="Times New Roman"/>
            <w:sz w:val="20"/>
            <w:szCs w:val="20"/>
            <w:vertAlign w:val="subscript"/>
            <w:lang w:val="en-GB" w:eastAsia="en-GB"/>
          </w:rPr>
          <w:t>B</w:t>
        </w:r>
        <w:r w:rsidRPr="006F09C8">
          <w:rPr>
            <w:rFonts w:ascii="Times New Roman" w:eastAsia="Times New Roman" w:hAnsi="Times New Roman" w:cs="Times New Roman"/>
            <w:sz w:val="20"/>
            <w:szCs w:val="20"/>
            <w:vertAlign w:val="subscript"/>
            <w:lang w:val="en-GB" w:eastAsia="en-GB"/>
          </w:rPr>
          <w:t>C</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declared by the manufacturer.</w:t>
        </w:r>
      </w:ins>
    </w:p>
    <w:p w14:paraId="2748096B" w14:textId="77777777" w:rsidR="00C20C3C" w:rsidRPr="006F09C8" w:rsidRDefault="00C20C3C">
      <w:pPr>
        <w:rPr>
          <w:ins w:id="212" w:author="Thomas Chapman" w:date="2023-09-20T13:48:00Z"/>
          <w:lang w:val="en-GB" w:eastAsia="en-GB"/>
        </w:rPr>
        <w:pPrChange w:id="213"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3B890259" w14:textId="77777777" w:rsidR="00C440B3" w:rsidRPr="006F09C8" w:rsidRDefault="00C440B3"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4367B04" w14:textId="7777777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14" w:name="_Toc106094096"/>
      <w:bookmarkStart w:id="215" w:name="_Toc114252871"/>
      <w:bookmarkStart w:id="216" w:name="_Toc123045999"/>
      <w:bookmarkStart w:id="217" w:name="_Toc124157540"/>
      <w:bookmarkStart w:id="218" w:name="_Toc124258933"/>
      <w:bookmarkStart w:id="219" w:name="_Toc124259077"/>
      <w:bookmarkStart w:id="220" w:name="_Toc130585834"/>
      <w:bookmarkStart w:id="221" w:name="_Toc130586845"/>
      <w:bookmarkStart w:id="222" w:name="_Toc137462011"/>
      <w:bookmarkStart w:id="223" w:name="_Toc138883820"/>
      <w:bookmarkStart w:id="224" w:name="_Toc138883964"/>
      <w:r w:rsidRPr="006F09C8">
        <w:rPr>
          <w:rFonts w:ascii="Arial" w:eastAsia="Times New Roman" w:hAnsi="Arial" w:cs="Times New Roman" w:hint="eastAsia"/>
          <w:sz w:val="32"/>
          <w:szCs w:val="20"/>
          <w:lang w:val="en-GB" w:eastAsia="zh-CN"/>
        </w:rPr>
        <w:t>6.3</w:t>
      </w:r>
      <w:r w:rsidRPr="006F09C8">
        <w:rPr>
          <w:rFonts w:ascii="Arial" w:eastAsia="Times New Roman" w:hAnsi="Arial" w:cs="Times New Roman"/>
          <w:sz w:val="32"/>
          <w:szCs w:val="20"/>
          <w:lang w:val="en-GB" w:eastAsia="en-GB"/>
        </w:rPr>
        <w:tab/>
      </w:r>
      <w:r w:rsidRPr="006F09C8">
        <w:rPr>
          <w:rFonts w:ascii="Arial" w:eastAsia="Times New Roman" w:hAnsi="Arial" w:cs="Times New Roman" w:hint="eastAsia"/>
          <w:sz w:val="32"/>
          <w:szCs w:val="20"/>
          <w:lang w:val="en-GB" w:eastAsia="zh-CN"/>
        </w:rPr>
        <w:t>Frequency stability</w:t>
      </w:r>
      <w:bookmarkEnd w:id="169"/>
      <w:bookmarkEnd w:id="214"/>
      <w:bookmarkEnd w:id="215"/>
      <w:bookmarkEnd w:id="216"/>
      <w:bookmarkEnd w:id="217"/>
      <w:bookmarkEnd w:id="218"/>
      <w:bookmarkEnd w:id="219"/>
      <w:bookmarkEnd w:id="220"/>
      <w:bookmarkEnd w:id="221"/>
      <w:bookmarkEnd w:id="222"/>
      <w:bookmarkEnd w:id="223"/>
      <w:bookmarkEnd w:id="224"/>
    </w:p>
    <w:p w14:paraId="391A0871"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25" w:name="_Toc97737198"/>
      <w:bookmarkStart w:id="226" w:name="_Toc106094097"/>
      <w:bookmarkStart w:id="227" w:name="_Toc114252872"/>
      <w:bookmarkStart w:id="228" w:name="_Toc123046000"/>
      <w:bookmarkStart w:id="229" w:name="_Toc124157541"/>
      <w:bookmarkStart w:id="230" w:name="_Toc124258934"/>
      <w:bookmarkStart w:id="231" w:name="_Toc124259078"/>
      <w:bookmarkStart w:id="232" w:name="_Toc130585835"/>
      <w:bookmarkStart w:id="233" w:name="_Toc130586846"/>
      <w:bookmarkStart w:id="234" w:name="_Toc137462012"/>
      <w:bookmarkStart w:id="235" w:name="_Toc138883821"/>
      <w:bookmarkStart w:id="236" w:name="_Toc138883965"/>
      <w:r w:rsidRPr="006F09C8">
        <w:rPr>
          <w:rFonts w:ascii="Arial" w:eastAsia="Times New Roman" w:hAnsi="Arial" w:cs="Times New Roman"/>
          <w:sz w:val="28"/>
          <w:szCs w:val="20"/>
          <w:lang w:val="en-US" w:eastAsia="en-GB"/>
        </w:rPr>
        <w:t>6.3.1</w:t>
      </w:r>
      <w:r w:rsidRPr="006F09C8">
        <w:rPr>
          <w:rFonts w:ascii="Arial" w:eastAsia="Times New Roman" w:hAnsi="Arial" w:cs="Times New Roman" w:hint="eastAsia"/>
          <w:sz w:val="28"/>
          <w:szCs w:val="20"/>
          <w:lang w:val="en-US" w:eastAsia="zh-CN"/>
        </w:rPr>
        <w:tab/>
      </w:r>
      <w:r w:rsidRPr="006F09C8">
        <w:rPr>
          <w:rFonts w:ascii="Arial" w:eastAsia="Times New Roman" w:hAnsi="Arial" w:cs="Times New Roman"/>
          <w:sz w:val="28"/>
          <w:szCs w:val="20"/>
          <w:lang w:val="en-US" w:eastAsia="en-GB"/>
        </w:rPr>
        <w:t>General</w:t>
      </w:r>
      <w:bookmarkEnd w:id="225"/>
      <w:bookmarkEnd w:id="226"/>
      <w:bookmarkEnd w:id="227"/>
      <w:bookmarkEnd w:id="228"/>
      <w:bookmarkEnd w:id="229"/>
      <w:bookmarkEnd w:id="230"/>
      <w:bookmarkEnd w:id="231"/>
      <w:bookmarkEnd w:id="232"/>
      <w:bookmarkEnd w:id="233"/>
      <w:bookmarkEnd w:id="234"/>
      <w:bookmarkEnd w:id="235"/>
      <w:bookmarkEnd w:id="236"/>
    </w:p>
    <w:p w14:paraId="36C2B589" w14:textId="77777777" w:rsidR="006F09C8" w:rsidRPr="006F09C8" w:rsidRDefault="006F09C8" w:rsidP="006F09C8">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zh-CN"/>
        </w:rPr>
      </w:pPr>
      <w:r w:rsidRPr="006F09C8">
        <w:rPr>
          <w:rFonts w:ascii="Times New Roman" w:eastAsia="Times New Roman" w:hAnsi="Times New Roman" w:cs="Times New Roman"/>
          <w:sz w:val="20"/>
          <w:szCs w:val="20"/>
          <w:lang w:val="en-US" w:eastAsia="en-GB"/>
        </w:rPr>
        <w:t>Frequency stability is the ability to maintain the same frequency on the output signal with respect to the input signal.</w:t>
      </w:r>
      <w:bookmarkStart w:id="237" w:name="_Toc503964250"/>
    </w:p>
    <w:p w14:paraId="66BB247B" w14:textId="1D872AA9"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bookmarkStart w:id="238" w:name="_Toc97737199"/>
      <w:bookmarkStart w:id="239" w:name="_Toc106094098"/>
      <w:bookmarkStart w:id="240" w:name="_Toc114252873"/>
      <w:bookmarkStart w:id="241" w:name="_Toc123046001"/>
      <w:bookmarkStart w:id="242" w:name="_Toc124157542"/>
      <w:bookmarkStart w:id="243" w:name="_Toc124258935"/>
      <w:bookmarkStart w:id="244" w:name="_Toc124259079"/>
      <w:bookmarkStart w:id="245" w:name="_Toc130585836"/>
      <w:bookmarkStart w:id="246" w:name="_Toc130586847"/>
      <w:bookmarkStart w:id="247" w:name="_Toc137462013"/>
      <w:bookmarkStart w:id="248" w:name="_Toc138883822"/>
      <w:bookmarkStart w:id="249" w:name="_Toc138883966"/>
      <w:r w:rsidRPr="006F09C8">
        <w:rPr>
          <w:rFonts w:ascii="Arial" w:eastAsia="Times New Roman" w:hAnsi="Arial" w:cs="Times New Roman"/>
          <w:sz w:val="28"/>
          <w:szCs w:val="20"/>
          <w:lang w:val="en-US" w:eastAsia="en-GB"/>
        </w:rPr>
        <w:t>6.3.2</w:t>
      </w:r>
      <w:r w:rsidRPr="006F09C8">
        <w:rPr>
          <w:rFonts w:ascii="Arial" w:eastAsia="Times New Roman" w:hAnsi="Arial" w:cs="Times New Roman"/>
          <w:sz w:val="28"/>
          <w:szCs w:val="20"/>
          <w:lang w:val="en-US" w:eastAsia="en-GB"/>
        </w:rPr>
        <w:tab/>
        <w:t>Minimum requirement</w:t>
      </w:r>
      <w:bookmarkEnd w:id="237"/>
      <w:bookmarkEnd w:id="238"/>
      <w:bookmarkEnd w:id="239"/>
      <w:bookmarkEnd w:id="240"/>
      <w:bookmarkEnd w:id="241"/>
      <w:bookmarkEnd w:id="242"/>
      <w:bookmarkEnd w:id="243"/>
      <w:bookmarkEnd w:id="244"/>
      <w:bookmarkEnd w:id="245"/>
      <w:bookmarkEnd w:id="246"/>
      <w:bookmarkEnd w:id="247"/>
      <w:bookmarkEnd w:id="248"/>
      <w:bookmarkEnd w:id="249"/>
      <w:ins w:id="250" w:author="Thomas Chapman" w:date="2023-09-20T14:12:00Z">
        <w:r w:rsidR="001304E5">
          <w:rPr>
            <w:rFonts w:ascii="Arial" w:eastAsia="Times New Roman" w:hAnsi="Arial" w:cs="Times New Roman"/>
            <w:sz w:val="28"/>
            <w:szCs w:val="20"/>
            <w:lang w:val="en-US" w:eastAsia="en-GB"/>
          </w:rPr>
          <w:t xml:space="preserve"> for repeater type 1-C</w:t>
        </w:r>
      </w:ins>
    </w:p>
    <w:p w14:paraId="3473691D" w14:textId="77777777" w:rsidR="006F09C8" w:rsidRDefault="006F09C8" w:rsidP="006F09C8">
      <w:pPr>
        <w:overflowPunct w:val="0"/>
        <w:autoSpaceDE w:val="0"/>
        <w:autoSpaceDN w:val="0"/>
        <w:adjustRightInd w:val="0"/>
        <w:spacing w:line="240" w:lineRule="auto"/>
        <w:textAlignment w:val="baseline"/>
        <w:rPr>
          <w:ins w:id="251" w:author="Thomas Chapman" w:date="2023-09-20T14:13:00Z"/>
          <w:rFonts w:ascii="Times New Roman" w:eastAsia="Times New Roman" w:hAnsi="Times New Roman" w:cs="Times New Roman"/>
          <w:sz w:val="20"/>
          <w:szCs w:val="20"/>
          <w:lang w:val="en-US" w:eastAsia="en-GB"/>
        </w:rPr>
      </w:pPr>
      <w:r w:rsidRPr="006F09C8">
        <w:rPr>
          <w:rFonts w:ascii="Times New Roman" w:eastAsia="Times New Roman" w:hAnsi="Times New Roman" w:cs="Times New Roman"/>
          <w:sz w:val="20"/>
          <w:szCs w:val="20"/>
          <w:lang w:val="en-US" w:eastAsia="en-GB"/>
        </w:rPr>
        <w:t>The frequency deviation of the output signal with respect to the input signal shall be no more than ±0,01 PPM.</w:t>
      </w:r>
    </w:p>
    <w:p w14:paraId="65DB3B8B" w14:textId="059EF4E8" w:rsidR="001304E5" w:rsidRDefault="001304E5" w:rsidP="001304E5">
      <w:pPr>
        <w:keepNext/>
        <w:keepLines/>
        <w:overflowPunct w:val="0"/>
        <w:autoSpaceDE w:val="0"/>
        <w:autoSpaceDN w:val="0"/>
        <w:adjustRightInd w:val="0"/>
        <w:spacing w:before="120" w:after="180" w:line="240" w:lineRule="auto"/>
        <w:ind w:left="1134" w:hanging="1134"/>
        <w:textAlignment w:val="baseline"/>
        <w:outlineLvl w:val="2"/>
        <w:rPr>
          <w:ins w:id="252" w:author="Thomas Chapman" w:date="2023-09-20T14:13:00Z"/>
          <w:rFonts w:ascii="Arial" w:eastAsia="Times New Roman" w:hAnsi="Arial" w:cs="Times New Roman"/>
          <w:sz w:val="28"/>
          <w:szCs w:val="20"/>
          <w:lang w:val="en-US" w:eastAsia="en-GB"/>
        </w:rPr>
      </w:pPr>
      <w:ins w:id="253" w:author="Thomas Chapman" w:date="2023-09-20T14:13:00Z">
        <w:r w:rsidRPr="006F09C8">
          <w:rPr>
            <w:rFonts w:ascii="Arial" w:eastAsia="Times New Roman" w:hAnsi="Arial" w:cs="Times New Roman"/>
            <w:sz w:val="28"/>
            <w:szCs w:val="20"/>
            <w:lang w:val="en-US" w:eastAsia="en-GB"/>
          </w:rPr>
          <w:t>6.3.</w:t>
        </w:r>
        <w:r>
          <w:rPr>
            <w:rFonts w:ascii="Arial" w:eastAsia="Times New Roman" w:hAnsi="Arial" w:cs="Times New Roman"/>
            <w:sz w:val="28"/>
            <w:szCs w:val="20"/>
            <w:lang w:val="en-US" w:eastAsia="en-GB"/>
          </w:rPr>
          <w:t>3</w:t>
        </w:r>
        <w:r w:rsidRPr="006F09C8">
          <w:rPr>
            <w:rFonts w:ascii="Arial" w:eastAsia="Times New Roman" w:hAnsi="Arial" w:cs="Times New Roman"/>
            <w:sz w:val="28"/>
            <w:szCs w:val="20"/>
            <w:lang w:val="en-US" w:eastAsia="en-GB"/>
          </w:rPr>
          <w:tab/>
          <w:t>Minimum requirement</w:t>
        </w:r>
        <w:r>
          <w:rPr>
            <w:rFonts w:ascii="Arial" w:eastAsia="Times New Roman" w:hAnsi="Arial" w:cs="Times New Roman"/>
            <w:sz w:val="28"/>
            <w:szCs w:val="20"/>
            <w:lang w:val="en-US" w:eastAsia="en-GB"/>
          </w:rPr>
          <w:t xml:space="preserve"> for NCR-FWD type 1-C</w:t>
        </w:r>
      </w:ins>
    </w:p>
    <w:p w14:paraId="40897BA2" w14:textId="1E47614E" w:rsidR="00703B77" w:rsidRPr="00703B77" w:rsidRDefault="00703B77">
      <w:pPr>
        <w:overflowPunct w:val="0"/>
        <w:autoSpaceDE w:val="0"/>
        <w:autoSpaceDN w:val="0"/>
        <w:adjustRightInd w:val="0"/>
        <w:spacing w:line="240" w:lineRule="auto"/>
        <w:textAlignment w:val="baseline"/>
        <w:rPr>
          <w:ins w:id="254" w:author="Thomas Chapman" w:date="2023-09-20T14:13:00Z"/>
          <w:rFonts w:ascii="Times New Roman" w:eastAsia="Times New Roman" w:hAnsi="Times New Roman" w:cs="Times New Roman"/>
          <w:sz w:val="20"/>
          <w:szCs w:val="20"/>
          <w:lang w:val="en-US" w:eastAsia="en-GB"/>
          <w:rPrChange w:id="255" w:author="Thomas Chapman" w:date="2023-09-20T14:13:00Z">
            <w:rPr>
              <w:ins w:id="256" w:author="Thomas Chapman" w:date="2023-09-20T14:13:00Z"/>
              <w:rFonts w:ascii="Arial" w:eastAsia="Times New Roman" w:hAnsi="Arial" w:cs="Times New Roman"/>
              <w:sz w:val="28"/>
              <w:szCs w:val="20"/>
              <w:lang w:val="en-US" w:eastAsia="en-GB"/>
            </w:rPr>
          </w:rPrChange>
        </w:rPr>
        <w:pPrChange w:id="257" w:author="Thomas Chapman" w:date="2023-09-20T14:13:00Z">
          <w:pPr>
            <w:keepNext/>
            <w:keepLines/>
            <w:overflowPunct w:val="0"/>
            <w:autoSpaceDE w:val="0"/>
            <w:autoSpaceDN w:val="0"/>
            <w:adjustRightInd w:val="0"/>
            <w:spacing w:before="120" w:after="180" w:line="240" w:lineRule="auto"/>
            <w:ind w:left="1134" w:hanging="1134"/>
            <w:textAlignment w:val="baseline"/>
            <w:outlineLvl w:val="2"/>
          </w:pPr>
        </w:pPrChange>
      </w:pPr>
      <w:ins w:id="258" w:author="Thomas Chapman" w:date="2023-09-20T14:13:00Z">
        <w:r w:rsidRPr="006F09C8">
          <w:rPr>
            <w:rFonts w:ascii="Times New Roman" w:eastAsia="Times New Roman" w:hAnsi="Times New Roman" w:cs="Times New Roman"/>
            <w:sz w:val="20"/>
            <w:szCs w:val="20"/>
            <w:lang w:val="en-US" w:eastAsia="en-GB"/>
          </w:rPr>
          <w:t>The frequency deviation of the output signal with respect to the input signal shall be no more than ±0,01 PPM.</w:t>
        </w:r>
      </w:ins>
    </w:p>
    <w:p w14:paraId="27E20D47" w14:textId="1448CA64" w:rsidR="001304E5" w:rsidRDefault="001304E5" w:rsidP="001304E5">
      <w:pPr>
        <w:keepNext/>
        <w:keepLines/>
        <w:overflowPunct w:val="0"/>
        <w:autoSpaceDE w:val="0"/>
        <w:autoSpaceDN w:val="0"/>
        <w:adjustRightInd w:val="0"/>
        <w:spacing w:before="120" w:after="180" w:line="240" w:lineRule="auto"/>
        <w:ind w:left="1134" w:hanging="1134"/>
        <w:textAlignment w:val="baseline"/>
        <w:outlineLvl w:val="2"/>
        <w:rPr>
          <w:ins w:id="259" w:author="Thomas Chapman" w:date="2023-09-20T14:13:00Z"/>
          <w:rFonts w:ascii="Arial" w:eastAsia="Times New Roman" w:hAnsi="Arial" w:cs="Times New Roman"/>
          <w:sz w:val="28"/>
          <w:szCs w:val="20"/>
          <w:lang w:val="en-US" w:eastAsia="en-GB"/>
        </w:rPr>
      </w:pPr>
      <w:ins w:id="260" w:author="Thomas Chapman" w:date="2023-09-20T14:13:00Z">
        <w:r w:rsidRPr="006F09C8">
          <w:rPr>
            <w:rFonts w:ascii="Arial" w:eastAsia="Times New Roman" w:hAnsi="Arial" w:cs="Times New Roman"/>
            <w:sz w:val="28"/>
            <w:szCs w:val="20"/>
            <w:lang w:val="en-US" w:eastAsia="en-GB"/>
          </w:rPr>
          <w:t>6.3.</w:t>
        </w:r>
        <w:r>
          <w:rPr>
            <w:rFonts w:ascii="Arial" w:eastAsia="Times New Roman" w:hAnsi="Arial" w:cs="Times New Roman"/>
            <w:sz w:val="28"/>
            <w:szCs w:val="20"/>
            <w:lang w:val="en-US" w:eastAsia="en-GB"/>
          </w:rPr>
          <w:t>4</w:t>
        </w:r>
        <w:r w:rsidRPr="006F09C8">
          <w:rPr>
            <w:rFonts w:ascii="Arial" w:eastAsia="Times New Roman" w:hAnsi="Arial" w:cs="Times New Roman"/>
            <w:sz w:val="28"/>
            <w:szCs w:val="20"/>
            <w:lang w:val="en-US" w:eastAsia="en-GB"/>
          </w:rPr>
          <w:tab/>
          <w:t>Minimum requirement</w:t>
        </w:r>
        <w:r>
          <w:rPr>
            <w:rFonts w:ascii="Arial" w:eastAsia="Times New Roman" w:hAnsi="Arial" w:cs="Times New Roman"/>
            <w:sz w:val="28"/>
            <w:szCs w:val="20"/>
            <w:lang w:val="en-US" w:eastAsia="en-GB"/>
          </w:rPr>
          <w:t xml:space="preserve"> for NCR-FWD type 1-H</w:t>
        </w:r>
      </w:ins>
    </w:p>
    <w:p w14:paraId="37A6DE1A" w14:textId="77777777" w:rsidR="00703B77" w:rsidRDefault="00703B77" w:rsidP="00703B77">
      <w:pPr>
        <w:overflowPunct w:val="0"/>
        <w:autoSpaceDE w:val="0"/>
        <w:autoSpaceDN w:val="0"/>
        <w:adjustRightInd w:val="0"/>
        <w:spacing w:line="240" w:lineRule="auto"/>
        <w:textAlignment w:val="baseline"/>
        <w:rPr>
          <w:ins w:id="261" w:author="Thomas Chapman" w:date="2023-09-20T14:13:00Z"/>
          <w:rFonts w:ascii="Times New Roman" w:eastAsia="Times New Roman" w:hAnsi="Times New Roman" w:cs="Times New Roman"/>
          <w:sz w:val="20"/>
          <w:szCs w:val="20"/>
          <w:lang w:val="en-US" w:eastAsia="en-GB"/>
        </w:rPr>
      </w:pPr>
      <w:commentRangeStart w:id="262"/>
      <w:ins w:id="263" w:author="Thomas Chapman" w:date="2023-09-20T14:13:00Z">
        <w:r w:rsidRPr="006F09C8">
          <w:rPr>
            <w:rFonts w:ascii="Times New Roman" w:eastAsia="Times New Roman" w:hAnsi="Times New Roman" w:cs="Times New Roman"/>
            <w:sz w:val="20"/>
            <w:szCs w:val="20"/>
            <w:lang w:val="en-US" w:eastAsia="en-GB"/>
          </w:rPr>
          <w:t>The frequency deviation of the output signal with respect to the input signal shall be no more than ±0,01 PPM.</w:t>
        </w:r>
      </w:ins>
      <w:commentRangeEnd w:id="262"/>
      <w:ins w:id="264" w:author="Thomas Chapman" w:date="2023-09-20T14:14:00Z">
        <w:r w:rsidR="00502F9A">
          <w:rPr>
            <w:rStyle w:val="CommentReference"/>
            <w:rFonts w:ascii="Times New Roman" w:eastAsia="Times New Roman" w:hAnsi="Times New Roman" w:cs="Times New Roman"/>
            <w:lang w:val="en-GB" w:eastAsia="en-GB"/>
          </w:rPr>
          <w:commentReference w:id="262"/>
        </w:r>
      </w:ins>
    </w:p>
    <w:p w14:paraId="34756C89" w14:textId="77777777" w:rsidR="00703B77" w:rsidRPr="006F09C8" w:rsidRDefault="00703B77">
      <w:pPr>
        <w:rPr>
          <w:ins w:id="265" w:author="Thomas Chapman" w:date="2023-09-20T14:13:00Z"/>
          <w:lang w:val="en-US" w:eastAsia="en-GB"/>
        </w:rPr>
        <w:pPrChange w:id="266"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2B526CFD" w14:textId="77777777" w:rsidR="001304E5" w:rsidRPr="006F09C8" w:rsidRDefault="001304E5" w:rsidP="006F09C8">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en-GB"/>
        </w:rPr>
      </w:pPr>
    </w:p>
    <w:p w14:paraId="4A943CA0" w14:textId="7777777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67" w:name="_Toc97737200"/>
      <w:bookmarkStart w:id="268" w:name="_Toc106094099"/>
      <w:bookmarkStart w:id="269" w:name="_Toc114252874"/>
      <w:bookmarkStart w:id="270" w:name="_Toc123046002"/>
      <w:bookmarkStart w:id="271" w:name="_Toc124157543"/>
      <w:bookmarkStart w:id="272" w:name="_Toc124258936"/>
      <w:bookmarkStart w:id="273" w:name="_Toc124259080"/>
      <w:bookmarkStart w:id="274" w:name="_Toc130585837"/>
      <w:bookmarkStart w:id="275" w:name="_Toc130586848"/>
      <w:bookmarkStart w:id="276" w:name="_Toc137462014"/>
      <w:bookmarkStart w:id="277" w:name="_Toc138883823"/>
      <w:bookmarkStart w:id="278" w:name="_Toc138883967"/>
      <w:r w:rsidRPr="006F09C8">
        <w:rPr>
          <w:rFonts w:ascii="Arial" w:eastAsia="Times New Roman" w:hAnsi="Arial" w:cs="Times New Roman" w:hint="eastAsia"/>
          <w:sz w:val="32"/>
          <w:szCs w:val="20"/>
          <w:lang w:val="en-GB" w:eastAsia="zh-CN"/>
        </w:rPr>
        <w:t>6.4</w:t>
      </w:r>
      <w:r w:rsidRPr="006F09C8">
        <w:rPr>
          <w:rFonts w:ascii="Arial" w:eastAsia="Times New Roman" w:hAnsi="Arial" w:cs="Times New Roman"/>
          <w:sz w:val="32"/>
          <w:szCs w:val="20"/>
          <w:lang w:val="en-GB" w:eastAsia="en-GB"/>
        </w:rPr>
        <w:tab/>
      </w:r>
      <w:r w:rsidRPr="006F09C8">
        <w:rPr>
          <w:rFonts w:ascii="Arial" w:eastAsia="Times New Roman" w:hAnsi="Arial" w:cs="Times New Roman" w:hint="eastAsia"/>
          <w:sz w:val="32"/>
          <w:szCs w:val="20"/>
          <w:lang w:val="en-GB" w:eastAsia="zh-CN"/>
        </w:rPr>
        <w:t>Out of band gain</w:t>
      </w:r>
      <w:bookmarkEnd w:id="267"/>
      <w:bookmarkEnd w:id="268"/>
      <w:bookmarkEnd w:id="269"/>
      <w:bookmarkEnd w:id="270"/>
      <w:bookmarkEnd w:id="271"/>
      <w:bookmarkEnd w:id="272"/>
      <w:bookmarkEnd w:id="273"/>
      <w:bookmarkEnd w:id="274"/>
      <w:bookmarkEnd w:id="275"/>
      <w:bookmarkEnd w:id="276"/>
      <w:bookmarkEnd w:id="277"/>
      <w:bookmarkEnd w:id="278"/>
    </w:p>
    <w:p w14:paraId="33E69DB8"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79" w:name="_Toc97737201"/>
      <w:bookmarkStart w:id="280" w:name="_Toc106094100"/>
      <w:bookmarkStart w:id="281" w:name="_Toc114252875"/>
      <w:bookmarkStart w:id="282" w:name="_Toc123046003"/>
      <w:bookmarkStart w:id="283" w:name="_Toc124157544"/>
      <w:bookmarkStart w:id="284" w:name="_Toc124258937"/>
      <w:bookmarkStart w:id="285" w:name="_Toc124259081"/>
      <w:bookmarkStart w:id="286" w:name="_Toc130585838"/>
      <w:bookmarkStart w:id="287" w:name="_Toc130586849"/>
      <w:bookmarkStart w:id="288" w:name="_Toc137462015"/>
      <w:bookmarkStart w:id="289" w:name="_Toc138883824"/>
      <w:bookmarkStart w:id="290" w:name="_Toc138883968"/>
      <w:bookmarkStart w:id="291" w:name="_Toc13080226"/>
      <w:bookmarkStart w:id="292" w:name="_Toc18916170"/>
      <w:r w:rsidRPr="006F09C8">
        <w:rPr>
          <w:rFonts w:ascii="Arial" w:eastAsia="Times New Roman" w:hAnsi="Arial" w:cs="Times New Roman"/>
          <w:sz w:val="28"/>
          <w:szCs w:val="20"/>
          <w:lang w:val="en-GB" w:eastAsia="zh-CN"/>
        </w:rPr>
        <w:t>6.4.1</w:t>
      </w:r>
      <w:r w:rsidRPr="006F09C8">
        <w:rPr>
          <w:rFonts w:ascii="Arial" w:eastAsia="Times New Roman" w:hAnsi="Arial" w:cs="Times New Roman" w:hint="eastAsia"/>
          <w:sz w:val="28"/>
          <w:szCs w:val="20"/>
          <w:lang w:val="en-GB" w:eastAsia="zh-CN"/>
        </w:rPr>
        <w:tab/>
      </w:r>
      <w:r w:rsidRPr="006F09C8">
        <w:rPr>
          <w:rFonts w:ascii="Arial" w:eastAsia="Times New Roman" w:hAnsi="Arial" w:cs="Times New Roman"/>
          <w:sz w:val="28"/>
          <w:szCs w:val="20"/>
          <w:lang w:val="en-GB" w:eastAsia="zh-CN"/>
        </w:rPr>
        <w:t>General</w:t>
      </w:r>
      <w:bookmarkEnd w:id="279"/>
      <w:bookmarkEnd w:id="280"/>
      <w:bookmarkEnd w:id="281"/>
      <w:bookmarkEnd w:id="282"/>
      <w:bookmarkEnd w:id="283"/>
      <w:bookmarkEnd w:id="284"/>
      <w:bookmarkEnd w:id="285"/>
      <w:bookmarkEnd w:id="286"/>
      <w:bookmarkEnd w:id="287"/>
      <w:bookmarkEnd w:id="288"/>
      <w:bookmarkEnd w:id="289"/>
      <w:bookmarkEnd w:id="290"/>
    </w:p>
    <w:p w14:paraId="313D5C4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6F09C8">
        <w:rPr>
          <w:rFonts w:ascii="Times New Roman" w:eastAsia="Times New Roman" w:hAnsi="Times New Roman" w:cs="Times New Roman"/>
          <w:sz w:val="20"/>
          <w:szCs w:val="20"/>
          <w:lang w:val="en-US" w:eastAsia="en-GB"/>
        </w:rPr>
        <w:t xml:space="preserve">Out of band gain refers to the gain of the repeater outside the </w:t>
      </w:r>
      <w:r w:rsidRPr="006F09C8">
        <w:rPr>
          <w:rFonts w:ascii="Times New Roman" w:eastAsia="Times New Roman" w:hAnsi="Times New Roman" w:cs="Times New Roman"/>
          <w:i/>
          <w:iCs/>
          <w:sz w:val="20"/>
          <w:szCs w:val="20"/>
          <w:lang w:val="en-US" w:eastAsia="en-GB"/>
        </w:rPr>
        <w:t>passband</w:t>
      </w:r>
      <w:r w:rsidRPr="006F09C8">
        <w:rPr>
          <w:rFonts w:ascii="Times New Roman" w:eastAsia="Times New Roman" w:hAnsi="Times New Roman" w:cs="Times New Roman"/>
          <w:sz w:val="20"/>
          <w:szCs w:val="20"/>
          <w:lang w:val="en-US" w:eastAsia="en-GB"/>
        </w:rPr>
        <w:t>.</w:t>
      </w:r>
    </w:p>
    <w:p w14:paraId="1A0A1817" w14:textId="77777777" w:rsidR="006F09C8" w:rsidRPr="006F09C8" w:rsidRDefault="006F09C8" w:rsidP="006F09C8">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sidRPr="006F09C8">
        <w:rPr>
          <w:rFonts w:ascii="Times New Roman" w:hAnsi="Times New Roman" w:cs="Times New Roman"/>
          <w:sz w:val="20"/>
          <w:szCs w:val="20"/>
          <w:lang w:val="en-US" w:eastAsia="en-GB"/>
        </w:rPr>
        <w:t xml:space="preserve">The intended use of a repeater in a system is to amplify the in-band signals and not to amplify signals outside of the </w:t>
      </w:r>
      <w:r w:rsidRPr="006F09C8">
        <w:rPr>
          <w:rFonts w:ascii="Times New Roman" w:hAnsi="Times New Roman" w:cs="Times New Roman"/>
          <w:i/>
          <w:sz w:val="20"/>
          <w:szCs w:val="20"/>
          <w:lang w:val="en-US" w:eastAsia="en-GB"/>
        </w:rPr>
        <w:t>passband</w:t>
      </w:r>
      <w:r w:rsidRPr="006F09C8">
        <w:rPr>
          <w:rFonts w:ascii="Times New Roman" w:hAnsi="Times New Roman" w:cs="Times New Roman"/>
          <w:sz w:val="20"/>
          <w:szCs w:val="20"/>
          <w:lang w:val="en-US" w:eastAsia="en-GB"/>
        </w:rPr>
        <w:t>.</w:t>
      </w:r>
    </w:p>
    <w:p w14:paraId="104AED58" w14:textId="77777777" w:rsidR="006F09C8" w:rsidRPr="006F09C8" w:rsidRDefault="006F09C8" w:rsidP="006F09C8">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sidRPr="006F09C8">
        <w:rPr>
          <w:rFonts w:ascii="Times New Roman" w:hAnsi="Times New Roman" w:cs="Times New Roman"/>
          <w:sz w:val="20"/>
          <w:szCs w:val="20"/>
          <w:lang w:val="en-US" w:eastAsia="en-GB"/>
        </w:rPr>
        <w:t>In the intended application of the repeater, the out of band gain is less than lowest expected the coupling loss to the nearest source of emissions.</w:t>
      </w:r>
    </w:p>
    <w:p w14:paraId="25800B4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3C3D997B" w14:textId="02269F0F"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93" w:name="_Toc503964252"/>
      <w:bookmarkStart w:id="294" w:name="_Toc97737202"/>
      <w:bookmarkStart w:id="295" w:name="_Toc106094101"/>
      <w:bookmarkStart w:id="296" w:name="_Toc114252876"/>
      <w:bookmarkStart w:id="297" w:name="_Toc123046004"/>
      <w:bookmarkStart w:id="298" w:name="_Toc124157545"/>
      <w:bookmarkStart w:id="299" w:name="_Toc124258938"/>
      <w:bookmarkStart w:id="300" w:name="_Toc124259082"/>
      <w:bookmarkStart w:id="301" w:name="_Toc130585839"/>
      <w:bookmarkStart w:id="302" w:name="_Toc130586850"/>
      <w:bookmarkStart w:id="303" w:name="_Toc137462016"/>
      <w:bookmarkStart w:id="304" w:name="_Toc138883825"/>
      <w:bookmarkStart w:id="305" w:name="_Toc138883969"/>
      <w:r w:rsidRPr="006F09C8">
        <w:rPr>
          <w:rFonts w:ascii="Arial" w:eastAsia="Times New Roman" w:hAnsi="Arial" w:cs="Times New Roman"/>
          <w:sz w:val="28"/>
          <w:szCs w:val="20"/>
          <w:lang w:val="en-GB" w:eastAsia="en-GB"/>
        </w:rPr>
        <w:t>6.4.2</w:t>
      </w:r>
      <w:r w:rsidRPr="006F09C8">
        <w:rPr>
          <w:rFonts w:ascii="Arial" w:eastAsia="Times New Roman" w:hAnsi="Arial" w:cs="Times New Roman" w:hint="eastAsia"/>
          <w:sz w:val="28"/>
          <w:szCs w:val="20"/>
          <w:lang w:val="en-GB" w:eastAsia="zh-CN"/>
        </w:rPr>
        <w:tab/>
      </w:r>
      <w:r w:rsidRPr="006F09C8">
        <w:rPr>
          <w:rFonts w:ascii="Arial" w:eastAsia="Times New Roman" w:hAnsi="Arial" w:cs="Times New Roman"/>
          <w:sz w:val="28"/>
          <w:szCs w:val="20"/>
          <w:lang w:val="en-GB" w:eastAsia="en-GB"/>
        </w:rPr>
        <w:t>Minimum requirement</w:t>
      </w:r>
      <w:bookmarkEnd w:id="293"/>
      <w:bookmarkEnd w:id="294"/>
      <w:bookmarkEnd w:id="295"/>
      <w:bookmarkEnd w:id="296"/>
      <w:bookmarkEnd w:id="297"/>
      <w:bookmarkEnd w:id="298"/>
      <w:bookmarkEnd w:id="299"/>
      <w:bookmarkEnd w:id="300"/>
      <w:bookmarkEnd w:id="301"/>
      <w:bookmarkEnd w:id="302"/>
      <w:bookmarkEnd w:id="303"/>
      <w:bookmarkEnd w:id="304"/>
      <w:bookmarkEnd w:id="305"/>
      <w:ins w:id="306" w:author="Thomas Chapman" w:date="2023-09-20T14:18:00Z">
        <w:r w:rsidR="009E2162">
          <w:rPr>
            <w:rFonts w:ascii="Arial" w:eastAsia="Times New Roman" w:hAnsi="Arial" w:cs="Times New Roman"/>
            <w:sz w:val="28"/>
            <w:szCs w:val="20"/>
            <w:lang w:val="en-GB" w:eastAsia="en-GB"/>
          </w:rPr>
          <w:t xml:space="preserve"> for repeater type 1-C</w:t>
        </w:r>
      </w:ins>
    </w:p>
    <w:p w14:paraId="2235D2B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6F09C8">
        <w:rPr>
          <w:rFonts w:ascii="Times New Roman" w:eastAsia="Times New Roman" w:hAnsi="Times New Roman" w:cs="Times New Roman"/>
          <w:sz w:val="20"/>
          <w:szCs w:val="20"/>
          <w:lang w:val="en-US" w:eastAsia="en-GB"/>
        </w:rPr>
        <w:t xml:space="preserve">The gain outside the </w:t>
      </w:r>
      <w:r w:rsidRPr="006F09C8">
        <w:rPr>
          <w:rFonts w:ascii="Times New Roman" w:eastAsia="Times New Roman" w:hAnsi="Times New Roman" w:cs="Times New Roman"/>
          <w:i/>
          <w:iCs/>
          <w:sz w:val="20"/>
          <w:szCs w:val="20"/>
          <w:lang w:val="en-US" w:eastAsia="en-GB"/>
        </w:rPr>
        <w:t>passband</w:t>
      </w:r>
      <w:r w:rsidRPr="006F09C8">
        <w:rPr>
          <w:rFonts w:ascii="Times New Roman" w:eastAsia="Times New Roman" w:hAnsi="Times New Roman" w:cs="Times New Roman"/>
          <w:sz w:val="20"/>
          <w:szCs w:val="20"/>
          <w:lang w:val="en-US" w:eastAsia="en-GB"/>
        </w:rPr>
        <w:t xml:space="preserve"> shall not exceed the maximum level specified in table 6.4.2-1 or table 6.4.2-2, where:</w:t>
      </w:r>
    </w:p>
    <w:p w14:paraId="05E241FA"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en-GB"/>
        </w:rPr>
      </w:pPr>
      <w:r w:rsidRPr="006F09C8">
        <w:rPr>
          <w:rFonts w:ascii="Times New Roman" w:eastAsia="Malgun Gothic" w:hAnsi="Times New Roman" w:cs="Times New Roman"/>
          <w:sz w:val="20"/>
          <w:szCs w:val="20"/>
          <w:lang w:val="en-US" w:eastAsia="en-GB"/>
        </w:rPr>
        <w:t>-</w:t>
      </w:r>
      <w:r w:rsidRPr="006F09C8">
        <w:rPr>
          <w:rFonts w:ascii="Times New Roman" w:eastAsia="Malgun Gothic" w:hAnsi="Times New Roman" w:cs="Times New Roman"/>
          <w:sz w:val="20"/>
          <w:szCs w:val="20"/>
          <w:lang w:val="en-US" w:eastAsia="en-GB"/>
        </w:rPr>
        <w:tab/>
      </w:r>
      <w:r w:rsidRPr="006F09C8">
        <w:rPr>
          <w:rFonts w:ascii="Times New Roman" w:eastAsia="Times New Roman" w:hAnsi="Times New Roman" w:cs="Times New Roman"/>
          <w:sz w:val="20"/>
          <w:szCs w:val="20"/>
          <w:lang w:val="en-US" w:eastAsia="en-GB"/>
        </w:rPr>
        <w:t xml:space="preserve">f_offset_CW is the offset between the outer channel edge frequency of the outer channel in the </w:t>
      </w:r>
      <w:r w:rsidRPr="006F09C8">
        <w:rPr>
          <w:rFonts w:ascii="Times New Roman" w:eastAsia="Times New Roman" w:hAnsi="Times New Roman" w:cs="Times New Roman"/>
          <w:i/>
          <w:iCs/>
          <w:sz w:val="20"/>
          <w:szCs w:val="20"/>
          <w:lang w:val="en-US" w:eastAsia="en-GB"/>
        </w:rPr>
        <w:t>passband</w:t>
      </w:r>
      <w:r w:rsidRPr="006F09C8">
        <w:rPr>
          <w:rFonts w:ascii="Times New Roman" w:eastAsia="Times New Roman" w:hAnsi="Times New Roman" w:cs="Times New Roman"/>
          <w:sz w:val="20"/>
          <w:szCs w:val="20"/>
          <w:lang w:val="en-US" w:eastAsia="en-GB"/>
        </w:rPr>
        <w:t xml:space="preserve"> and a CW signal.</w:t>
      </w:r>
    </w:p>
    <w:p w14:paraId="5409D8D4"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sidRPr="006F09C8">
        <w:rPr>
          <w:rFonts w:ascii="Arial" w:eastAsia="Times New Roman" w:hAnsi="Arial" w:cs="Times New Roman"/>
          <w:b/>
          <w:sz w:val="20"/>
          <w:szCs w:val="20"/>
          <w:lang w:val="en-US" w:eastAsia="en-GB"/>
        </w:rPr>
        <w:t>Table 6.4.2-1</w:t>
      </w:r>
      <w:r w:rsidRPr="006F09C8">
        <w:rPr>
          <w:rFonts w:ascii="Arial" w:eastAsia="Times New Roman" w:hAnsi="Arial" w:cs="Times New Roman"/>
          <w:b/>
          <w:noProof/>
          <w:sz w:val="20"/>
          <w:szCs w:val="20"/>
          <w:lang w:val="en-US" w:eastAsia="en-GB"/>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6F09C8" w:rsidRPr="006F09C8" w14:paraId="7576CF87" w14:textId="77777777" w:rsidTr="0036089C">
        <w:trPr>
          <w:jc w:val="center"/>
        </w:trPr>
        <w:tc>
          <w:tcPr>
            <w:tcW w:w="3142" w:type="dxa"/>
          </w:tcPr>
          <w:p w14:paraId="18D0220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en-GB"/>
              </w:rPr>
            </w:pPr>
            <w:r w:rsidRPr="006F09C8">
              <w:rPr>
                <w:rFonts w:ascii="Arial" w:eastAsia="Times New Roman" w:hAnsi="Arial" w:cs="Times New Roman"/>
                <w:b/>
                <w:sz w:val="18"/>
                <w:szCs w:val="20"/>
                <w:lang w:val="en-US" w:eastAsia="en-GB"/>
              </w:rPr>
              <w:t>Frequency offset, f_offset_CW</w:t>
            </w:r>
          </w:p>
        </w:tc>
        <w:tc>
          <w:tcPr>
            <w:tcW w:w="1633" w:type="dxa"/>
          </w:tcPr>
          <w:p w14:paraId="03B5EDF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Maximum gain</w:t>
            </w:r>
          </w:p>
        </w:tc>
      </w:tr>
      <w:tr w:rsidR="006F09C8" w:rsidRPr="006F09C8" w14:paraId="6E2BC2AE" w14:textId="77777777" w:rsidTr="0036089C">
        <w:trPr>
          <w:jc w:val="center"/>
        </w:trPr>
        <w:tc>
          <w:tcPr>
            <w:tcW w:w="3142" w:type="dxa"/>
          </w:tcPr>
          <w:p w14:paraId="6A0474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0,2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f_offset_CW &lt; 1,0 MHz</w:t>
            </w:r>
          </w:p>
        </w:tc>
        <w:tc>
          <w:tcPr>
            <w:tcW w:w="1633" w:type="dxa"/>
          </w:tcPr>
          <w:p w14:paraId="47E66E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60 dB</w:t>
            </w:r>
          </w:p>
        </w:tc>
      </w:tr>
      <w:tr w:rsidR="006F09C8" w:rsidRPr="006F09C8" w14:paraId="480A6345" w14:textId="77777777" w:rsidTr="0036089C">
        <w:trPr>
          <w:jc w:val="center"/>
        </w:trPr>
        <w:tc>
          <w:tcPr>
            <w:tcW w:w="3142" w:type="dxa"/>
          </w:tcPr>
          <w:p w14:paraId="1FD874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f_offset_CW &lt; 5,0 MHz</w:t>
            </w:r>
          </w:p>
        </w:tc>
        <w:tc>
          <w:tcPr>
            <w:tcW w:w="1633" w:type="dxa"/>
          </w:tcPr>
          <w:p w14:paraId="4DFB983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w:t>
            </w:r>
          </w:p>
        </w:tc>
      </w:tr>
      <w:tr w:rsidR="006F09C8" w:rsidRPr="006F09C8" w14:paraId="0ABECA92" w14:textId="77777777" w:rsidTr="0036089C">
        <w:trPr>
          <w:jc w:val="center"/>
        </w:trPr>
        <w:tc>
          <w:tcPr>
            <w:tcW w:w="3142" w:type="dxa"/>
          </w:tcPr>
          <w:p w14:paraId="518F35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5,0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f_offset_CW &lt; 10,0 MHz</w:t>
            </w:r>
          </w:p>
        </w:tc>
        <w:tc>
          <w:tcPr>
            <w:tcW w:w="1633" w:type="dxa"/>
          </w:tcPr>
          <w:p w14:paraId="7DFA69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w:t>
            </w:r>
          </w:p>
        </w:tc>
      </w:tr>
      <w:tr w:rsidR="006F09C8" w:rsidRPr="006F09C8" w14:paraId="4D433606" w14:textId="77777777" w:rsidTr="0036089C">
        <w:trPr>
          <w:jc w:val="center"/>
        </w:trPr>
        <w:tc>
          <w:tcPr>
            <w:tcW w:w="3142" w:type="dxa"/>
          </w:tcPr>
          <w:p w14:paraId="546E07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f_offset_CW</w:t>
            </w:r>
          </w:p>
        </w:tc>
        <w:tc>
          <w:tcPr>
            <w:tcW w:w="1633" w:type="dxa"/>
          </w:tcPr>
          <w:p w14:paraId="1C1ADA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35 dB</w:t>
            </w:r>
          </w:p>
        </w:tc>
      </w:tr>
    </w:tbl>
    <w:p w14:paraId="267C599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p>
    <w:p w14:paraId="0B861F1F"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sidRPr="006F09C8">
        <w:rPr>
          <w:rFonts w:ascii="Arial" w:eastAsia="Times New Roman" w:hAnsi="Arial" w:cs="Times New Roman"/>
          <w:b/>
          <w:sz w:val="20"/>
          <w:szCs w:val="20"/>
          <w:lang w:val="en-US" w:eastAsia="en-GB"/>
        </w:rPr>
        <w:t>Table 6.4.2-2</w:t>
      </w:r>
      <w:r w:rsidRPr="006F09C8">
        <w:rPr>
          <w:rFonts w:ascii="Arial" w:eastAsia="Times New Roman" w:hAnsi="Arial" w:cs="Times New Roman"/>
          <w:b/>
          <w:noProof/>
          <w:sz w:val="20"/>
          <w:szCs w:val="20"/>
          <w:lang w:val="en-US" w:eastAsia="en-GB"/>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6F09C8" w:rsidRPr="006F09C8" w14:paraId="49BF7102" w14:textId="77777777" w:rsidTr="0036089C">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4A84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US" w:eastAsia="en-GB"/>
              </w:rPr>
            </w:pPr>
            <w:r w:rsidRPr="006F09C8">
              <w:rPr>
                <w:rFonts w:ascii="Arial" w:eastAsia="Times New Roman" w:hAnsi="Arial" w:cs="Times New Roman"/>
                <w:b/>
                <w:sz w:val="18"/>
                <w:szCs w:val="20"/>
                <w:lang w:val="en-US" w:eastAsia="en-GB"/>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77D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Maximum gain</w:t>
            </w:r>
          </w:p>
        </w:tc>
      </w:tr>
      <w:tr w:rsidR="006F09C8" w:rsidRPr="006F09C8" w14:paraId="660A945A" w14:textId="77777777" w:rsidTr="0036089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F40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12CFD9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60 dB</w:t>
            </w:r>
          </w:p>
        </w:tc>
      </w:tr>
      <w:tr w:rsidR="006F09C8" w:rsidRPr="006F09C8" w14:paraId="7E4D806A" w14:textId="77777777" w:rsidTr="0036089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A27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7FCF4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w:t>
            </w:r>
          </w:p>
        </w:tc>
      </w:tr>
      <w:tr w:rsidR="006F09C8" w:rsidRPr="006F09C8" w14:paraId="0F385B60" w14:textId="77777777" w:rsidTr="0036089C">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44B8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D1379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35 dB</w:t>
            </w:r>
          </w:p>
        </w:tc>
      </w:tr>
    </w:tbl>
    <w:p w14:paraId="355E79C6" w14:textId="7D5B5CBF" w:rsidR="009E2162" w:rsidRDefault="009E2162" w:rsidP="006F09C8">
      <w:pPr>
        <w:keepNext/>
        <w:keepLines/>
        <w:overflowPunct w:val="0"/>
        <w:autoSpaceDE w:val="0"/>
        <w:autoSpaceDN w:val="0"/>
        <w:adjustRightInd w:val="0"/>
        <w:spacing w:before="180" w:after="180" w:line="240" w:lineRule="auto"/>
        <w:ind w:left="1134" w:hanging="1134"/>
        <w:textAlignment w:val="baseline"/>
        <w:outlineLvl w:val="1"/>
        <w:rPr>
          <w:ins w:id="307" w:author="Thomas Chapman" w:date="2023-09-20T14:19:00Z"/>
          <w:rFonts w:ascii="Arial" w:eastAsia="Times New Roman" w:hAnsi="Arial" w:cs="Times New Roman"/>
          <w:sz w:val="28"/>
          <w:szCs w:val="20"/>
          <w:lang w:val="en-GB" w:eastAsia="en-GB"/>
        </w:rPr>
      </w:pPr>
      <w:bookmarkStart w:id="308" w:name="_Toc97737203"/>
      <w:bookmarkStart w:id="309" w:name="_Toc106094102"/>
      <w:bookmarkStart w:id="310" w:name="_Toc114252877"/>
      <w:bookmarkStart w:id="311" w:name="_Toc123046005"/>
      <w:bookmarkStart w:id="312" w:name="_Toc124157546"/>
      <w:bookmarkStart w:id="313" w:name="_Toc124258939"/>
      <w:bookmarkStart w:id="314" w:name="_Toc124259083"/>
      <w:bookmarkStart w:id="315" w:name="_Toc130585840"/>
      <w:bookmarkStart w:id="316" w:name="_Toc130586851"/>
      <w:bookmarkStart w:id="317" w:name="_Toc137462017"/>
      <w:bookmarkStart w:id="318" w:name="_Toc138883826"/>
      <w:bookmarkStart w:id="319" w:name="_Toc138883970"/>
      <w:ins w:id="320" w:author="Thomas Chapman" w:date="2023-09-20T14:18:00Z">
        <w:r w:rsidRPr="006F09C8">
          <w:rPr>
            <w:rFonts w:ascii="Arial" w:eastAsia="Times New Roman" w:hAnsi="Arial" w:cs="Times New Roman"/>
            <w:sz w:val="28"/>
            <w:szCs w:val="20"/>
            <w:lang w:val="en-GB" w:eastAsia="en-GB"/>
          </w:rPr>
          <w:t>6.4.</w:t>
        </w:r>
      </w:ins>
      <w:ins w:id="321" w:author="Thomas Chapman" w:date="2023-09-20T14:19:00Z">
        <w:r>
          <w:rPr>
            <w:rFonts w:ascii="Arial" w:eastAsia="Times New Roman" w:hAnsi="Arial" w:cs="Times New Roman"/>
            <w:sz w:val="28"/>
            <w:szCs w:val="20"/>
            <w:lang w:val="en-GB" w:eastAsia="en-GB"/>
          </w:rPr>
          <w:t>3</w:t>
        </w:r>
      </w:ins>
      <w:ins w:id="322" w:author="Thomas Chapman" w:date="2023-09-20T14:18:00Z">
        <w:r w:rsidRPr="006F09C8">
          <w:rPr>
            <w:rFonts w:ascii="Arial" w:eastAsia="Times New Roman" w:hAnsi="Arial" w:cs="Times New Roman" w:hint="eastAsia"/>
            <w:sz w:val="28"/>
            <w:szCs w:val="20"/>
            <w:lang w:val="en-GB" w:eastAsia="zh-CN"/>
          </w:rPr>
          <w:tab/>
        </w:r>
        <w:r w:rsidRPr="006F09C8">
          <w:rPr>
            <w:rFonts w:ascii="Arial" w:eastAsia="Times New Roman" w:hAnsi="Arial" w:cs="Times New Roman"/>
            <w:sz w:val="28"/>
            <w:szCs w:val="20"/>
            <w:lang w:val="en-GB" w:eastAsia="en-GB"/>
          </w:rPr>
          <w:t>Minimum requirement</w:t>
        </w:r>
        <w:r>
          <w:rPr>
            <w:rFonts w:ascii="Arial" w:eastAsia="Times New Roman" w:hAnsi="Arial" w:cs="Times New Roman"/>
            <w:sz w:val="28"/>
            <w:szCs w:val="20"/>
            <w:lang w:val="en-GB" w:eastAsia="en-GB"/>
          </w:rPr>
          <w:t xml:space="preserve"> for NCR-FWD type 1-C</w:t>
        </w:r>
      </w:ins>
    </w:p>
    <w:p w14:paraId="40F1EBA3" w14:textId="48F5E87A" w:rsidR="00B85978" w:rsidRDefault="009E2162">
      <w:pPr>
        <w:overflowPunct w:val="0"/>
        <w:autoSpaceDE w:val="0"/>
        <w:autoSpaceDN w:val="0"/>
        <w:adjustRightInd w:val="0"/>
        <w:spacing w:after="180" w:line="240" w:lineRule="auto"/>
        <w:textAlignment w:val="baseline"/>
        <w:rPr>
          <w:ins w:id="323" w:author="Thomas Chapman" w:date="2023-09-20T14:24:00Z"/>
          <w:lang w:val="en-GB" w:eastAsia="en-GB"/>
        </w:rPr>
        <w:pPrChange w:id="324"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ins w:id="325" w:author="Thomas Chapman" w:date="2023-09-20T14:19:00Z">
        <w:r w:rsidRPr="006F09C8">
          <w:rPr>
            <w:rFonts w:ascii="Times New Roman" w:eastAsia="Times New Roman" w:hAnsi="Times New Roman" w:cs="Times New Roman"/>
            <w:sz w:val="20"/>
            <w:szCs w:val="20"/>
            <w:lang w:val="en-US" w:eastAsia="en-GB"/>
          </w:rPr>
          <w:t xml:space="preserve">The gain outside the </w:t>
        </w:r>
        <w:r w:rsidRPr="006F09C8">
          <w:rPr>
            <w:rFonts w:ascii="Times New Roman" w:eastAsia="Times New Roman" w:hAnsi="Times New Roman" w:cs="Times New Roman"/>
            <w:i/>
            <w:iCs/>
            <w:sz w:val="20"/>
            <w:szCs w:val="20"/>
            <w:lang w:val="en-US" w:eastAsia="en-GB"/>
          </w:rPr>
          <w:t>passband</w:t>
        </w:r>
        <w:r w:rsidRPr="006F09C8">
          <w:rPr>
            <w:rFonts w:ascii="Times New Roman" w:eastAsia="Times New Roman" w:hAnsi="Times New Roman" w:cs="Times New Roman"/>
            <w:sz w:val="20"/>
            <w:szCs w:val="20"/>
            <w:lang w:val="en-US" w:eastAsia="en-GB"/>
          </w:rPr>
          <w:t xml:space="preserve"> shall not exceed the maximum level specified in table 6.4.</w:t>
        </w:r>
      </w:ins>
      <w:ins w:id="326" w:author="Thomas Chapman" w:date="2023-09-26T13:45:00Z">
        <w:r w:rsidR="00414A41">
          <w:rPr>
            <w:rFonts w:ascii="Times New Roman" w:eastAsia="Times New Roman" w:hAnsi="Times New Roman" w:cs="Times New Roman"/>
            <w:sz w:val="20"/>
            <w:szCs w:val="20"/>
            <w:lang w:val="en-US" w:eastAsia="en-GB"/>
          </w:rPr>
          <w:t>2</w:t>
        </w:r>
      </w:ins>
      <w:ins w:id="327" w:author="Thomas Chapman" w:date="2023-09-20T14:19:00Z">
        <w:r w:rsidRPr="006F09C8">
          <w:rPr>
            <w:rFonts w:ascii="Times New Roman" w:eastAsia="Times New Roman" w:hAnsi="Times New Roman" w:cs="Times New Roman"/>
            <w:sz w:val="20"/>
            <w:szCs w:val="20"/>
            <w:lang w:val="en-US" w:eastAsia="en-GB"/>
          </w:rPr>
          <w:t>-1 or table 6.4.</w:t>
        </w:r>
      </w:ins>
      <w:ins w:id="328" w:author="Thomas Chapman" w:date="2023-09-26T13:45:00Z">
        <w:r w:rsidR="00414A41">
          <w:rPr>
            <w:rFonts w:ascii="Times New Roman" w:eastAsia="Times New Roman" w:hAnsi="Times New Roman" w:cs="Times New Roman"/>
            <w:sz w:val="20"/>
            <w:szCs w:val="20"/>
            <w:lang w:val="en-US" w:eastAsia="en-GB"/>
          </w:rPr>
          <w:t>2</w:t>
        </w:r>
      </w:ins>
      <w:ins w:id="329" w:author="Thomas Chapman" w:date="2023-09-20T14:19:00Z">
        <w:r w:rsidRPr="006F09C8">
          <w:rPr>
            <w:rFonts w:ascii="Times New Roman" w:eastAsia="Times New Roman" w:hAnsi="Times New Roman" w:cs="Times New Roman"/>
            <w:sz w:val="20"/>
            <w:szCs w:val="20"/>
            <w:lang w:val="en-US" w:eastAsia="en-GB"/>
          </w:rPr>
          <w:t>-2</w:t>
        </w:r>
      </w:ins>
    </w:p>
    <w:p w14:paraId="535DAD0B" w14:textId="42F15FB8" w:rsidR="009E2162" w:rsidRDefault="009E2162" w:rsidP="006F09C8">
      <w:pPr>
        <w:keepNext/>
        <w:keepLines/>
        <w:overflowPunct w:val="0"/>
        <w:autoSpaceDE w:val="0"/>
        <w:autoSpaceDN w:val="0"/>
        <w:adjustRightInd w:val="0"/>
        <w:spacing w:before="180" w:after="180" w:line="240" w:lineRule="auto"/>
        <w:ind w:left="1134" w:hanging="1134"/>
        <w:textAlignment w:val="baseline"/>
        <w:outlineLvl w:val="1"/>
        <w:rPr>
          <w:ins w:id="330" w:author="Thomas Chapman" w:date="2023-09-20T14:19:00Z"/>
          <w:rFonts w:ascii="Arial" w:eastAsia="Times New Roman" w:hAnsi="Arial" w:cs="Times New Roman"/>
          <w:sz w:val="28"/>
          <w:szCs w:val="20"/>
          <w:lang w:val="en-GB" w:eastAsia="en-GB"/>
        </w:rPr>
      </w:pPr>
      <w:ins w:id="331" w:author="Thomas Chapman" w:date="2023-09-20T14:18:00Z">
        <w:r w:rsidRPr="006F09C8">
          <w:rPr>
            <w:rFonts w:ascii="Arial" w:eastAsia="Times New Roman" w:hAnsi="Arial" w:cs="Times New Roman"/>
            <w:sz w:val="28"/>
            <w:szCs w:val="20"/>
            <w:lang w:val="en-GB" w:eastAsia="en-GB"/>
          </w:rPr>
          <w:t>6.4.</w:t>
        </w:r>
      </w:ins>
      <w:ins w:id="332" w:author="Thomas Chapman" w:date="2023-09-20T14:19:00Z">
        <w:r>
          <w:rPr>
            <w:rFonts w:ascii="Arial" w:eastAsia="Times New Roman" w:hAnsi="Arial" w:cs="Times New Roman"/>
            <w:sz w:val="28"/>
            <w:szCs w:val="20"/>
            <w:lang w:val="en-GB" w:eastAsia="en-GB"/>
          </w:rPr>
          <w:t>4</w:t>
        </w:r>
      </w:ins>
      <w:ins w:id="333" w:author="Thomas Chapman" w:date="2023-09-20T14:18:00Z">
        <w:r w:rsidRPr="006F09C8">
          <w:rPr>
            <w:rFonts w:ascii="Arial" w:eastAsia="Times New Roman" w:hAnsi="Arial" w:cs="Times New Roman" w:hint="eastAsia"/>
            <w:sz w:val="28"/>
            <w:szCs w:val="20"/>
            <w:lang w:val="en-GB" w:eastAsia="zh-CN"/>
          </w:rPr>
          <w:tab/>
        </w:r>
        <w:r w:rsidRPr="006F09C8">
          <w:rPr>
            <w:rFonts w:ascii="Arial" w:eastAsia="Times New Roman" w:hAnsi="Arial" w:cs="Times New Roman"/>
            <w:sz w:val="28"/>
            <w:szCs w:val="20"/>
            <w:lang w:val="en-GB" w:eastAsia="en-GB"/>
          </w:rPr>
          <w:t>Minimum requirement</w:t>
        </w:r>
        <w:r>
          <w:rPr>
            <w:rFonts w:ascii="Arial" w:eastAsia="Times New Roman" w:hAnsi="Arial" w:cs="Times New Roman"/>
            <w:sz w:val="28"/>
            <w:szCs w:val="20"/>
            <w:lang w:val="en-GB" w:eastAsia="en-GB"/>
          </w:rPr>
          <w:t xml:space="preserve"> for NCR-FWD type 1-H</w:t>
        </w:r>
      </w:ins>
    </w:p>
    <w:p w14:paraId="4BC1CEC0" w14:textId="79B4ACF3" w:rsidR="009E2162" w:rsidRDefault="009E2162" w:rsidP="00414A41">
      <w:pPr>
        <w:overflowPunct w:val="0"/>
        <w:autoSpaceDE w:val="0"/>
        <w:autoSpaceDN w:val="0"/>
        <w:adjustRightInd w:val="0"/>
        <w:spacing w:after="180" w:line="240" w:lineRule="auto"/>
        <w:textAlignment w:val="baseline"/>
        <w:rPr>
          <w:ins w:id="334" w:author="Thomas Chapman" w:date="2023-09-26T13:45:00Z"/>
          <w:rFonts w:ascii="Times New Roman" w:eastAsia="Times New Roman" w:hAnsi="Times New Roman" w:cs="Times New Roman"/>
          <w:sz w:val="20"/>
          <w:szCs w:val="20"/>
          <w:lang w:val="en-US" w:eastAsia="en-GB"/>
        </w:rPr>
      </w:pPr>
      <w:ins w:id="335" w:author="Thomas Chapman" w:date="2023-09-20T14:19:00Z">
        <w:r w:rsidRPr="006F09C8">
          <w:rPr>
            <w:rFonts w:ascii="Times New Roman" w:eastAsia="Times New Roman" w:hAnsi="Times New Roman" w:cs="Times New Roman"/>
            <w:sz w:val="20"/>
            <w:szCs w:val="20"/>
            <w:lang w:val="en-US" w:eastAsia="en-GB"/>
          </w:rPr>
          <w:t xml:space="preserve">The gain outside the </w:t>
        </w:r>
        <w:r w:rsidRPr="006F09C8">
          <w:rPr>
            <w:rFonts w:ascii="Times New Roman" w:eastAsia="Times New Roman" w:hAnsi="Times New Roman" w:cs="Times New Roman"/>
            <w:i/>
            <w:iCs/>
            <w:sz w:val="20"/>
            <w:szCs w:val="20"/>
            <w:lang w:val="en-US" w:eastAsia="en-GB"/>
          </w:rPr>
          <w:t>passband</w:t>
        </w:r>
        <w:r w:rsidRPr="006F09C8">
          <w:rPr>
            <w:rFonts w:ascii="Times New Roman" w:eastAsia="Times New Roman" w:hAnsi="Times New Roman" w:cs="Times New Roman"/>
            <w:sz w:val="20"/>
            <w:szCs w:val="20"/>
            <w:lang w:val="en-US" w:eastAsia="en-GB"/>
          </w:rPr>
          <w:t xml:space="preserve"> shall not exceed the maximum level specified in table 6.4.</w:t>
        </w:r>
      </w:ins>
      <w:ins w:id="336" w:author="Thomas Chapman" w:date="2023-09-26T13:45:00Z">
        <w:r w:rsidR="00414A41">
          <w:rPr>
            <w:rFonts w:ascii="Times New Roman" w:eastAsia="Times New Roman" w:hAnsi="Times New Roman" w:cs="Times New Roman"/>
            <w:sz w:val="20"/>
            <w:szCs w:val="20"/>
            <w:lang w:val="en-US" w:eastAsia="en-GB"/>
          </w:rPr>
          <w:t>2</w:t>
        </w:r>
      </w:ins>
      <w:ins w:id="337" w:author="Thomas Chapman" w:date="2023-09-20T14:19:00Z">
        <w:r w:rsidRPr="006F09C8">
          <w:rPr>
            <w:rFonts w:ascii="Times New Roman" w:eastAsia="Times New Roman" w:hAnsi="Times New Roman" w:cs="Times New Roman"/>
            <w:sz w:val="20"/>
            <w:szCs w:val="20"/>
            <w:lang w:val="en-US" w:eastAsia="en-GB"/>
          </w:rPr>
          <w:t>-1 or table 6.4.</w:t>
        </w:r>
      </w:ins>
      <w:ins w:id="338" w:author="Thomas Chapman" w:date="2023-09-26T13:45:00Z">
        <w:r w:rsidR="00414A41">
          <w:rPr>
            <w:rFonts w:ascii="Times New Roman" w:eastAsia="Times New Roman" w:hAnsi="Times New Roman" w:cs="Times New Roman"/>
            <w:sz w:val="20"/>
            <w:szCs w:val="20"/>
            <w:lang w:val="en-US" w:eastAsia="en-GB"/>
          </w:rPr>
          <w:t>2</w:t>
        </w:r>
      </w:ins>
      <w:ins w:id="339" w:author="Thomas Chapman" w:date="2023-09-20T14:19:00Z">
        <w:r w:rsidRPr="006F09C8">
          <w:rPr>
            <w:rFonts w:ascii="Times New Roman" w:eastAsia="Times New Roman" w:hAnsi="Times New Roman" w:cs="Times New Roman"/>
            <w:sz w:val="20"/>
            <w:szCs w:val="20"/>
            <w:lang w:val="en-US" w:eastAsia="en-GB"/>
          </w:rPr>
          <w:t>-2</w:t>
        </w:r>
      </w:ins>
      <w:ins w:id="340" w:author="Thomas Chapman" w:date="2023-09-26T13:45:00Z">
        <w:r w:rsidR="00414A41">
          <w:rPr>
            <w:rFonts w:ascii="Times New Roman" w:eastAsia="Times New Roman" w:hAnsi="Times New Roman" w:cs="Times New Roman"/>
            <w:sz w:val="20"/>
            <w:szCs w:val="20"/>
            <w:lang w:val="en-US" w:eastAsia="en-GB"/>
          </w:rPr>
          <w:t>.</w:t>
        </w:r>
      </w:ins>
      <w:ins w:id="341" w:author="Thomas Chapman" w:date="2023-09-20T14:19:00Z">
        <w:r w:rsidRPr="006F09C8">
          <w:rPr>
            <w:rFonts w:ascii="Times New Roman" w:eastAsia="Times New Roman" w:hAnsi="Times New Roman" w:cs="Times New Roman"/>
            <w:sz w:val="20"/>
            <w:szCs w:val="20"/>
            <w:lang w:val="en-US" w:eastAsia="en-GB"/>
          </w:rPr>
          <w:t xml:space="preserve"> </w:t>
        </w:r>
      </w:ins>
    </w:p>
    <w:p w14:paraId="47972375" w14:textId="77777777" w:rsidR="00414A41" w:rsidRDefault="00414A41">
      <w:pPr>
        <w:overflowPunct w:val="0"/>
        <w:autoSpaceDE w:val="0"/>
        <w:autoSpaceDN w:val="0"/>
        <w:adjustRightInd w:val="0"/>
        <w:spacing w:after="180" w:line="240" w:lineRule="auto"/>
        <w:textAlignment w:val="baseline"/>
        <w:rPr>
          <w:ins w:id="342" w:author="Thomas Chapman" w:date="2023-09-20T14:18:00Z"/>
          <w:lang w:val="en-GB" w:eastAsia="en-GB"/>
        </w:rPr>
        <w:pPrChange w:id="343"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p>
    <w:p w14:paraId="00163E28" w14:textId="0B3D5A6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sidRPr="006F09C8">
        <w:rPr>
          <w:rFonts w:ascii="Arial" w:eastAsia="Times New Roman" w:hAnsi="Arial" w:cs="Times New Roman"/>
          <w:sz w:val="32"/>
          <w:szCs w:val="20"/>
          <w:lang w:val="en-GB" w:eastAsia="en-GB"/>
        </w:rPr>
        <w:t>6.</w:t>
      </w:r>
      <w:r w:rsidRPr="006F09C8">
        <w:rPr>
          <w:rFonts w:ascii="Arial" w:eastAsia="Times New Roman" w:hAnsi="Arial" w:cs="Times New Roman" w:hint="eastAsia"/>
          <w:sz w:val="32"/>
          <w:szCs w:val="20"/>
          <w:lang w:val="en-GB" w:eastAsia="zh-CN"/>
        </w:rPr>
        <w:t>5</w:t>
      </w:r>
      <w:r w:rsidRPr="006F09C8">
        <w:rPr>
          <w:rFonts w:ascii="Arial" w:eastAsia="Times New Roman" w:hAnsi="Arial" w:cs="Times New Roman"/>
          <w:sz w:val="32"/>
          <w:szCs w:val="20"/>
          <w:lang w:val="en-GB" w:eastAsia="en-GB"/>
        </w:rPr>
        <w:tab/>
      </w:r>
      <w:bookmarkEnd w:id="291"/>
      <w:bookmarkEnd w:id="292"/>
      <w:r w:rsidRPr="006F09C8">
        <w:rPr>
          <w:rFonts w:ascii="Arial" w:eastAsia="Times New Roman" w:hAnsi="Arial" w:cs="Times New Roman" w:hint="eastAsia"/>
          <w:sz w:val="32"/>
          <w:szCs w:val="20"/>
          <w:lang w:val="en-GB" w:eastAsia="zh-CN"/>
        </w:rPr>
        <w:t>Unwanted emissions</w:t>
      </w:r>
      <w:bookmarkEnd w:id="308"/>
      <w:bookmarkEnd w:id="309"/>
      <w:bookmarkEnd w:id="310"/>
      <w:bookmarkEnd w:id="311"/>
      <w:bookmarkEnd w:id="312"/>
      <w:bookmarkEnd w:id="313"/>
      <w:bookmarkEnd w:id="314"/>
      <w:bookmarkEnd w:id="315"/>
      <w:bookmarkEnd w:id="316"/>
      <w:bookmarkEnd w:id="317"/>
      <w:bookmarkEnd w:id="318"/>
      <w:bookmarkEnd w:id="319"/>
    </w:p>
    <w:p w14:paraId="705B348F"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44" w:name="_Toc45893463"/>
      <w:bookmarkStart w:id="345" w:name="_Toc44712150"/>
      <w:bookmarkStart w:id="346" w:name="_Toc37267548"/>
      <w:bookmarkStart w:id="347" w:name="_Toc37260160"/>
      <w:bookmarkStart w:id="348" w:name="_Toc36817244"/>
      <w:bookmarkStart w:id="349" w:name="_Toc29811692"/>
      <w:bookmarkStart w:id="350" w:name="_Toc21127483"/>
      <w:bookmarkStart w:id="351" w:name="_Toc53185354"/>
      <w:bookmarkStart w:id="352" w:name="_Toc53185730"/>
      <w:bookmarkStart w:id="353" w:name="_Toc57820206"/>
      <w:bookmarkStart w:id="354" w:name="_Toc57821133"/>
      <w:bookmarkStart w:id="355" w:name="_Toc61183409"/>
      <w:bookmarkStart w:id="356" w:name="_Toc61183803"/>
      <w:bookmarkStart w:id="357" w:name="_Toc61184195"/>
      <w:bookmarkStart w:id="358" w:name="_Toc61184587"/>
      <w:bookmarkStart w:id="359" w:name="_Toc61184977"/>
      <w:bookmarkStart w:id="360" w:name="_Toc66386320"/>
      <w:bookmarkStart w:id="361" w:name="_Toc74583161"/>
      <w:bookmarkStart w:id="362" w:name="_Toc76541974"/>
      <w:bookmarkStart w:id="363" w:name="_Toc82449956"/>
      <w:bookmarkStart w:id="364" w:name="_Toc82450604"/>
      <w:bookmarkStart w:id="365" w:name="_Toc106094103"/>
      <w:bookmarkStart w:id="366" w:name="_Toc114252878"/>
      <w:bookmarkStart w:id="367" w:name="_Toc123046006"/>
      <w:bookmarkStart w:id="368" w:name="_Toc124157547"/>
      <w:bookmarkStart w:id="369" w:name="_Toc124258940"/>
      <w:bookmarkStart w:id="370" w:name="_Toc124259084"/>
      <w:bookmarkStart w:id="371" w:name="_Toc130585841"/>
      <w:bookmarkStart w:id="372" w:name="_Toc130586852"/>
      <w:bookmarkStart w:id="373" w:name="_Toc137462018"/>
      <w:bookmarkStart w:id="374" w:name="_Toc138883827"/>
      <w:bookmarkStart w:id="375" w:name="_Toc138883971"/>
      <w:r w:rsidRPr="006F09C8">
        <w:rPr>
          <w:rFonts w:ascii="Arial" w:eastAsia="Times New Roman" w:hAnsi="Arial" w:cs="Times New Roman"/>
          <w:sz w:val="28"/>
          <w:szCs w:val="20"/>
          <w:lang w:val="en-GB" w:eastAsia="en-GB"/>
        </w:rPr>
        <w:t>6.5.1</w:t>
      </w:r>
      <w:r w:rsidRPr="006F09C8">
        <w:rPr>
          <w:rFonts w:ascii="Arial" w:eastAsia="Times New Roman" w:hAnsi="Arial" w:cs="Times New Roman"/>
          <w:sz w:val="28"/>
          <w:szCs w:val="20"/>
          <w:lang w:val="en-GB" w:eastAsia="en-GB"/>
        </w:rPr>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5FC3C5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Unwanted emissions consist of out-of-band emissions and spurious emissions </w:t>
      </w:r>
      <w:r w:rsidRPr="006F09C8">
        <w:rPr>
          <w:rFonts w:ascii="Times New Roman" w:eastAsia="Times New Roman" w:hAnsi="Times New Roman" w:cs="Times New Roman"/>
          <w:sz w:val="20"/>
          <w:szCs w:val="20"/>
          <w:lang w:val="en-GB" w:eastAsia="en-GB"/>
        </w:rPr>
        <w:t xml:space="preserve">according to ITU definitions </w:t>
      </w:r>
      <w:r w:rsidRPr="006F09C8">
        <w:rPr>
          <w:rFonts w:ascii="Times New Roman" w:eastAsia="Times New Roman" w:hAnsi="Times New Roman" w:cs="v5.0.0"/>
          <w:sz w:val="20"/>
          <w:szCs w:val="20"/>
          <w:lang w:val="en-GB" w:eastAsia="en-GB"/>
        </w:rPr>
        <w:t>[</w:t>
      </w:r>
      <w:r w:rsidRPr="006F09C8">
        <w:rPr>
          <w:rFonts w:ascii="Times New Roman" w:eastAsia="Times New Roman" w:hAnsi="Times New Roman" w:cs="v5.0.0" w:hint="eastAsia"/>
          <w:sz w:val="20"/>
          <w:szCs w:val="20"/>
          <w:lang w:val="en-GB" w:eastAsia="zh-CN"/>
        </w:rPr>
        <w:t>5</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Times New Roman"/>
          <w:sz w:val="20"/>
          <w:szCs w:val="20"/>
          <w:lang w:val="en-GB" w:eastAsia="en-GB"/>
        </w:rPr>
        <w:t>In ITU terminology, o</w:t>
      </w:r>
      <w:r w:rsidRPr="006F09C8">
        <w:rPr>
          <w:rFonts w:ascii="Times New Roman" w:eastAsia="Times New Roman" w:hAnsi="Times New Roman" w:cs="v5.0.0"/>
          <w:sz w:val="20"/>
          <w:szCs w:val="20"/>
          <w:lang w:val="en-GB" w:eastAsia="en-GB"/>
        </w:rPr>
        <w:t xml:space="preserve">ut of band emissions are unwanted emissions immediately outside the </w:t>
      </w:r>
      <w:r w:rsidRPr="006F09C8">
        <w:rPr>
          <w:rFonts w:ascii="Times New Roman" w:eastAsia="Times New Roman" w:hAnsi="Times New Roman" w:cs="v5.0.0"/>
          <w:iCs/>
          <w:sz w:val="20"/>
          <w:szCs w:val="20"/>
          <w:lang w:val="en-GB" w:eastAsia="en-GB"/>
        </w:rPr>
        <w:t>channel bandwidth</w:t>
      </w:r>
      <w:r w:rsidRPr="006F09C8">
        <w:rPr>
          <w:rFonts w:ascii="Times New Roman" w:eastAsia="Times New Roman" w:hAnsi="Times New Roman" w:cs="v5.0.0"/>
          <w:sz w:val="20"/>
          <w:szCs w:val="20"/>
          <w:lang w:val="en-GB"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8A40742"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sidRPr="006F09C8">
        <w:rPr>
          <w:rFonts w:ascii="Times New Roman" w:eastAsia="Times New Roman" w:hAnsi="Times New Roman" w:cs="v5.0.0"/>
          <w:sz w:val="20"/>
          <w:szCs w:val="20"/>
          <w:lang w:val="en-GB" w:eastAsia="en-GB"/>
        </w:rPr>
        <w:t xml:space="preserve">The out-of-band emissions requirement for the Repeater transmitter is specified both in terms of </w:t>
      </w:r>
      <w:bookmarkStart w:id="376" w:name="_Hlk497217795"/>
      <w:r w:rsidRPr="006F09C8">
        <w:rPr>
          <w:rFonts w:ascii="Times New Roman" w:eastAsia="Times New Roman" w:hAnsi="Times New Roman" w:cs="v5.0.0"/>
          <w:sz w:val="20"/>
          <w:szCs w:val="20"/>
          <w:lang w:val="en-GB" w:eastAsia="en-GB"/>
        </w:rPr>
        <w:t xml:space="preserve">Adjacent Channel Leakage power Ratio </w:t>
      </w:r>
      <w:bookmarkEnd w:id="376"/>
      <w:r w:rsidRPr="006F09C8">
        <w:rPr>
          <w:rFonts w:ascii="Times New Roman" w:eastAsia="Times New Roman" w:hAnsi="Times New Roman" w:cs="v5.0.0"/>
          <w:sz w:val="20"/>
          <w:szCs w:val="20"/>
          <w:lang w:val="en-GB" w:eastAsia="en-GB"/>
        </w:rPr>
        <w:t xml:space="preserve">(ACLR) and </w:t>
      </w:r>
      <w:r w:rsidRPr="006F09C8">
        <w:rPr>
          <w:rFonts w:ascii="Times New Roman" w:eastAsia="Times New Roman" w:hAnsi="Times New Roman" w:cs="v5.0.0"/>
          <w:i/>
          <w:sz w:val="20"/>
          <w:szCs w:val="20"/>
          <w:lang w:val="en-GB" w:eastAsia="en-GB"/>
        </w:rPr>
        <w:t>operating band</w:t>
      </w:r>
      <w:r w:rsidRPr="006F09C8">
        <w:rPr>
          <w:rFonts w:ascii="Times New Roman" w:eastAsia="Times New Roman" w:hAnsi="Times New Roman" w:cs="v5.0.0"/>
          <w:sz w:val="20"/>
          <w:szCs w:val="20"/>
          <w:lang w:val="en-GB" w:eastAsia="en-GB"/>
        </w:rPr>
        <w:t xml:space="preserve"> unwanted emissions (OBUE).</w:t>
      </w:r>
    </w:p>
    <w:p w14:paraId="77B7629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maximum offset of the </w:t>
      </w:r>
      <w:r w:rsidRPr="006F09C8">
        <w:rPr>
          <w:rFonts w:ascii="Times New Roman" w:eastAsia="Times New Roman" w:hAnsi="Times New Roman" w:cs="v5.0.0"/>
          <w:i/>
          <w:sz w:val="20"/>
          <w:szCs w:val="20"/>
          <w:lang w:val="en-GB" w:eastAsia="en-GB"/>
        </w:rPr>
        <w:t>operating band</w:t>
      </w:r>
      <w:r w:rsidRPr="006F09C8">
        <w:rPr>
          <w:rFonts w:ascii="Times New Roman" w:eastAsia="Times New Roman" w:hAnsi="Times New Roman" w:cs="v5.0.0"/>
          <w:sz w:val="20"/>
          <w:szCs w:val="20"/>
          <w:lang w:val="en-GB" w:eastAsia="en-GB"/>
        </w:rPr>
        <w:t xml:space="preserve"> unwanted emissions mask from the </w:t>
      </w:r>
      <w:r w:rsidRPr="006F09C8">
        <w:rPr>
          <w:rFonts w:ascii="Times New Roman" w:eastAsia="Times New Roman" w:hAnsi="Times New Roman" w:cs="v5.0.0"/>
          <w:i/>
          <w:sz w:val="20"/>
          <w:szCs w:val="20"/>
          <w:lang w:val="en-GB" w:eastAsia="en-GB"/>
        </w:rPr>
        <w:t>operating band</w:t>
      </w:r>
      <w:r w:rsidRPr="006F09C8">
        <w:rPr>
          <w:rFonts w:ascii="Times New Roman" w:eastAsia="Times New Roman" w:hAnsi="Times New Roman" w:cs="v5.0.0"/>
          <w:sz w:val="20"/>
          <w:szCs w:val="20"/>
          <w:lang w:val="en-GB" w:eastAsia="en-GB"/>
        </w:rPr>
        <w:t xml:space="preserve"> edge is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The Operating band unwanted emissions define all unwanted emissions in each supported downlink </w:t>
      </w:r>
      <w:r w:rsidRPr="006F09C8">
        <w:rPr>
          <w:rFonts w:ascii="Times New Roman" w:eastAsia="Times New Roman" w:hAnsi="Times New Roman" w:cs="v5.0.0"/>
          <w:i/>
          <w:sz w:val="20"/>
          <w:szCs w:val="20"/>
          <w:lang w:val="en-GB" w:eastAsia="en-GB"/>
        </w:rPr>
        <w:t>operating band</w:t>
      </w:r>
      <w:r w:rsidRPr="006F09C8">
        <w:rPr>
          <w:rFonts w:ascii="Times New Roman" w:eastAsia="Times New Roman" w:hAnsi="Times New Roman" w:cs="v5.0.0"/>
          <w:sz w:val="20"/>
          <w:szCs w:val="20"/>
          <w:lang w:val="en-GB" w:eastAsia="en-GB"/>
        </w:rPr>
        <w:t xml:space="preserve"> of </w:t>
      </w:r>
      <w:r w:rsidRPr="006F09C8">
        <w:rPr>
          <w:rFonts w:ascii="Times New Roman" w:eastAsia="Times New Roman" w:hAnsi="Times New Roman" w:cs="v5.0.0"/>
          <w:i/>
          <w:iCs/>
          <w:sz w:val="20"/>
          <w:szCs w:val="20"/>
          <w:lang w:val="en-GB" w:eastAsia="en-GB"/>
        </w:rPr>
        <w:t>repeater type 1-C</w:t>
      </w:r>
      <w:r w:rsidRPr="006F09C8">
        <w:rPr>
          <w:rFonts w:ascii="Times New Roman" w:eastAsia="Times New Roman" w:hAnsi="Times New Roman" w:cs="v5.0.0"/>
          <w:sz w:val="20"/>
          <w:szCs w:val="20"/>
          <w:lang w:val="en-GB" w:eastAsia="en-GB"/>
        </w:rPr>
        <w:t xml:space="preserve"> DL and uplink </w:t>
      </w:r>
      <w:r w:rsidRPr="006F09C8">
        <w:rPr>
          <w:rFonts w:ascii="Times New Roman" w:eastAsia="Times New Roman" w:hAnsi="Times New Roman" w:cs="v5.0.0"/>
          <w:i/>
          <w:iCs/>
          <w:sz w:val="20"/>
          <w:szCs w:val="20"/>
          <w:lang w:val="en-GB" w:eastAsia="en-GB"/>
        </w:rPr>
        <w:t>operating band</w:t>
      </w:r>
      <w:r w:rsidRPr="006F09C8">
        <w:rPr>
          <w:rFonts w:ascii="Times New Roman" w:eastAsia="Times New Roman" w:hAnsi="Times New Roman" w:cs="v5.0.0"/>
          <w:sz w:val="20"/>
          <w:szCs w:val="20"/>
          <w:lang w:val="en-GB" w:eastAsia="en-GB"/>
        </w:rPr>
        <w:t xml:space="preserve"> of </w:t>
      </w:r>
      <w:r w:rsidRPr="006F09C8">
        <w:rPr>
          <w:rFonts w:ascii="Times New Roman" w:eastAsia="Times New Roman" w:hAnsi="Times New Roman" w:cs="v5.0.0"/>
          <w:i/>
          <w:iCs/>
          <w:sz w:val="20"/>
          <w:szCs w:val="20"/>
          <w:lang w:val="en-GB" w:eastAsia="en-GB"/>
        </w:rPr>
        <w:t>repeater type 1-C</w:t>
      </w:r>
      <w:r w:rsidRPr="006F09C8">
        <w:rPr>
          <w:rFonts w:ascii="Times New Roman" w:eastAsia="Times New Roman" w:hAnsi="Times New Roman" w:cs="v5.0.0"/>
          <w:sz w:val="20"/>
          <w:szCs w:val="20"/>
          <w:lang w:val="en-GB" w:eastAsia="en-GB"/>
        </w:rPr>
        <w:t xml:space="preserve"> UL, plus the frequency ranges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above and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below each band. Unwanted emissions outside of this frequency range are limited by a spurious emissions requirement.</w:t>
      </w:r>
    </w:p>
    <w:p w14:paraId="514E1F1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values of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are defined in tables 6.5.1-1 and 6.5.1-2 for the NR </w:t>
      </w:r>
      <w:r w:rsidRPr="006F09C8">
        <w:rPr>
          <w:rFonts w:ascii="Times New Roman" w:eastAsia="Times New Roman" w:hAnsi="Times New Roman" w:cs="v5.0.0"/>
          <w:i/>
          <w:sz w:val="20"/>
          <w:szCs w:val="20"/>
          <w:lang w:val="en-GB" w:eastAsia="en-GB"/>
        </w:rPr>
        <w:t>operating bands</w:t>
      </w:r>
      <w:r w:rsidRPr="006F09C8">
        <w:rPr>
          <w:rFonts w:ascii="Times New Roman" w:eastAsia="Times New Roman" w:hAnsi="Times New Roman" w:cs="v5.0.0"/>
          <w:sz w:val="20"/>
          <w:szCs w:val="20"/>
          <w:lang w:val="en-GB" w:eastAsia="en-GB"/>
        </w:rPr>
        <w:t>.</w:t>
      </w:r>
    </w:p>
    <w:p w14:paraId="3D0C5083"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sidRPr="006F09C8">
        <w:rPr>
          <w:rFonts w:ascii="Arial" w:eastAsia="Times New Roman" w:hAnsi="Arial" w:cs="Times New Roman"/>
          <w:b/>
          <w:sz w:val="20"/>
          <w:szCs w:val="20"/>
          <w:lang w:val="en-GB" w:eastAsia="en-GB"/>
        </w:rPr>
        <w:t xml:space="preserve">Table 6.5.1-1: Maximum offset of OBUE outside the downlink </w:t>
      </w:r>
      <w:r w:rsidRPr="006F09C8">
        <w:rPr>
          <w:rFonts w:ascii="Arial" w:eastAsia="Times New Roman" w:hAnsi="Arial" w:cs="Times New Roman"/>
          <w:b/>
          <w:i/>
          <w:sz w:val="20"/>
          <w:szCs w:val="20"/>
          <w:lang w:val="en-GB" w:eastAsia="en-GB"/>
        </w:rPr>
        <w:t xml:space="preserve">operating band </w:t>
      </w:r>
      <w:r w:rsidRPr="006F09C8">
        <w:rPr>
          <w:rFonts w:ascii="Arial" w:eastAsia="Times New Roman" w:hAnsi="Arial" w:cs="Times New Roman"/>
          <w:b/>
          <w:iCs/>
          <w:sz w:val="20"/>
          <w:szCs w:val="20"/>
          <w:lang w:val="en-GB" w:eastAsia="en-GB"/>
        </w:rPr>
        <w:t xml:space="preserve">of </w:t>
      </w:r>
      <w:r w:rsidRPr="006F09C8">
        <w:rPr>
          <w:rFonts w:ascii="Arial" w:eastAsia="Times New Roman" w:hAnsi="Arial" w:cs="Times New Roman"/>
          <w:b/>
          <w:i/>
          <w:sz w:val="20"/>
          <w:szCs w:val="20"/>
          <w:lang w:val="en-GB"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6F09C8" w:rsidRPr="006F09C8" w:rsidDel="009A5080" w14:paraId="199BD888" w14:textId="0CE66A1F" w:rsidTr="0036089C">
        <w:trPr>
          <w:jc w:val="center"/>
          <w:del w:id="377" w:author="Thomas Chapman" w:date="2023-09-20T14:27:00Z"/>
        </w:trPr>
        <w:tc>
          <w:tcPr>
            <w:tcW w:w="1760" w:type="dxa"/>
            <w:tcBorders>
              <w:top w:val="single" w:sz="4" w:space="0" w:color="auto"/>
              <w:left w:val="single" w:sz="4" w:space="0" w:color="auto"/>
              <w:bottom w:val="single" w:sz="4" w:space="0" w:color="auto"/>
              <w:right w:val="single" w:sz="4" w:space="0" w:color="auto"/>
            </w:tcBorders>
            <w:hideMark/>
          </w:tcPr>
          <w:p w14:paraId="1C79752D" w14:textId="27CAB562"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378" w:author="Thomas Chapman" w:date="2023-09-20T14:27:00Z"/>
                <w:rFonts w:ascii="Arial" w:eastAsia="Times New Roman" w:hAnsi="Arial" w:cs="Times New Roman"/>
                <w:b/>
                <w:sz w:val="18"/>
                <w:szCs w:val="20"/>
                <w:lang w:val="en-GB" w:eastAsia="zh-CN"/>
              </w:rPr>
            </w:pPr>
            <w:bookmarkStart w:id="379" w:name="OLE_LINK95"/>
            <w:bookmarkStart w:id="380" w:name="OLE_LINK96"/>
            <w:del w:id="381" w:author="Thomas Chapman" w:date="2023-09-20T14:27:00Z">
              <w:r w:rsidRPr="006F09C8" w:rsidDel="009A5080">
                <w:rPr>
                  <w:rFonts w:ascii="Arial" w:eastAsia="Times New Roman" w:hAnsi="Arial" w:cs="Times New Roman"/>
                  <w:b/>
                  <w:sz w:val="18"/>
                  <w:szCs w:val="20"/>
                  <w:lang w:val="en-GB" w:eastAsia="zh-CN"/>
                </w:rPr>
                <w:delText>Repeater type</w:delText>
              </w:r>
            </w:del>
          </w:p>
        </w:tc>
        <w:tc>
          <w:tcPr>
            <w:tcW w:w="3255" w:type="dxa"/>
            <w:tcBorders>
              <w:top w:val="single" w:sz="4" w:space="0" w:color="auto"/>
              <w:left w:val="single" w:sz="4" w:space="0" w:color="auto"/>
              <w:bottom w:val="single" w:sz="4" w:space="0" w:color="auto"/>
              <w:right w:val="single" w:sz="4" w:space="0" w:color="auto"/>
            </w:tcBorders>
            <w:hideMark/>
          </w:tcPr>
          <w:p w14:paraId="7A91130A" w14:textId="18711FD1"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382" w:author="Thomas Chapman" w:date="2023-09-20T14:27:00Z"/>
                <w:rFonts w:ascii="Arial" w:eastAsia="Times New Roman" w:hAnsi="Arial" w:cs="Times New Roman"/>
                <w:b/>
                <w:sz w:val="18"/>
                <w:szCs w:val="20"/>
                <w:lang w:val="en-GB" w:eastAsia="en-GB"/>
              </w:rPr>
            </w:pPr>
            <w:del w:id="383" w:author="Thomas Chapman" w:date="2023-09-20T14:27:00Z">
              <w:r w:rsidRPr="006F09C8" w:rsidDel="009A5080">
                <w:rPr>
                  <w:rFonts w:ascii="Arial" w:eastAsia="Times New Roman" w:hAnsi="Arial" w:cs="Times New Roman"/>
                  <w:b/>
                  <w:i/>
                  <w:sz w:val="18"/>
                  <w:szCs w:val="20"/>
                  <w:lang w:val="en-GB" w:eastAsia="en-GB"/>
                </w:rPr>
                <w:delText>Operating band</w:delText>
              </w:r>
              <w:r w:rsidRPr="006F09C8" w:rsidDel="009A5080">
                <w:rPr>
                  <w:rFonts w:ascii="Arial" w:eastAsia="Times New Roman" w:hAnsi="Arial" w:cs="Times New Roman"/>
                  <w:b/>
                  <w:sz w:val="18"/>
                  <w:szCs w:val="20"/>
                  <w:lang w:val="en-GB" w:eastAsia="en-GB"/>
                </w:rPr>
                <w:delText xml:space="preserve"> characteristics</w:delText>
              </w:r>
            </w:del>
          </w:p>
        </w:tc>
        <w:tc>
          <w:tcPr>
            <w:tcW w:w="1292" w:type="dxa"/>
            <w:tcBorders>
              <w:top w:val="single" w:sz="4" w:space="0" w:color="auto"/>
              <w:left w:val="single" w:sz="4" w:space="0" w:color="auto"/>
              <w:bottom w:val="single" w:sz="4" w:space="0" w:color="auto"/>
              <w:right w:val="single" w:sz="4" w:space="0" w:color="auto"/>
            </w:tcBorders>
            <w:hideMark/>
          </w:tcPr>
          <w:p w14:paraId="2A9462B7" w14:textId="3E52E34A"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384" w:author="Thomas Chapman" w:date="2023-09-20T14:27:00Z"/>
                <w:rFonts w:ascii="Arial" w:eastAsia="Times New Roman" w:hAnsi="Arial" w:cs="Times New Roman"/>
                <w:b/>
                <w:sz w:val="18"/>
                <w:szCs w:val="20"/>
                <w:lang w:val="en-GB" w:eastAsia="en-GB"/>
              </w:rPr>
            </w:pPr>
            <w:del w:id="385" w:author="Thomas Chapman" w:date="2023-09-20T14:27:00Z">
              <w:r w:rsidRPr="006F09C8" w:rsidDel="009A5080">
                <w:rPr>
                  <w:rFonts w:ascii="Arial" w:eastAsia="Times New Roman" w:hAnsi="Arial" w:cs="Times New Roman"/>
                  <w:b/>
                  <w:sz w:val="18"/>
                  <w:szCs w:val="20"/>
                  <w:lang w:val="en-GB" w:eastAsia="en-GB"/>
                </w:rPr>
                <w:delText>Δf</w:delText>
              </w:r>
              <w:r w:rsidRPr="006F09C8" w:rsidDel="009A5080">
                <w:rPr>
                  <w:rFonts w:ascii="Arial" w:eastAsia="Times New Roman" w:hAnsi="Arial" w:cs="Times New Roman"/>
                  <w:b/>
                  <w:sz w:val="18"/>
                  <w:szCs w:val="20"/>
                  <w:vertAlign w:val="subscript"/>
                  <w:lang w:val="en-GB" w:eastAsia="en-GB"/>
                </w:rPr>
                <w:delText>OBUE</w:delText>
              </w:r>
              <w:r w:rsidRPr="006F09C8" w:rsidDel="009A5080">
                <w:rPr>
                  <w:rFonts w:ascii="Arial" w:eastAsia="Times New Roman" w:hAnsi="Arial" w:cs="Times New Roman"/>
                  <w:b/>
                  <w:sz w:val="18"/>
                  <w:szCs w:val="20"/>
                  <w:lang w:val="en-GB" w:eastAsia="en-GB"/>
                </w:rPr>
                <w:delText xml:space="preserve"> (MHz)</w:delText>
              </w:r>
            </w:del>
          </w:p>
        </w:tc>
      </w:tr>
      <w:tr w:rsidR="006F09C8" w:rsidRPr="006F09C8" w:rsidDel="009A5080" w14:paraId="71BFF144" w14:textId="25F1BAC7" w:rsidTr="0036089C">
        <w:trPr>
          <w:jc w:val="center"/>
          <w:del w:id="386" w:author="Thomas Chapman" w:date="2023-09-20T14:27:00Z"/>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0ACE88EA" w14:textId="5A23CEA1"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387" w:author="Thomas Chapman" w:date="2023-09-20T14:27:00Z"/>
                <w:rFonts w:ascii="Arial" w:eastAsia="Times New Roman" w:hAnsi="Arial" w:cs="Times New Roman"/>
                <w:sz w:val="18"/>
                <w:szCs w:val="20"/>
                <w:lang w:val="en-GB" w:eastAsia="zh-CN"/>
              </w:rPr>
            </w:pPr>
            <w:bookmarkStart w:id="388" w:name="_Hlk502677945"/>
            <w:del w:id="389" w:author="Thomas Chapman" w:date="2023-09-20T14:27:00Z">
              <w:r w:rsidRPr="006F09C8" w:rsidDel="009A5080">
                <w:rPr>
                  <w:rFonts w:ascii="Arial" w:eastAsia="Times New Roman" w:hAnsi="Arial" w:cs="Times New Roman"/>
                  <w:sz w:val="18"/>
                  <w:szCs w:val="20"/>
                  <w:lang w:val="en-GB" w:eastAsia="zh-CN"/>
                </w:rPr>
                <w:delText>Repeater type 1-C</w:delText>
              </w:r>
            </w:del>
          </w:p>
        </w:tc>
        <w:tc>
          <w:tcPr>
            <w:tcW w:w="3255" w:type="dxa"/>
            <w:tcBorders>
              <w:top w:val="single" w:sz="4" w:space="0" w:color="auto"/>
              <w:left w:val="single" w:sz="4" w:space="0" w:color="auto"/>
              <w:bottom w:val="single" w:sz="4" w:space="0" w:color="auto"/>
              <w:right w:val="single" w:sz="4" w:space="0" w:color="auto"/>
            </w:tcBorders>
            <w:hideMark/>
          </w:tcPr>
          <w:p w14:paraId="306732A1" w14:textId="3CCFD3F3"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390" w:author="Thomas Chapman" w:date="2023-09-20T14:27:00Z"/>
                <w:rFonts w:ascii="Arial" w:eastAsia="Times New Roman" w:hAnsi="Arial" w:cs="Times New Roman"/>
                <w:sz w:val="18"/>
                <w:szCs w:val="20"/>
                <w:lang w:val="en-GB" w:eastAsia="en-GB"/>
              </w:rPr>
            </w:pPr>
            <w:bookmarkStart w:id="391" w:name="OLE_LINK66"/>
            <w:bookmarkStart w:id="392" w:name="OLE_LINK69"/>
            <w:del w:id="393" w:author="Thomas Chapman" w:date="2023-09-20T14:27:00Z">
              <w:r w:rsidRPr="006F09C8" w:rsidDel="009A5080">
                <w:rPr>
                  <w:rFonts w:ascii="Arial" w:eastAsia="Times New Roman" w:hAnsi="Arial" w:cs="Times New Roman"/>
                  <w:sz w:val="18"/>
                  <w:szCs w:val="20"/>
                  <w:lang w:val="en-GB" w:eastAsia="en-GB"/>
                </w:rPr>
                <w:delText>F</w:delText>
              </w:r>
              <w:r w:rsidRPr="006F09C8" w:rsidDel="009A5080">
                <w:rPr>
                  <w:rFonts w:ascii="Arial" w:eastAsia="Times New Roman" w:hAnsi="Arial" w:cs="Times New Roman"/>
                  <w:sz w:val="18"/>
                  <w:szCs w:val="20"/>
                  <w:vertAlign w:val="subscript"/>
                  <w:lang w:val="en-GB" w:eastAsia="en-GB"/>
                </w:rPr>
                <w:delText>DL,high</w:delText>
              </w:r>
              <w:r w:rsidRPr="006F09C8" w:rsidDel="009A5080">
                <w:rPr>
                  <w:rFonts w:ascii="Arial" w:eastAsia="Times New Roman" w:hAnsi="Arial" w:cs="Times New Roman"/>
                  <w:sz w:val="18"/>
                  <w:szCs w:val="20"/>
                  <w:lang w:val="en-GB" w:eastAsia="en-GB"/>
                </w:rPr>
                <w:delText xml:space="preserve"> – F</w:delText>
              </w:r>
              <w:r w:rsidRPr="006F09C8" w:rsidDel="009A5080">
                <w:rPr>
                  <w:rFonts w:ascii="Arial" w:eastAsia="Times New Roman" w:hAnsi="Arial" w:cs="Times New Roman"/>
                  <w:sz w:val="18"/>
                  <w:szCs w:val="20"/>
                  <w:vertAlign w:val="subscript"/>
                  <w:lang w:val="en-GB" w:eastAsia="en-GB"/>
                </w:rPr>
                <w:delText>DL,low</w:delText>
              </w:r>
              <w:r w:rsidRPr="006F09C8" w:rsidDel="009A5080">
                <w:rPr>
                  <w:rFonts w:ascii="Arial" w:eastAsia="Times New Roman" w:hAnsi="Arial" w:cs="Times New Roman"/>
                  <w:sz w:val="18"/>
                  <w:szCs w:val="20"/>
                  <w:lang w:val="en-GB" w:eastAsia="en-GB"/>
                </w:rPr>
                <w:delText xml:space="preserve"> </w:delText>
              </w:r>
              <w:bookmarkStart w:id="394" w:name="OLE_LINK21"/>
              <w:r w:rsidRPr="006F09C8" w:rsidDel="009A5080">
                <w:rPr>
                  <w:rFonts w:ascii="Arial" w:eastAsia="Times New Roman" w:hAnsi="Arial" w:cs="Times New Roman"/>
                  <w:sz w:val="18"/>
                  <w:szCs w:val="20"/>
                  <w:lang w:val="en-GB" w:eastAsia="en-GB"/>
                </w:rPr>
                <w:delText xml:space="preserve">&lt; </w:delText>
              </w:r>
              <w:bookmarkEnd w:id="394"/>
              <w:r w:rsidRPr="006F09C8" w:rsidDel="009A5080">
                <w:rPr>
                  <w:rFonts w:ascii="Arial" w:eastAsia="Times New Roman" w:hAnsi="Arial" w:cs="Times New Roman"/>
                  <w:sz w:val="18"/>
                  <w:szCs w:val="20"/>
                  <w:lang w:val="en-GB" w:eastAsia="en-GB"/>
                </w:rPr>
                <w:delText xml:space="preserve">200 MHz  </w:delText>
              </w:r>
              <w:bookmarkEnd w:id="391"/>
              <w:bookmarkEnd w:id="392"/>
            </w:del>
          </w:p>
        </w:tc>
        <w:tc>
          <w:tcPr>
            <w:tcW w:w="1292" w:type="dxa"/>
            <w:tcBorders>
              <w:top w:val="single" w:sz="4" w:space="0" w:color="auto"/>
              <w:left w:val="single" w:sz="4" w:space="0" w:color="auto"/>
              <w:bottom w:val="single" w:sz="4" w:space="0" w:color="auto"/>
              <w:right w:val="single" w:sz="4" w:space="0" w:color="auto"/>
            </w:tcBorders>
            <w:hideMark/>
          </w:tcPr>
          <w:p w14:paraId="020E181E" w14:textId="6883DE3D"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395" w:author="Thomas Chapman" w:date="2023-09-20T14:27:00Z"/>
                <w:rFonts w:ascii="Arial" w:eastAsia="Times New Roman" w:hAnsi="Arial" w:cs="Times New Roman"/>
                <w:sz w:val="18"/>
                <w:szCs w:val="20"/>
                <w:lang w:val="en-GB" w:eastAsia="en-GB"/>
              </w:rPr>
            </w:pPr>
            <w:bookmarkStart w:id="396" w:name="OLE_LINK64"/>
            <w:bookmarkStart w:id="397" w:name="OLE_LINK65"/>
            <w:del w:id="398" w:author="Thomas Chapman" w:date="2023-09-20T14:27:00Z">
              <w:r w:rsidRPr="006F09C8" w:rsidDel="009A5080">
                <w:rPr>
                  <w:rFonts w:ascii="Arial" w:eastAsia="Times New Roman" w:hAnsi="Arial" w:cs="Times New Roman"/>
                  <w:sz w:val="18"/>
                  <w:szCs w:val="20"/>
                  <w:lang w:val="en-GB" w:eastAsia="en-GB"/>
                </w:rPr>
                <w:delText xml:space="preserve">10 </w:delText>
              </w:r>
              <w:bookmarkEnd w:id="396"/>
              <w:bookmarkEnd w:id="397"/>
            </w:del>
          </w:p>
        </w:tc>
      </w:tr>
      <w:tr w:rsidR="006F09C8" w:rsidRPr="006F09C8" w:rsidDel="009A5080" w14:paraId="3FD6F337" w14:textId="017116C5" w:rsidTr="0036089C">
        <w:trPr>
          <w:jc w:val="center"/>
          <w:del w:id="399" w:author="Thomas Chapman" w:date="2023-09-20T14:27: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B97AAA6" w14:textId="45973E5B"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00" w:author="Thomas Chapman" w:date="2023-09-20T14:27:00Z"/>
                <w:rFonts w:ascii="Arial" w:eastAsia="Times New Roman" w:hAnsi="Arial" w:cs="Times New Roman"/>
                <w:sz w:val="18"/>
                <w:szCs w:val="20"/>
                <w:lang w:val="en-GB" w:eastAsia="zh-CN"/>
              </w:rPr>
            </w:pPr>
          </w:p>
        </w:tc>
        <w:tc>
          <w:tcPr>
            <w:tcW w:w="3255" w:type="dxa"/>
            <w:tcBorders>
              <w:top w:val="single" w:sz="4" w:space="0" w:color="auto"/>
              <w:left w:val="single" w:sz="4" w:space="0" w:color="auto"/>
              <w:bottom w:val="single" w:sz="4" w:space="0" w:color="auto"/>
              <w:right w:val="single" w:sz="4" w:space="0" w:color="auto"/>
            </w:tcBorders>
            <w:hideMark/>
          </w:tcPr>
          <w:p w14:paraId="347A9745" w14:textId="0EC8D8DC"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01" w:author="Thomas Chapman" w:date="2023-09-20T14:27:00Z"/>
                <w:rFonts w:ascii="Arial" w:eastAsia="Times New Roman" w:hAnsi="Arial" w:cs="Times New Roman"/>
                <w:b/>
                <w:sz w:val="18"/>
                <w:szCs w:val="20"/>
                <w:lang w:val="en-GB" w:eastAsia="en-GB"/>
              </w:rPr>
            </w:pPr>
            <w:del w:id="402" w:author="Thomas Chapman" w:date="2023-09-20T14:27:00Z">
              <w:r w:rsidRPr="006F09C8" w:rsidDel="009A5080">
                <w:rPr>
                  <w:rFonts w:ascii="Arial" w:eastAsia="Times New Roman" w:hAnsi="Arial" w:cs="Times New Roman"/>
                  <w:sz w:val="18"/>
                  <w:szCs w:val="20"/>
                  <w:lang w:val="en-GB" w:eastAsia="zh-CN"/>
                </w:rPr>
                <w:delText>200 MHz</w:delText>
              </w:r>
              <w:r w:rsidRPr="006F09C8" w:rsidDel="009A5080">
                <w:rPr>
                  <w:rFonts w:ascii="Arial" w:eastAsia="Times New Roman" w:hAnsi="Arial" w:cs="Times New Roman"/>
                  <w:sz w:val="18"/>
                  <w:szCs w:val="20"/>
                  <w:lang w:val="en-GB" w:eastAsia="en-GB"/>
                </w:rPr>
                <w:delText xml:space="preserve"> </w:delText>
              </w:r>
              <w:r w:rsidRPr="006F09C8" w:rsidDel="009A5080">
                <w:rPr>
                  <w:rFonts w:ascii="Arial" w:eastAsia="Times New Roman" w:hAnsi="Arial" w:cs="Times New Roman"/>
                  <w:sz w:val="18"/>
                  <w:szCs w:val="20"/>
                  <w:lang w:val="en-GB" w:eastAsia="en-GB"/>
                </w:rPr>
                <w:sym w:font="Symbol" w:char="F0A3"/>
              </w:r>
              <w:r w:rsidRPr="006F09C8" w:rsidDel="009A5080">
                <w:rPr>
                  <w:rFonts w:ascii="Arial" w:eastAsia="Times New Roman" w:hAnsi="Arial" w:cs="Times New Roman"/>
                  <w:sz w:val="18"/>
                  <w:szCs w:val="20"/>
                  <w:lang w:val="en-GB" w:eastAsia="zh-CN"/>
                </w:rPr>
                <w:delText xml:space="preserve"> </w:delText>
              </w:r>
              <w:r w:rsidRPr="006F09C8" w:rsidDel="009A5080">
                <w:rPr>
                  <w:rFonts w:ascii="Arial" w:eastAsia="Times New Roman" w:hAnsi="Arial" w:cs="Times New Roman"/>
                  <w:sz w:val="18"/>
                  <w:szCs w:val="20"/>
                  <w:lang w:val="en-GB" w:eastAsia="en-GB"/>
                </w:rPr>
                <w:delText>F</w:delText>
              </w:r>
              <w:r w:rsidRPr="006F09C8" w:rsidDel="009A5080">
                <w:rPr>
                  <w:rFonts w:ascii="Arial" w:eastAsia="Times New Roman" w:hAnsi="Arial" w:cs="Times New Roman"/>
                  <w:sz w:val="18"/>
                  <w:szCs w:val="20"/>
                  <w:vertAlign w:val="subscript"/>
                  <w:lang w:val="en-GB" w:eastAsia="en-GB"/>
                </w:rPr>
                <w:delText>DL,high</w:delText>
              </w:r>
              <w:r w:rsidRPr="006F09C8" w:rsidDel="009A5080">
                <w:rPr>
                  <w:rFonts w:ascii="Arial" w:eastAsia="Times New Roman" w:hAnsi="Arial" w:cs="Times New Roman"/>
                  <w:sz w:val="18"/>
                  <w:szCs w:val="20"/>
                  <w:lang w:val="en-GB" w:eastAsia="en-GB"/>
                </w:rPr>
                <w:delText xml:space="preserve"> – F</w:delText>
              </w:r>
              <w:r w:rsidRPr="006F09C8" w:rsidDel="009A5080">
                <w:rPr>
                  <w:rFonts w:ascii="Arial" w:eastAsia="Times New Roman" w:hAnsi="Arial" w:cs="Times New Roman"/>
                  <w:sz w:val="18"/>
                  <w:szCs w:val="20"/>
                  <w:vertAlign w:val="subscript"/>
                  <w:lang w:val="en-GB" w:eastAsia="en-GB"/>
                </w:rPr>
                <w:delText>DL,low</w:delText>
              </w:r>
              <w:r w:rsidRPr="006F09C8" w:rsidDel="009A5080">
                <w:rPr>
                  <w:rFonts w:ascii="Arial" w:eastAsia="Times New Roman" w:hAnsi="Arial" w:cs="Times New Roman"/>
                  <w:sz w:val="18"/>
                  <w:szCs w:val="20"/>
                  <w:lang w:val="en-GB" w:eastAsia="en-GB"/>
                </w:rPr>
                <w:delText xml:space="preserve"> </w:delText>
              </w:r>
              <w:r w:rsidRPr="006F09C8" w:rsidDel="009A5080">
                <w:rPr>
                  <w:rFonts w:ascii="Arial" w:eastAsia="Times New Roman" w:hAnsi="Arial" w:cs="Times New Roman"/>
                  <w:sz w:val="18"/>
                  <w:szCs w:val="20"/>
                  <w:lang w:val="en-GB" w:eastAsia="en-GB"/>
                </w:rPr>
                <w:sym w:font="Symbol" w:char="F0A3"/>
              </w:r>
              <w:r w:rsidRPr="006F09C8" w:rsidDel="009A5080">
                <w:rPr>
                  <w:rFonts w:ascii="Arial" w:eastAsia="Times New Roman" w:hAnsi="Arial" w:cs="Times New Roman"/>
                  <w:sz w:val="18"/>
                  <w:szCs w:val="20"/>
                  <w:lang w:val="en-GB" w:eastAsia="zh-CN"/>
                </w:rPr>
                <w:delText xml:space="preserve"> 9</w:delText>
              </w:r>
              <w:r w:rsidRPr="006F09C8" w:rsidDel="009A5080">
                <w:rPr>
                  <w:rFonts w:ascii="Arial" w:eastAsia="Times New Roman" w:hAnsi="Arial" w:cs="Times New Roman"/>
                  <w:sz w:val="18"/>
                  <w:szCs w:val="20"/>
                  <w:lang w:val="en-GB" w:eastAsia="en-GB"/>
                </w:rPr>
                <w:delText>00 MHz</w:delText>
              </w:r>
            </w:del>
          </w:p>
        </w:tc>
        <w:tc>
          <w:tcPr>
            <w:tcW w:w="1292" w:type="dxa"/>
            <w:tcBorders>
              <w:top w:val="single" w:sz="4" w:space="0" w:color="auto"/>
              <w:left w:val="single" w:sz="4" w:space="0" w:color="auto"/>
              <w:bottom w:val="single" w:sz="4" w:space="0" w:color="auto"/>
              <w:right w:val="single" w:sz="4" w:space="0" w:color="auto"/>
            </w:tcBorders>
            <w:hideMark/>
          </w:tcPr>
          <w:p w14:paraId="5E09FA5F" w14:textId="503E4F32"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03" w:author="Thomas Chapman" w:date="2023-09-20T14:27:00Z"/>
                <w:rFonts w:ascii="Arial" w:eastAsia="Times New Roman" w:hAnsi="Arial" w:cs="Times New Roman"/>
                <w:sz w:val="18"/>
                <w:szCs w:val="20"/>
                <w:lang w:val="en-GB" w:eastAsia="en-GB"/>
              </w:rPr>
            </w:pPr>
            <w:del w:id="404" w:author="Thomas Chapman" w:date="2023-09-20T14:27:00Z">
              <w:r w:rsidRPr="006F09C8" w:rsidDel="009A5080">
                <w:rPr>
                  <w:rFonts w:ascii="Arial" w:eastAsia="Times New Roman" w:hAnsi="Arial" w:cs="Times New Roman"/>
                  <w:sz w:val="18"/>
                  <w:szCs w:val="20"/>
                  <w:lang w:val="en-GB" w:eastAsia="en-GB"/>
                </w:rPr>
                <w:delText xml:space="preserve">40 </w:delText>
              </w:r>
            </w:del>
          </w:p>
        </w:tc>
        <w:bookmarkEnd w:id="388"/>
      </w:tr>
      <w:bookmarkEnd w:id="379"/>
      <w:bookmarkEnd w:id="380"/>
    </w:tbl>
    <w:p w14:paraId="343D639E" w14:textId="77777777" w:rsidR="006F09C8" w:rsidRDefault="006F09C8" w:rsidP="006F09C8">
      <w:pPr>
        <w:overflowPunct w:val="0"/>
        <w:autoSpaceDE w:val="0"/>
        <w:autoSpaceDN w:val="0"/>
        <w:adjustRightInd w:val="0"/>
        <w:spacing w:after="180" w:line="240" w:lineRule="auto"/>
        <w:textAlignment w:val="baseline"/>
        <w:rPr>
          <w:ins w:id="405" w:author="Thomas Chapman" w:date="2023-09-20T14:26: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3D602B" w:rsidRPr="00F95B02" w14:paraId="7056F0C1" w14:textId="77777777" w:rsidTr="0036089C">
        <w:trPr>
          <w:cantSplit/>
          <w:jc w:val="center"/>
          <w:ins w:id="406" w:author="Thomas Chapman" w:date="2023-09-20T14:26:00Z"/>
        </w:trPr>
        <w:tc>
          <w:tcPr>
            <w:tcW w:w="1187" w:type="dxa"/>
            <w:tcBorders>
              <w:bottom w:val="single" w:sz="4" w:space="0" w:color="auto"/>
            </w:tcBorders>
          </w:tcPr>
          <w:p w14:paraId="1A95342C" w14:textId="0ADBE8FB" w:rsidR="003D602B" w:rsidRPr="00F95B02" w:rsidRDefault="009E4E58" w:rsidP="0036089C">
            <w:pPr>
              <w:pStyle w:val="TAH"/>
              <w:rPr>
                <w:ins w:id="407" w:author="Thomas Chapman" w:date="2023-09-20T14:26:00Z"/>
                <w:lang w:eastAsia="zh-CN"/>
              </w:rPr>
            </w:pPr>
            <w:ins w:id="408" w:author="Thomas Chapman" w:date="2023-09-20T14:26:00Z">
              <w:r>
                <w:rPr>
                  <w:lang w:eastAsia="zh-CN"/>
                </w:rPr>
                <w:t>Repeater</w:t>
              </w:r>
              <w:r w:rsidR="003D602B" w:rsidRPr="00F95B02">
                <w:rPr>
                  <w:lang w:eastAsia="zh-CN"/>
                </w:rPr>
                <w:t xml:space="preserve"> type</w:t>
              </w:r>
            </w:ins>
          </w:p>
        </w:tc>
        <w:tc>
          <w:tcPr>
            <w:tcW w:w="3686" w:type="dxa"/>
            <w:shd w:val="clear" w:color="auto" w:fill="auto"/>
          </w:tcPr>
          <w:p w14:paraId="68FF4C15" w14:textId="77777777" w:rsidR="003D602B" w:rsidRPr="00F95B02" w:rsidRDefault="003D602B" w:rsidP="0036089C">
            <w:pPr>
              <w:pStyle w:val="TAH"/>
              <w:rPr>
                <w:ins w:id="409" w:author="Thomas Chapman" w:date="2023-09-20T14:26:00Z"/>
              </w:rPr>
            </w:pPr>
            <w:ins w:id="410" w:author="Thomas Chapman" w:date="2023-09-20T14:26:00Z">
              <w:r w:rsidRPr="00F95B02">
                <w:rPr>
                  <w:i/>
                </w:rPr>
                <w:t>Operating band</w:t>
              </w:r>
              <w:r w:rsidRPr="00F95B02">
                <w:t xml:space="preserve"> characteristics</w:t>
              </w:r>
            </w:ins>
          </w:p>
        </w:tc>
        <w:tc>
          <w:tcPr>
            <w:tcW w:w="1292" w:type="dxa"/>
            <w:shd w:val="clear" w:color="auto" w:fill="auto"/>
          </w:tcPr>
          <w:p w14:paraId="2516A223" w14:textId="77777777" w:rsidR="003D602B" w:rsidRPr="00F95B02" w:rsidRDefault="003D602B" w:rsidP="0036089C">
            <w:pPr>
              <w:pStyle w:val="TAH"/>
              <w:rPr>
                <w:ins w:id="411" w:author="Thomas Chapman" w:date="2023-09-20T14:26:00Z"/>
              </w:rPr>
            </w:pPr>
            <w:ins w:id="412" w:author="Thomas Chapman" w:date="2023-09-20T14:26:00Z">
              <w:r w:rsidRPr="00F95B02">
                <w:t>Δf</w:t>
              </w:r>
              <w:r w:rsidRPr="00F95B02">
                <w:rPr>
                  <w:vertAlign w:val="subscript"/>
                </w:rPr>
                <w:t>OBUE</w:t>
              </w:r>
              <w:r w:rsidRPr="00F95B02">
                <w:t xml:space="preserve"> (MHz)</w:t>
              </w:r>
            </w:ins>
          </w:p>
        </w:tc>
      </w:tr>
      <w:tr w:rsidR="003D602B" w:rsidRPr="00392345" w14:paraId="7920198D" w14:textId="77777777" w:rsidTr="0036089C">
        <w:trPr>
          <w:cantSplit/>
          <w:jc w:val="center"/>
          <w:ins w:id="413" w:author="Thomas Chapman" w:date="2023-09-20T14:26:00Z"/>
        </w:trPr>
        <w:tc>
          <w:tcPr>
            <w:tcW w:w="1187" w:type="dxa"/>
            <w:tcBorders>
              <w:bottom w:val="nil"/>
            </w:tcBorders>
            <w:vAlign w:val="center"/>
          </w:tcPr>
          <w:p w14:paraId="525F065C" w14:textId="4B25FB83" w:rsidR="003D602B" w:rsidRPr="00392345" w:rsidRDefault="009E4E58" w:rsidP="0036089C">
            <w:pPr>
              <w:pStyle w:val="TAC"/>
              <w:rPr>
                <w:ins w:id="414" w:author="Thomas Chapman" w:date="2023-09-20T14:26:00Z"/>
              </w:rPr>
            </w:pPr>
            <w:ins w:id="415" w:author="Thomas Chapman" w:date="2023-09-20T14:26:00Z">
              <w:r>
                <w:rPr>
                  <w:i/>
                  <w:lang w:eastAsia="zh-CN"/>
                </w:rPr>
                <w:t>NCR-FWD type 1-</w:t>
              </w:r>
            </w:ins>
            <w:ins w:id="416" w:author="Thomas Chapman" w:date="2023-09-20T14:27:00Z">
              <w:r>
                <w:rPr>
                  <w:i/>
                  <w:lang w:eastAsia="zh-CN"/>
                </w:rPr>
                <w:t>H</w:t>
              </w:r>
            </w:ins>
          </w:p>
        </w:tc>
        <w:tc>
          <w:tcPr>
            <w:tcW w:w="3686" w:type="dxa"/>
            <w:shd w:val="clear" w:color="auto" w:fill="auto"/>
          </w:tcPr>
          <w:p w14:paraId="2283E724" w14:textId="77777777" w:rsidR="003D602B" w:rsidRPr="00392345" w:rsidRDefault="003D602B" w:rsidP="0036089C">
            <w:pPr>
              <w:pStyle w:val="TAC"/>
              <w:rPr>
                <w:ins w:id="417" w:author="Thomas Chapman" w:date="2023-09-20T14:26:00Z"/>
              </w:rPr>
            </w:pPr>
            <w:ins w:id="418" w:author="Thomas Chapman" w:date="2023-09-20T14:26:00Z">
              <w:r w:rsidRPr="00F95B02">
                <w:t>F</w:t>
              </w:r>
              <w:r w:rsidRPr="00F95B02">
                <w:rPr>
                  <w:vertAlign w:val="subscript"/>
                </w:rPr>
                <w:t>DL,high</w:t>
              </w:r>
              <w:r w:rsidRPr="00F95B02">
                <w:t xml:space="preserve"> – F</w:t>
              </w:r>
              <w:r w:rsidRPr="00F95B02">
                <w:rPr>
                  <w:vertAlign w:val="subscript"/>
                </w:rPr>
                <w:t>DL,low</w:t>
              </w:r>
              <w:r w:rsidRPr="00F95B02">
                <w:t xml:space="preserve"> &lt; 100 MHz  </w:t>
              </w:r>
            </w:ins>
          </w:p>
        </w:tc>
        <w:tc>
          <w:tcPr>
            <w:tcW w:w="1292" w:type="dxa"/>
            <w:shd w:val="clear" w:color="auto" w:fill="auto"/>
          </w:tcPr>
          <w:p w14:paraId="39472340" w14:textId="77777777" w:rsidR="003D602B" w:rsidRPr="00392345" w:rsidRDefault="003D602B" w:rsidP="0036089C">
            <w:pPr>
              <w:pStyle w:val="TAC"/>
              <w:rPr>
                <w:ins w:id="419" w:author="Thomas Chapman" w:date="2023-09-20T14:26:00Z"/>
              </w:rPr>
            </w:pPr>
            <w:ins w:id="420" w:author="Thomas Chapman" w:date="2023-09-20T14:26:00Z">
              <w:r w:rsidRPr="00F95B02">
                <w:t xml:space="preserve">10 </w:t>
              </w:r>
            </w:ins>
          </w:p>
        </w:tc>
      </w:tr>
      <w:tr w:rsidR="003D602B" w:rsidRPr="00392345" w14:paraId="2433150B" w14:textId="77777777" w:rsidTr="0036089C">
        <w:trPr>
          <w:cantSplit/>
          <w:jc w:val="center"/>
          <w:ins w:id="421" w:author="Thomas Chapman" w:date="2023-09-20T14:26:00Z"/>
        </w:trPr>
        <w:tc>
          <w:tcPr>
            <w:tcW w:w="1187" w:type="dxa"/>
            <w:tcBorders>
              <w:top w:val="nil"/>
              <w:bottom w:val="nil"/>
            </w:tcBorders>
            <w:vAlign w:val="center"/>
          </w:tcPr>
          <w:p w14:paraId="5F81251D" w14:textId="77777777" w:rsidR="003D602B" w:rsidRPr="00392345" w:rsidRDefault="003D602B" w:rsidP="0036089C">
            <w:pPr>
              <w:pStyle w:val="TAC"/>
              <w:rPr>
                <w:ins w:id="422" w:author="Thomas Chapman" w:date="2023-09-20T14:26:00Z"/>
              </w:rPr>
            </w:pPr>
          </w:p>
        </w:tc>
        <w:tc>
          <w:tcPr>
            <w:tcW w:w="3686" w:type="dxa"/>
            <w:shd w:val="clear" w:color="auto" w:fill="auto"/>
          </w:tcPr>
          <w:p w14:paraId="7879C324" w14:textId="77777777" w:rsidR="003D602B" w:rsidRPr="00392345" w:rsidRDefault="003D602B" w:rsidP="0036089C">
            <w:pPr>
              <w:pStyle w:val="TAC"/>
              <w:rPr>
                <w:ins w:id="423" w:author="Thomas Chapman" w:date="2023-09-20T14:26:00Z"/>
              </w:rPr>
            </w:pPr>
            <w:ins w:id="424" w:author="Thomas Chapman" w:date="2023-09-20T14:26:00Z">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ins>
          </w:p>
        </w:tc>
        <w:tc>
          <w:tcPr>
            <w:tcW w:w="1292" w:type="dxa"/>
            <w:shd w:val="clear" w:color="auto" w:fill="auto"/>
          </w:tcPr>
          <w:p w14:paraId="724034B6" w14:textId="77777777" w:rsidR="003D602B" w:rsidRPr="00392345" w:rsidRDefault="003D602B" w:rsidP="0036089C">
            <w:pPr>
              <w:pStyle w:val="TAC"/>
              <w:rPr>
                <w:ins w:id="425" w:author="Thomas Chapman" w:date="2023-09-20T14:26:00Z"/>
              </w:rPr>
            </w:pPr>
            <w:ins w:id="426" w:author="Thomas Chapman" w:date="2023-09-20T14:26:00Z">
              <w:r w:rsidRPr="00F95B02">
                <w:t xml:space="preserve">40 </w:t>
              </w:r>
            </w:ins>
          </w:p>
        </w:tc>
      </w:tr>
      <w:tr w:rsidR="003D602B" w:rsidRPr="00392345" w14:paraId="103E3D0E" w14:textId="77777777" w:rsidTr="0036089C">
        <w:trPr>
          <w:cantSplit/>
          <w:jc w:val="center"/>
          <w:ins w:id="427" w:author="Thomas Chapman" w:date="2023-09-20T14:26:00Z"/>
        </w:trPr>
        <w:tc>
          <w:tcPr>
            <w:tcW w:w="1187" w:type="dxa"/>
            <w:tcBorders>
              <w:top w:val="nil"/>
              <w:bottom w:val="single" w:sz="4" w:space="0" w:color="auto"/>
            </w:tcBorders>
            <w:vAlign w:val="center"/>
          </w:tcPr>
          <w:p w14:paraId="56BB0243" w14:textId="77777777" w:rsidR="003D602B" w:rsidRPr="00392345" w:rsidRDefault="003D602B" w:rsidP="0036089C">
            <w:pPr>
              <w:pStyle w:val="TAC"/>
              <w:rPr>
                <w:ins w:id="428" w:author="Thomas Chapman" w:date="2023-09-20T14:26:00Z"/>
              </w:rPr>
            </w:pPr>
          </w:p>
        </w:tc>
        <w:tc>
          <w:tcPr>
            <w:tcW w:w="3686" w:type="dxa"/>
            <w:shd w:val="clear" w:color="auto" w:fill="auto"/>
          </w:tcPr>
          <w:p w14:paraId="5F52B82D" w14:textId="77777777" w:rsidR="003D602B" w:rsidRPr="00392345" w:rsidRDefault="003D602B" w:rsidP="0036089C">
            <w:pPr>
              <w:pStyle w:val="TAC"/>
              <w:rPr>
                <w:ins w:id="429" w:author="Thomas Chapman" w:date="2023-09-20T14:26:00Z"/>
              </w:rPr>
            </w:pPr>
          </w:p>
        </w:tc>
        <w:tc>
          <w:tcPr>
            <w:tcW w:w="1292" w:type="dxa"/>
            <w:shd w:val="clear" w:color="auto" w:fill="auto"/>
          </w:tcPr>
          <w:p w14:paraId="03708F83" w14:textId="77777777" w:rsidR="003D602B" w:rsidRPr="00392345" w:rsidRDefault="003D602B" w:rsidP="0036089C">
            <w:pPr>
              <w:pStyle w:val="TAC"/>
              <w:rPr>
                <w:ins w:id="430" w:author="Thomas Chapman" w:date="2023-09-20T14:26:00Z"/>
              </w:rPr>
            </w:pPr>
          </w:p>
        </w:tc>
      </w:tr>
      <w:tr w:rsidR="003D602B" w:rsidRPr="00F95B02" w14:paraId="46705056" w14:textId="77777777" w:rsidTr="0036089C">
        <w:trPr>
          <w:cantSplit/>
          <w:jc w:val="center"/>
          <w:ins w:id="431" w:author="Thomas Chapman" w:date="2023-09-20T14:26:00Z"/>
        </w:trPr>
        <w:tc>
          <w:tcPr>
            <w:tcW w:w="1187" w:type="dxa"/>
            <w:tcBorders>
              <w:top w:val="single" w:sz="4" w:space="0" w:color="auto"/>
              <w:bottom w:val="nil"/>
            </w:tcBorders>
            <w:vAlign w:val="center"/>
          </w:tcPr>
          <w:p w14:paraId="3EB8F8DC" w14:textId="67BB346E" w:rsidR="003D602B" w:rsidRPr="00392345" w:rsidRDefault="009E4E58" w:rsidP="0036089C">
            <w:pPr>
              <w:pStyle w:val="TAC"/>
              <w:rPr>
                <w:ins w:id="432" w:author="Thomas Chapman" w:date="2023-09-20T14:26:00Z"/>
              </w:rPr>
            </w:pPr>
            <w:ins w:id="433" w:author="Thomas Chapman" w:date="2023-09-20T14:26:00Z">
              <w:r>
                <w:rPr>
                  <w:i/>
                  <w:lang w:eastAsia="zh-CN"/>
                </w:rPr>
                <w:t>Repeater</w:t>
              </w:r>
              <w:r w:rsidRPr="00F95B02">
                <w:rPr>
                  <w:i/>
                  <w:lang w:eastAsia="zh-CN"/>
                </w:rPr>
                <w:t xml:space="preserve"> type 1-</w:t>
              </w:r>
              <w:r>
                <w:rPr>
                  <w:i/>
                  <w:lang w:eastAsia="zh-CN"/>
                </w:rPr>
                <w:t>C and NCR-FWD type 1-C</w:t>
              </w:r>
            </w:ins>
          </w:p>
        </w:tc>
        <w:tc>
          <w:tcPr>
            <w:tcW w:w="3686" w:type="dxa"/>
            <w:shd w:val="clear" w:color="auto" w:fill="auto"/>
          </w:tcPr>
          <w:p w14:paraId="592FE14B" w14:textId="77777777" w:rsidR="003D602B" w:rsidRPr="00F95B02" w:rsidRDefault="003D602B" w:rsidP="0036089C">
            <w:pPr>
              <w:pStyle w:val="TAC"/>
              <w:rPr>
                <w:ins w:id="434" w:author="Thomas Chapman" w:date="2023-09-20T14:26:00Z"/>
                <w:lang w:eastAsia="zh-CN"/>
              </w:rPr>
            </w:pPr>
            <w:ins w:id="435" w:author="Thomas Chapman" w:date="2023-09-20T14:26:00Z">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ins>
          </w:p>
        </w:tc>
        <w:tc>
          <w:tcPr>
            <w:tcW w:w="1292" w:type="dxa"/>
            <w:shd w:val="clear" w:color="auto" w:fill="auto"/>
          </w:tcPr>
          <w:p w14:paraId="1CE2DE21" w14:textId="77777777" w:rsidR="003D602B" w:rsidRPr="00F95B02" w:rsidRDefault="003D602B" w:rsidP="0036089C">
            <w:pPr>
              <w:pStyle w:val="TAC"/>
              <w:rPr>
                <w:ins w:id="436" w:author="Thomas Chapman" w:date="2023-09-20T14:26:00Z"/>
              </w:rPr>
            </w:pPr>
            <w:ins w:id="437" w:author="Thomas Chapman" w:date="2023-09-20T14:26:00Z">
              <w:r w:rsidRPr="00F95B02">
                <w:t xml:space="preserve">10 </w:t>
              </w:r>
            </w:ins>
          </w:p>
        </w:tc>
      </w:tr>
      <w:tr w:rsidR="003D602B" w:rsidRPr="00F95B02" w14:paraId="51957AD6" w14:textId="77777777" w:rsidTr="0036089C">
        <w:trPr>
          <w:cantSplit/>
          <w:jc w:val="center"/>
          <w:ins w:id="438" w:author="Thomas Chapman" w:date="2023-09-20T14:26:00Z"/>
        </w:trPr>
        <w:tc>
          <w:tcPr>
            <w:tcW w:w="1187" w:type="dxa"/>
            <w:tcBorders>
              <w:top w:val="nil"/>
              <w:bottom w:val="nil"/>
            </w:tcBorders>
          </w:tcPr>
          <w:p w14:paraId="5DC6BD7F" w14:textId="77777777" w:rsidR="003D602B" w:rsidRPr="00392345" w:rsidRDefault="003D602B" w:rsidP="0036089C">
            <w:pPr>
              <w:pStyle w:val="TAC"/>
              <w:rPr>
                <w:ins w:id="439" w:author="Thomas Chapman" w:date="2023-09-20T14:26:00Z"/>
              </w:rPr>
            </w:pPr>
          </w:p>
        </w:tc>
        <w:tc>
          <w:tcPr>
            <w:tcW w:w="3686" w:type="dxa"/>
            <w:shd w:val="clear" w:color="auto" w:fill="auto"/>
          </w:tcPr>
          <w:p w14:paraId="2C608B34" w14:textId="77777777" w:rsidR="003D602B" w:rsidRPr="00F95B02" w:rsidRDefault="003D602B" w:rsidP="0036089C">
            <w:pPr>
              <w:pStyle w:val="TAC"/>
              <w:rPr>
                <w:ins w:id="440" w:author="Thomas Chapman" w:date="2023-09-20T14:26:00Z"/>
              </w:rPr>
            </w:pPr>
            <w:ins w:id="441" w:author="Thomas Chapman" w:date="2023-09-20T14:26:00Z">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ins>
          </w:p>
        </w:tc>
        <w:tc>
          <w:tcPr>
            <w:tcW w:w="1292" w:type="dxa"/>
            <w:shd w:val="clear" w:color="auto" w:fill="auto"/>
          </w:tcPr>
          <w:p w14:paraId="0EC90A1C" w14:textId="77777777" w:rsidR="003D602B" w:rsidRPr="00F95B02" w:rsidRDefault="003D602B" w:rsidP="0036089C">
            <w:pPr>
              <w:pStyle w:val="TAC"/>
              <w:rPr>
                <w:ins w:id="442" w:author="Thomas Chapman" w:date="2023-09-20T14:26:00Z"/>
              </w:rPr>
            </w:pPr>
            <w:ins w:id="443" w:author="Thomas Chapman" w:date="2023-09-20T14:26:00Z">
              <w:r w:rsidRPr="00F95B02">
                <w:t xml:space="preserve">40 </w:t>
              </w:r>
            </w:ins>
          </w:p>
        </w:tc>
      </w:tr>
    </w:tbl>
    <w:p w14:paraId="4074DB19" w14:textId="77777777" w:rsidR="003D602B" w:rsidRDefault="003D602B" w:rsidP="006F09C8">
      <w:pPr>
        <w:overflowPunct w:val="0"/>
        <w:autoSpaceDE w:val="0"/>
        <w:autoSpaceDN w:val="0"/>
        <w:adjustRightInd w:val="0"/>
        <w:spacing w:after="180" w:line="240" w:lineRule="auto"/>
        <w:textAlignment w:val="baseline"/>
        <w:rPr>
          <w:ins w:id="444" w:author="Thomas Chapman" w:date="2023-09-20T14:26:00Z"/>
          <w:rFonts w:ascii="Times New Roman" w:eastAsia="Times New Roman" w:hAnsi="Times New Roman" w:cs="Times New Roman"/>
          <w:sz w:val="20"/>
          <w:szCs w:val="20"/>
          <w:lang w:val="en-GB" w:eastAsia="en-GB"/>
        </w:rPr>
      </w:pPr>
    </w:p>
    <w:p w14:paraId="3189D3BB" w14:textId="77777777" w:rsidR="003D602B" w:rsidRPr="006F09C8" w:rsidRDefault="003D602B"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22367AF"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sidRPr="006F09C8">
        <w:rPr>
          <w:rFonts w:ascii="Arial" w:eastAsia="Times New Roman" w:hAnsi="Arial" w:cs="Times New Roman"/>
          <w:b/>
          <w:sz w:val="20"/>
          <w:szCs w:val="20"/>
          <w:lang w:val="en-GB" w:eastAsia="en-GB"/>
        </w:rPr>
        <w:t xml:space="preserve">Table 6.5.1-2: Maximum offset of OBUE outside the uplink </w:t>
      </w:r>
      <w:r w:rsidRPr="006F09C8">
        <w:rPr>
          <w:rFonts w:ascii="Arial" w:eastAsia="Times New Roman" w:hAnsi="Arial" w:cs="Times New Roman"/>
          <w:b/>
          <w:i/>
          <w:sz w:val="20"/>
          <w:szCs w:val="20"/>
          <w:lang w:val="en-GB" w:eastAsia="en-GB"/>
        </w:rPr>
        <w:t xml:space="preserve">operating band </w:t>
      </w:r>
      <w:r w:rsidRPr="006F09C8">
        <w:rPr>
          <w:rFonts w:ascii="Arial" w:eastAsia="Times New Roman" w:hAnsi="Arial" w:cs="Times New Roman"/>
          <w:b/>
          <w:iCs/>
          <w:sz w:val="20"/>
          <w:szCs w:val="20"/>
          <w:lang w:val="en-GB" w:eastAsia="en-GB"/>
        </w:rPr>
        <w:t xml:space="preserve">of </w:t>
      </w:r>
      <w:r w:rsidRPr="006F09C8">
        <w:rPr>
          <w:rFonts w:ascii="Arial" w:eastAsia="Times New Roman" w:hAnsi="Arial" w:cs="Times New Roman"/>
          <w:b/>
          <w:i/>
          <w:sz w:val="20"/>
          <w:szCs w:val="20"/>
          <w:lang w:val="en-GB"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6F09C8" w:rsidRPr="006F09C8" w:rsidDel="009A5080" w14:paraId="2A1BAF6F" w14:textId="49508C4B" w:rsidTr="0036089C">
        <w:trPr>
          <w:jc w:val="center"/>
          <w:del w:id="445" w:author="Thomas Chapman" w:date="2023-09-20T14:28:00Z"/>
        </w:trPr>
        <w:tc>
          <w:tcPr>
            <w:tcW w:w="0" w:type="auto"/>
            <w:tcBorders>
              <w:top w:val="single" w:sz="4" w:space="0" w:color="auto"/>
              <w:left w:val="single" w:sz="4" w:space="0" w:color="auto"/>
              <w:bottom w:val="single" w:sz="4" w:space="0" w:color="auto"/>
              <w:right w:val="single" w:sz="4" w:space="0" w:color="auto"/>
            </w:tcBorders>
            <w:hideMark/>
          </w:tcPr>
          <w:p w14:paraId="134D82C3" w14:textId="010BD91A"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46" w:author="Thomas Chapman" w:date="2023-09-20T14:28:00Z"/>
                <w:rFonts w:ascii="Arial" w:eastAsia="Times New Roman" w:hAnsi="Arial" w:cs="Times New Roman"/>
                <w:b/>
                <w:sz w:val="18"/>
                <w:szCs w:val="20"/>
                <w:lang w:val="en-GB" w:eastAsia="zh-CN"/>
              </w:rPr>
            </w:pPr>
            <w:del w:id="447" w:author="Thomas Chapman" w:date="2023-09-20T14:28:00Z">
              <w:r w:rsidRPr="006F09C8" w:rsidDel="009A5080">
                <w:rPr>
                  <w:rFonts w:ascii="Arial" w:eastAsia="Times New Roman" w:hAnsi="Arial" w:cs="Times New Roman"/>
                  <w:b/>
                  <w:sz w:val="18"/>
                  <w:szCs w:val="20"/>
                  <w:lang w:val="en-GB" w:eastAsia="zh-CN"/>
                </w:rPr>
                <w:delText>Repeater type</w:delText>
              </w:r>
            </w:del>
          </w:p>
        </w:tc>
        <w:tc>
          <w:tcPr>
            <w:tcW w:w="0" w:type="auto"/>
            <w:tcBorders>
              <w:top w:val="single" w:sz="4" w:space="0" w:color="auto"/>
              <w:left w:val="single" w:sz="4" w:space="0" w:color="auto"/>
              <w:bottom w:val="single" w:sz="4" w:space="0" w:color="auto"/>
              <w:right w:val="single" w:sz="4" w:space="0" w:color="auto"/>
            </w:tcBorders>
            <w:hideMark/>
          </w:tcPr>
          <w:p w14:paraId="1F9E32AE" w14:textId="096530A2"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48" w:author="Thomas Chapman" w:date="2023-09-20T14:28:00Z"/>
                <w:rFonts w:ascii="Arial" w:eastAsia="Times New Roman" w:hAnsi="Arial" w:cs="Times New Roman"/>
                <w:b/>
                <w:sz w:val="18"/>
                <w:szCs w:val="20"/>
                <w:lang w:val="en-GB" w:eastAsia="en-GB"/>
              </w:rPr>
            </w:pPr>
            <w:del w:id="449" w:author="Thomas Chapman" w:date="2023-09-20T14:28:00Z">
              <w:r w:rsidRPr="006F09C8" w:rsidDel="009A5080">
                <w:rPr>
                  <w:rFonts w:ascii="Arial" w:eastAsia="Times New Roman" w:hAnsi="Arial" w:cs="Times New Roman"/>
                  <w:b/>
                  <w:i/>
                  <w:sz w:val="18"/>
                  <w:szCs w:val="20"/>
                  <w:lang w:val="en-GB" w:eastAsia="en-GB"/>
                </w:rPr>
                <w:delText>Operating band</w:delText>
              </w:r>
              <w:r w:rsidRPr="006F09C8" w:rsidDel="009A5080">
                <w:rPr>
                  <w:rFonts w:ascii="Arial" w:eastAsia="Times New Roman" w:hAnsi="Arial" w:cs="Times New Roman"/>
                  <w:b/>
                  <w:sz w:val="18"/>
                  <w:szCs w:val="20"/>
                  <w:lang w:val="en-GB" w:eastAsia="en-GB"/>
                </w:rPr>
                <w:delText xml:space="preserve"> characteristics</w:delText>
              </w:r>
            </w:del>
          </w:p>
        </w:tc>
        <w:tc>
          <w:tcPr>
            <w:tcW w:w="0" w:type="auto"/>
            <w:tcBorders>
              <w:top w:val="single" w:sz="4" w:space="0" w:color="auto"/>
              <w:left w:val="single" w:sz="4" w:space="0" w:color="auto"/>
              <w:bottom w:val="single" w:sz="4" w:space="0" w:color="auto"/>
              <w:right w:val="single" w:sz="4" w:space="0" w:color="auto"/>
            </w:tcBorders>
            <w:hideMark/>
          </w:tcPr>
          <w:p w14:paraId="130B0DC3" w14:textId="78FE27FA"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50" w:author="Thomas Chapman" w:date="2023-09-20T14:28:00Z"/>
                <w:rFonts w:ascii="Arial" w:eastAsia="Times New Roman" w:hAnsi="Arial" w:cs="Times New Roman"/>
                <w:b/>
                <w:sz w:val="18"/>
                <w:szCs w:val="20"/>
                <w:lang w:val="en-GB" w:eastAsia="en-GB"/>
              </w:rPr>
            </w:pPr>
            <w:del w:id="451" w:author="Thomas Chapman" w:date="2023-09-20T14:28:00Z">
              <w:r w:rsidRPr="006F09C8" w:rsidDel="009A5080">
                <w:rPr>
                  <w:rFonts w:ascii="Arial" w:eastAsia="Times New Roman" w:hAnsi="Arial" w:cs="Times New Roman"/>
                  <w:b/>
                  <w:sz w:val="18"/>
                  <w:szCs w:val="20"/>
                  <w:lang w:val="en-GB" w:eastAsia="en-GB"/>
                </w:rPr>
                <w:delText>Δf</w:delText>
              </w:r>
              <w:r w:rsidRPr="006F09C8" w:rsidDel="009A5080">
                <w:rPr>
                  <w:rFonts w:ascii="Arial" w:eastAsia="Times New Roman" w:hAnsi="Arial" w:cs="Times New Roman"/>
                  <w:b/>
                  <w:sz w:val="18"/>
                  <w:szCs w:val="20"/>
                  <w:vertAlign w:val="subscript"/>
                  <w:lang w:val="en-GB" w:eastAsia="en-GB"/>
                </w:rPr>
                <w:delText>OBUE</w:delText>
              </w:r>
              <w:r w:rsidRPr="006F09C8" w:rsidDel="009A5080">
                <w:rPr>
                  <w:rFonts w:ascii="Arial" w:eastAsia="Times New Roman" w:hAnsi="Arial" w:cs="Times New Roman"/>
                  <w:b/>
                  <w:sz w:val="18"/>
                  <w:szCs w:val="20"/>
                  <w:lang w:val="en-GB" w:eastAsia="en-GB"/>
                </w:rPr>
                <w:delText xml:space="preserve"> (MHz)</w:delText>
              </w:r>
            </w:del>
          </w:p>
        </w:tc>
      </w:tr>
      <w:tr w:rsidR="006F09C8" w:rsidRPr="006F09C8" w:rsidDel="009A5080" w14:paraId="09DB86A6" w14:textId="244B7AA3" w:rsidTr="0036089C">
        <w:trPr>
          <w:jc w:val="center"/>
          <w:del w:id="452" w:author="Thomas Chapman" w:date="2023-09-20T14:2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325F4A5" w14:textId="027B1D2B"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53" w:author="Thomas Chapman" w:date="2023-09-20T14:28:00Z"/>
                <w:rFonts w:ascii="Arial" w:eastAsia="Times New Roman" w:hAnsi="Arial" w:cs="Times New Roman"/>
                <w:sz w:val="18"/>
                <w:szCs w:val="20"/>
                <w:lang w:val="en-GB" w:eastAsia="zh-CN"/>
              </w:rPr>
            </w:pPr>
            <w:del w:id="454" w:author="Thomas Chapman" w:date="2023-09-20T14:28:00Z">
              <w:r w:rsidRPr="006F09C8" w:rsidDel="009A5080">
                <w:rPr>
                  <w:rFonts w:ascii="Arial" w:eastAsia="Times New Roman" w:hAnsi="Arial" w:cs="Times New Roman"/>
                  <w:sz w:val="18"/>
                  <w:szCs w:val="20"/>
                  <w:lang w:val="en-GB" w:eastAsia="zh-CN"/>
                </w:rPr>
                <w:delText>Repeater type 1-C</w:delText>
              </w:r>
            </w:del>
          </w:p>
        </w:tc>
        <w:tc>
          <w:tcPr>
            <w:tcW w:w="0" w:type="auto"/>
            <w:tcBorders>
              <w:top w:val="single" w:sz="4" w:space="0" w:color="auto"/>
              <w:left w:val="single" w:sz="4" w:space="0" w:color="auto"/>
              <w:bottom w:val="single" w:sz="4" w:space="0" w:color="auto"/>
              <w:right w:val="single" w:sz="4" w:space="0" w:color="auto"/>
            </w:tcBorders>
            <w:hideMark/>
          </w:tcPr>
          <w:p w14:paraId="6226FDB6" w14:textId="46E34400"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55" w:author="Thomas Chapman" w:date="2023-09-20T14:28:00Z"/>
                <w:rFonts w:ascii="Arial" w:eastAsia="Times New Roman" w:hAnsi="Arial" w:cs="Times New Roman"/>
                <w:sz w:val="18"/>
                <w:szCs w:val="20"/>
                <w:lang w:val="en-GB" w:eastAsia="en-GB"/>
              </w:rPr>
            </w:pPr>
            <w:del w:id="456" w:author="Thomas Chapman" w:date="2023-09-20T14:28:00Z">
              <w:r w:rsidRPr="006F09C8" w:rsidDel="009A5080">
                <w:rPr>
                  <w:rFonts w:ascii="Arial" w:eastAsia="Times New Roman" w:hAnsi="Arial" w:cs="Times New Roman"/>
                  <w:sz w:val="18"/>
                  <w:szCs w:val="20"/>
                  <w:lang w:val="en-GB" w:eastAsia="en-GB"/>
                </w:rPr>
                <w:delText>F</w:delText>
              </w:r>
              <w:r w:rsidRPr="006F09C8" w:rsidDel="009A5080">
                <w:rPr>
                  <w:rFonts w:ascii="Arial" w:eastAsia="Times New Roman" w:hAnsi="Arial" w:cs="Times New Roman"/>
                  <w:sz w:val="18"/>
                  <w:szCs w:val="20"/>
                  <w:vertAlign w:val="subscript"/>
                  <w:lang w:val="en-GB" w:eastAsia="en-GB"/>
                </w:rPr>
                <w:delText>UL,high</w:delText>
              </w:r>
              <w:r w:rsidRPr="006F09C8" w:rsidDel="009A5080">
                <w:rPr>
                  <w:rFonts w:ascii="Arial" w:eastAsia="Times New Roman" w:hAnsi="Arial" w:cs="Times New Roman"/>
                  <w:sz w:val="18"/>
                  <w:szCs w:val="20"/>
                  <w:lang w:val="en-GB" w:eastAsia="en-GB"/>
                </w:rPr>
                <w:delText xml:space="preserve"> – F</w:delText>
              </w:r>
              <w:r w:rsidRPr="006F09C8" w:rsidDel="009A5080">
                <w:rPr>
                  <w:rFonts w:ascii="Arial" w:eastAsia="Times New Roman" w:hAnsi="Arial" w:cs="Times New Roman"/>
                  <w:sz w:val="18"/>
                  <w:szCs w:val="20"/>
                  <w:vertAlign w:val="subscript"/>
                  <w:lang w:val="en-GB" w:eastAsia="en-GB"/>
                </w:rPr>
                <w:delText>UL,low</w:delText>
              </w:r>
              <w:r w:rsidRPr="006F09C8" w:rsidDel="009A5080">
                <w:rPr>
                  <w:rFonts w:ascii="Arial" w:eastAsia="Times New Roman" w:hAnsi="Arial" w:cs="Times New Roman"/>
                  <w:sz w:val="18"/>
                  <w:szCs w:val="20"/>
                  <w:lang w:val="en-GB" w:eastAsia="en-GB"/>
                </w:rPr>
                <w:delText xml:space="preserve"> &lt; 200 MHz  </w:delText>
              </w:r>
            </w:del>
          </w:p>
        </w:tc>
        <w:tc>
          <w:tcPr>
            <w:tcW w:w="0" w:type="auto"/>
            <w:tcBorders>
              <w:top w:val="single" w:sz="4" w:space="0" w:color="auto"/>
              <w:left w:val="single" w:sz="4" w:space="0" w:color="auto"/>
              <w:bottom w:val="single" w:sz="4" w:space="0" w:color="auto"/>
              <w:right w:val="single" w:sz="4" w:space="0" w:color="auto"/>
            </w:tcBorders>
            <w:hideMark/>
          </w:tcPr>
          <w:p w14:paraId="0CE00990" w14:textId="0464A646"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57" w:author="Thomas Chapman" w:date="2023-09-20T14:28:00Z"/>
                <w:rFonts w:ascii="Arial" w:eastAsia="Times New Roman" w:hAnsi="Arial" w:cs="Times New Roman"/>
                <w:sz w:val="18"/>
                <w:szCs w:val="20"/>
                <w:lang w:val="en-GB" w:eastAsia="en-GB"/>
              </w:rPr>
            </w:pPr>
            <w:del w:id="458" w:author="Thomas Chapman" w:date="2023-09-20T14:28:00Z">
              <w:r w:rsidRPr="006F09C8" w:rsidDel="009A5080">
                <w:rPr>
                  <w:rFonts w:ascii="Arial" w:eastAsia="Times New Roman" w:hAnsi="Arial" w:cs="Times New Roman"/>
                  <w:sz w:val="18"/>
                  <w:szCs w:val="20"/>
                  <w:lang w:val="en-GB" w:eastAsia="en-GB"/>
                </w:rPr>
                <w:delText xml:space="preserve">10 </w:delText>
              </w:r>
            </w:del>
          </w:p>
        </w:tc>
      </w:tr>
      <w:tr w:rsidR="006F09C8" w:rsidRPr="006F09C8" w:rsidDel="009A5080" w14:paraId="50F2895B" w14:textId="5387342F" w:rsidTr="0036089C">
        <w:trPr>
          <w:jc w:val="center"/>
          <w:del w:id="459" w:author="Thomas Chapman" w:date="2023-09-20T14:2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C93DA9" w14:textId="7EAC8352"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60" w:author="Thomas Chapman" w:date="2023-09-20T14:28:00Z"/>
                <w:rFonts w:ascii="Arial" w:eastAsia="Times New Roman" w:hAnsi="Arial" w:cs="Times New Roman"/>
                <w:sz w:val="18"/>
                <w:szCs w:val="20"/>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544F4E71" w14:textId="0DFD0C00"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61" w:author="Thomas Chapman" w:date="2023-09-20T14:28:00Z"/>
                <w:rFonts w:ascii="Arial" w:eastAsia="Times New Roman" w:hAnsi="Arial" w:cs="Times New Roman"/>
                <w:b/>
                <w:sz w:val="18"/>
                <w:szCs w:val="20"/>
                <w:lang w:val="en-GB" w:eastAsia="en-GB"/>
              </w:rPr>
            </w:pPr>
            <w:del w:id="462" w:author="Thomas Chapman" w:date="2023-09-20T14:28:00Z">
              <w:r w:rsidRPr="006F09C8" w:rsidDel="009A5080">
                <w:rPr>
                  <w:rFonts w:ascii="Arial" w:eastAsia="Times New Roman" w:hAnsi="Arial" w:cs="Times New Roman"/>
                  <w:sz w:val="18"/>
                  <w:szCs w:val="20"/>
                  <w:lang w:val="en-GB" w:eastAsia="zh-CN"/>
                </w:rPr>
                <w:delText>200 MHz</w:delText>
              </w:r>
              <w:r w:rsidRPr="006F09C8" w:rsidDel="009A5080">
                <w:rPr>
                  <w:rFonts w:ascii="Arial" w:eastAsia="Times New Roman" w:hAnsi="Arial" w:cs="Times New Roman"/>
                  <w:sz w:val="18"/>
                  <w:szCs w:val="20"/>
                  <w:lang w:val="en-GB" w:eastAsia="en-GB"/>
                </w:rPr>
                <w:delText xml:space="preserve"> </w:delText>
              </w:r>
              <w:r w:rsidRPr="006F09C8" w:rsidDel="009A5080">
                <w:rPr>
                  <w:rFonts w:ascii="Arial" w:eastAsia="Times New Roman" w:hAnsi="Arial" w:cs="Times New Roman"/>
                  <w:sz w:val="18"/>
                  <w:szCs w:val="20"/>
                  <w:lang w:val="en-GB" w:eastAsia="en-GB"/>
                </w:rPr>
                <w:sym w:font="Symbol" w:char="F0A3"/>
              </w:r>
              <w:r w:rsidRPr="006F09C8" w:rsidDel="009A5080">
                <w:rPr>
                  <w:rFonts w:ascii="Arial" w:eastAsia="Times New Roman" w:hAnsi="Arial" w:cs="Times New Roman"/>
                  <w:sz w:val="18"/>
                  <w:szCs w:val="20"/>
                  <w:lang w:val="en-GB" w:eastAsia="zh-CN"/>
                </w:rPr>
                <w:delText xml:space="preserve"> </w:delText>
              </w:r>
              <w:r w:rsidRPr="006F09C8" w:rsidDel="009A5080">
                <w:rPr>
                  <w:rFonts w:ascii="Arial" w:eastAsia="Times New Roman" w:hAnsi="Arial" w:cs="Times New Roman"/>
                  <w:sz w:val="18"/>
                  <w:szCs w:val="20"/>
                  <w:lang w:val="en-GB" w:eastAsia="en-GB"/>
                </w:rPr>
                <w:delText>F</w:delText>
              </w:r>
              <w:r w:rsidRPr="006F09C8" w:rsidDel="009A5080">
                <w:rPr>
                  <w:rFonts w:ascii="Arial" w:eastAsia="Times New Roman" w:hAnsi="Arial" w:cs="Times New Roman"/>
                  <w:sz w:val="18"/>
                  <w:szCs w:val="20"/>
                  <w:vertAlign w:val="subscript"/>
                  <w:lang w:val="en-GB" w:eastAsia="en-GB"/>
                </w:rPr>
                <w:delText>UL,high</w:delText>
              </w:r>
              <w:r w:rsidRPr="006F09C8" w:rsidDel="009A5080">
                <w:rPr>
                  <w:rFonts w:ascii="Arial" w:eastAsia="Times New Roman" w:hAnsi="Arial" w:cs="Times New Roman"/>
                  <w:sz w:val="18"/>
                  <w:szCs w:val="20"/>
                  <w:lang w:val="en-GB" w:eastAsia="en-GB"/>
                </w:rPr>
                <w:delText xml:space="preserve"> – F</w:delText>
              </w:r>
              <w:r w:rsidRPr="006F09C8" w:rsidDel="009A5080">
                <w:rPr>
                  <w:rFonts w:ascii="Arial" w:eastAsia="Times New Roman" w:hAnsi="Arial" w:cs="Times New Roman"/>
                  <w:sz w:val="18"/>
                  <w:szCs w:val="20"/>
                  <w:vertAlign w:val="subscript"/>
                  <w:lang w:val="en-GB" w:eastAsia="en-GB"/>
                </w:rPr>
                <w:delText>UL,low</w:delText>
              </w:r>
              <w:r w:rsidRPr="006F09C8" w:rsidDel="009A5080">
                <w:rPr>
                  <w:rFonts w:ascii="Arial" w:eastAsia="Times New Roman" w:hAnsi="Arial" w:cs="Times New Roman"/>
                  <w:sz w:val="18"/>
                  <w:szCs w:val="20"/>
                  <w:lang w:val="en-GB" w:eastAsia="en-GB"/>
                </w:rPr>
                <w:delText xml:space="preserve"> </w:delText>
              </w:r>
              <w:r w:rsidRPr="006F09C8" w:rsidDel="009A5080">
                <w:rPr>
                  <w:rFonts w:ascii="Arial" w:eastAsia="Times New Roman" w:hAnsi="Arial" w:cs="Times New Roman"/>
                  <w:sz w:val="18"/>
                  <w:szCs w:val="20"/>
                  <w:lang w:val="en-GB" w:eastAsia="en-GB"/>
                </w:rPr>
                <w:sym w:font="Symbol" w:char="F0A3"/>
              </w:r>
              <w:r w:rsidRPr="006F09C8" w:rsidDel="009A5080">
                <w:rPr>
                  <w:rFonts w:ascii="Arial" w:eastAsia="Times New Roman" w:hAnsi="Arial" w:cs="Times New Roman"/>
                  <w:sz w:val="18"/>
                  <w:szCs w:val="20"/>
                  <w:lang w:val="en-GB" w:eastAsia="zh-CN"/>
                </w:rPr>
                <w:delText xml:space="preserve"> 9</w:delText>
              </w:r>
              <w:r w:rsidRPr="006F09C8" w:rsidDel="009A5080">
                <w:rPr>
                  <w:rFonts w:ascii="Arial" w:eastAsia="Times New Roman" w:hAnsi="Arial" w:cs="Times New Roman"/>
                  <w:sz w:val="18"/>
                  <w:szCs w:val="20"/>
                  <w:lang w:val="en-GB" w:eastAsia="en-GB"/>
                </w:rPr>
                <w:delText>00 MHz</w:delText>
              </w:r>
            </w:del>
          </w:p>
        </w:tc>
        <w:tc>
          <w:tcPr>
            <w:tcW w:w="0" w:type="auto"/>
            <w:tcBorders>
              <w:top w:val="single" w:sz="4" w:space="0" w:color="auto"/>
              <w:left w:val="single" w:sz="4" w:space="0" w:color="auto"/>
              <w:bottom w:val="single" w:sz="4" w:space="0" w:color="auto"/>
              <w:right w:val="single" w:sz="4" w:space="0" w:color="auto"/>
            </w:tcBorders>
            <w:hideMark/>
          </w:tcPr>
          <w:p w14:paraId="01811AEC" w14:textId="14065F6A"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63" w:author="Thomas Chapman" w:date="2023-09-20T14:28:00Z"/>
                <w:rFonts w:ascii="Arial" w:eastAsia="Times New Roman" w:hAnsi="Arial" w:cs="Times New Roman"/>
                <w:sz w:val="18"/>
                <w:szCs w:val="20"/>
                <w:lang w:val="en-GB" w:eastAsia="en-GB"/>
              </w:rPr>
            </w:pPr>
            <w:del w:id="464" w:author="Thomas Chapman" w:date="2023-09-20T14:28:00Z">
              <w:r w:rsidRPr="006F09C8" w:rsidDel="009A5080">
                <w:rPr>
                  <w:rFonts w:ascii="Arial" w:eastAsia="Times New Roman" w:hAnsi="Arial" w:cs="Times New Roman"/>
                  <w:sz w:val="18"/>
                  <w:szCs w:val="20"/>
                  <w:lang w:val="en-GB" w:eastAsia="en-GB"/>
                </w:rPr>
                <w:delText xml:space="preserve">40 </w:delText>
              </w:r>
            </w:del>
          </w:p>
        </w:tc>
      </w:tr>
      <w:tr w:rsidR="006F09C8" w:rsidRPr="006F09C8" w:rsidDel="009A5080" w14:paraId="62766D50" w14:textId="03768D3C" w:rsidTr="0036089C">
        <w:trPr>
          <w:jc w:val="center"/>
          <w:del w:id="465" w:author="Thomas Chapman" w:date="2023-09-20T14:2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C35B1" w14:textId="04E9BE47"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66" w:author="Thomas Chapman" w:date="2023-09-20T14:28:00Z"/>
                <w:rFonts w:ascii="Arial" w:eastAsia="Times New Roman" w:hAnsi="Arial" w:cs="Times New Roman"/>
                <w:sz w:val="18"/>
                <w:szCs w:val="20"/>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34F466C6" w14:textId="6F76E632"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67" w:author="Thomas Chapman" w:date="2023-09-20T14:28:00Z"/>
                <w:rFonts w:ascii="Arial" w:eastAsia="Times New Roman" w:hAnsi="Arial" w:cs="Times New Roman"/>
                <w:b/>
                <w:sz w:val="18"/>
                <w:szCs w:val="20"/>
                <w:lang w:val="en-GB" w:eastAsia="en-GB"/>
              </w:rPr>
            </w:pPr>
            <w:del w:id="468" w:author="Thomas Chapman" w:date="2023-09-20T14:28:00Z">
              <w:r w:rsidRPr="006F09C8" w:rsidDel="009A5080">
                <w:rPr>
                  <w:rFonts w:ascii="Arial" w:eastAsia="Times New Roman" w:hAnsi="Arial" w:cs="Times New Roman"/>
                  <w:sz w:val="18"/>
                  <w:szCs w:val="20"/>
                  <w:lang w:val="en-GB" w:eastAsia="zh-CN"/>
                </w:rPr>
                <w:delText>200 MHz</w:delText>
              </w:r>
              <w:r w:rsidRPr="006F09C8" w:rsidDel="009A5080">
                <w:rPr>
                  <w:rFonts w:ascii="Arial" w:eastAsia="Times New Roman" w:hAnsi="Arial" w:cs="Times New Roman"/>
                  <w:sz w:val="18"/>
                  <w:szCs w:val="20"/>
                  <w:lang w:val="en-GB" w:eastAsia="en-GB"/>
                </w:rPr>
                <w:delText xml:space="preserve"> </w:delText>
              </w:r>
              <w:r w:rsidRPr="006F09C8" w:rsidDel="009A5080">
                <w:rPr>
                  <w:rFonts w:ascii="Arial" w:eastAsia="Times New Roman" w:hAnsi="Arial" w:cs="Times New Roman"/>
                  <w:sz w:val="18"/>
                  <w:szCs w:val="20"/>
                  <w:lang w:val="en-GB" w:eastAsia="en-GB"/>
                </w:rPr>
                <w:sym w:font="Symbol" w:char="F0A3"/>
              </w:r>
              <w:r w:rsidRPr="006F09C8" w:rsidDel="009A5080">
                <w:rPr>
                  <w:rFonts w:ascii="Arial" w:eastAsia="Times New Roman" w:hAnsi="Arial" w:cs="Times New Roman"/>
                  <w:sz w:val="18"/>
                  <w:szCs w:val="20"/>
                  <w:lang w:val="en-GB" w:eastAsia="zh-CN"/>
                </w:rPr>
                <w:delText xml:space="preserve"> </w:delText>
              </w:r>
              <w:r w:rsidRPr="006F09C8" w:rsidDel="009A5080">
                <w:rPr>
                  <w:rFonts w:ascii="Arial" w:eastAsia="Times New Roman" w:hAnsi="Arial" w:cs="Times New Roman"/>
                  <w:sz w:val="18"/>
                  <w:szCs w:val="20"/>
                  <w:lang w:val="en-GB" w:eastAsia="en-GB"/>
                </w:rPr>
                <w:delText>F</w:delText>
              </w:r>
              <w:r w:rsidRPr="006F09C8" w:rsidDel="009A5080">
                <w:rPr>
                  <w:rFonts w:ascii="Arial" w:eastAsia="Times New Roman" w:hAnsi="Arial" w:cs="Times New Roman"/>
                  <w:sz w:val="18"/>
                  <w:szCs w:val="20"/>
                  <w:vertAlign w:val="subscript"/>
                  <w:lang w:val="en-GB" w:eastAsia="en-GB"/>
                </w:rPr>
                <w:delText>UL,high</w:delText>
              </w:r>
              <w:r w:rsidRPr="006F09C8" w:rsidDel="009A5080">
                <w:rPr>
                  <w:rFonts w:ascii="Arial" w:eastAsia="Times New Roman" w:hAnsi="Arial" w:cs="Times New Roman"/>
                  <w:sz w:val="18"/>
                  <w:szCs w:val="20"/>
                  <w:lang w:val="en-GB" w:eastAsia="en-GB"/>
                </w:rPr>
                <w:delText xml:space="preserve"> – F</w:delText>
              </w:r>
              <w:r w:rsidRPr="006F09C8" w:rsidDel="009A5080">
                <w:rPr>
                  <w:rFonts w:ascii="Arial" w:eastAsia="Times New Roman" w:hAnsi="Arial" w:cs="Times New Roman"/>
                  <w:sz w:val="18"/>
                  <w:szCs w:val="20"/>
                  <w:vertAlign w:val="subscript"/>
                  <w:lang w:val="en-GB" w:eastAsia="en-GB"/>
                </w:rPr>
                <w:delText>UL,low</w:delText>
              </w:r>
              <w:r w:rsidRPr="006F09C8" w:rsidDel="009A5080">
                <w:rPr>
                  <w:rFonts w:ascii="Arial" w:eastAsia="Times New Roman" w:hAnsi="Arial" w:cs="Times New Roman"/>
                  <w:sz w:val="18"/>
                  <w:szCs w:val="20"/>
                  <w:lang w:val="en-GB" w:eastAsia="en-GB"/>
                </w:rPr>
                <w:delText xml:space="preserve"> </w:delText>
              </w:r>
              <w:r w:rsidRPr="006F09C8" w:rsidDel="009A5080">
                <w:rPr>
                  <w:rFonts w:ascii="Arial" w:eastAsia="Times New Roman" w:hAnsi="Arial" w:cs="Times New Roman"/>
                  <w:sz w:val="18"/>
                  <w:szCs w:val="20"/>
                  <w:lang w:val="en-GB" w:eastAsia="en-GB"/>
                </w:rPr>
                <w:sym w:font="Symbol" w:char="F0A3"/>
              </w:r>
              <w:r w:rsidRPr="006F09C8" w:rsidDel="009A5080">
                <w:rPr>
                  <w:rFonts w:ascii="Arial" w:eastAsia="Times New Roman" w:hAnsi="Arial" w:cs="Times New Roman"/>
                  <w:sz w:val="18"/>
                  <w:szCs w:val="20"/>
                  <w:lang w:val="en-GB" w:eastAsia="zh-CN"/>
                </w:rPr>
                <w:delText xml:space="preserve"> 9</w:delText>
              </w:r>
              <w:r w:rsidRPr="006F09C8" w:rsidDel="009A5080">
                <w:rPr>
                  <w:rFonts w:ascii="Arial" w:eastAsia="Times New Roman" w:hAnsi="Arial" w:cs="Times New Roman"/>
                  <w:sz w:val="18"/>
                  <w:szCs w:val="20"/>
                  <w:lang w:val="en-GB" w:eastAsia="en-GB"/>
                </w:rPr>
                <w:delText>00 MHz</w:delText>
              </w:r>
            </w:del>
          </w:p>
        </w:tc>
        <w:tc>
          <w:tcPr>
            <w:tcW w:w="0" w:type="auto"/>
            <w:tcBorders>
              <w:top w:val="single" w:sz="4" w:space="0" w:color="auto"/>
              <w:left w:val="single" w:sz="4" w:space="0" w:color="auto"/>
              <w:bottom w:val="single" w:sz="4" w:space="0" w:color="auto"/>
              <w:right w:val="single" w:sz="4" w:space="0" w:color="auto"/>
            </w:tcBorders>
            <w:hideMark/>
          </w:tcPr>
          <w:p w14:paraId="1F17787F" w14:textId="611BD2E5" w:rsidR="006F09C8" w:rsidRPr="006F09C8" w:rsidDel="009A5080" w:rsidRDefault="006F09C8" w:rsidP="006F09C8">
            <w:pPr>
              <w:keepNext/>
              <w:keepLines/>
              <w:overflowPunct w:val="0"/>
              <w:autoSpaceDE w:val="0"/>
              <w:autoSpaceDN w:val="0"/>
              <w:adjustRightInd w:val="0"/>
              <w:spacing w:after="0" w:line="240" w:lineRule="auto"/>
              <w:jc w:val="center"/>
              <w:textAlignment w:val="baseline"/>
              <w:rPr>
                <w:del w:id="469" w:author="Thomas Chapman" w:date="2023-09-20T14:28:00Z"/>
                <w:rFonts w:ascii="Arial" w:eastAsia="Times New Roman" w:hAnsi="Arial" w:cs="Times New Roman"/>
                <w:sz w:val="18"/>
                <w:szCs w:val="20"/>
                <w:lang w:val="en-GB" w:eastAsia="en-GB"/>
              </w:rPr>
            </w:pPr>
            <w:del w:id="470" w:author="Thomas Chapman" w:date="2023-09-20T14:28:00Z">
              <w:r w:rsidRPr="006F09C8" w:rsidDel="009A5080">
                <w:rPr>
                  <w:rFonts w:ascii="Arial" w:eastAsia="Times New Roman" w:hAnsi="Arial" w:cs="Times New Roman"/>
                  <w:sz w:val="18"/>
                  <w:szCs w:val="20"/>
                  <w:lang w:val="en-GB" w:eastAsia="en-GB"/>
                </w:rPr>
                <w:delText xml:space="preserve">40 </w:delText>
              </w:r>
            </w:del>
          </w:p>
        </w:tc>
      </w:tr>
    </w:tbl>
    <w:p w14:paraId="744C7358" w14:textId="77777777" w:rsidR="006F09C8" w:rsidRDefault="006F09C8" w:rsidP="006F09C8">
      <w:pPr>
        <w:overflowPunct w:val="0"/>
        <w:autoSpaceDE w:val="0"/>
        <w:autoSpaceDN w:val="0"/>
        <w:adjustRightInd w:val="0"/>
        <w:spacing w:after="180" w:line="240" w:lineRule="auto"/>
        <w:textAlignment w:val="baseline"/>
        <w:rPr>
          <w:ins w:id="471" w:author="Thomas Chapman" w:date="2023-09-20T14:28: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9A5080" w:rsidRPr="00F95B02" w14:paraId="6F433D65" w14:textId="77777777" w:rsidTr="0036089C">
        <w:trPr>
          <w:cantSplit/>
          <w:jc w:val="center"/>
          <w:ins w:id="472" w:author="Thomas Chapman" w:date="2023-09-20T14:28:00Z"/>
        </w:trPr>
        <w:tc>
          <w:tcPr>
            <w:tcW w:w="1187" w:type="dxa"/>
            <w:tcBorders>
              <w:bottom w:val="single" w:sz="4" w:space="0" w:color="auto"/>
            </w:tcBorders>
          </w:tcPr>
          <w:p w14:paraId="2EB4E1C5" w14:textId="77777777" w:rsidR="009A5080" w:rsidRPr="00F95B02" w:rsidRDefault="009A5080" w:rsidP="0036089C">
            <w:pPr>
              <w:pStyle w:val="TAH"/>
              <w:rPr>
                <w:ins w:id="473" w:author="Thomas Chapman" w:date="2023-09-20T14:28:00Z"/>
                <w:lang w:eastAsia="zh-CN"/>
              </w:rPr>
            </w:pPr>
            <w:ins w:id="474" w:author="Thomas Chapman" w:date="2023-09-20T14:28:00Z">
              <w:r>
                <w:rPr>
                  <w:lang w:eastAsia="zh-CN"/>
                </w:rPr>
                <w:t>Repeater</w:t>
              </w:r>
              <w:r w:rsidRPr="00F95B02">
                <w:rPr>
                  <w:lang w:eastAsia="zh-CN"/>
                </w:rPr>
                <w:t xml:space="preserve"> type</w:t>
              </w:r>
            </w:ins>
          </w:p>
        </w:tc>
        <w:tc>
          <w:tcPr>
            <w:tcW w:w="3686" w:type="dxa"/>
            <w:shd w:val="clear" w:color="auto" w:fill="auto"/>
          </w:tcPr>
          <w:p w14:paraId="6C4613A3" w14:textId="77777777" w:rsidR="009A5080" w:rsidRPr="00F95B02" w:rsidRDefault="009A5080" w:rsidP="0036089C">
            <w:pPr>
              <w:pStyle w:val="TAH"/>
              <w:rPr>
                <w:ins w:id="475" w:author="Thomas Chapman" w:date="2023-09-20T14:28:00Z"/>
              </w:rPr>
            </w:pPr>
            <w:ins w:id="476" w:author="Thomas Chapman" w:date="2023-09-20T14:28:00Z">
              <w:r w:rsidRPr="00F95B02">
                <w:rPr>
                  <w:i/>
                </w:rPr>
                <w:t>Operating band</w:t>
              </w:r>
              <w:r w:rsidRPr="00F95B02">
                <w:t xml:space="preserve"> characteristics</w:t>
              </w:r>
            </w:ins>
          </w:p>
        </w:tc>
        <w:tc>
          <w:tcPr>
            <w:tcW w:w="1292" w:type="dxa"/>
            <w:shd w:val="clear" w:color="auto" w:fill="auto"/>
          </w:tcPr>
          <w:p w14:paraId="576C4295" w14:textId="77777777" w:rsidR="009A5080" w:rsidRPr="00F95B02" w:rsidRDefault="009A5080" w:rsidP="0036089C">
            <w:pPr>
              <w:pStyle w:val="TAH"/>
              <w:rPr>
                <w:ins w:id="477" w:author="Thomas Chapman" w:date="2023-09-20T14:28:00Z"/>
              </w:rPr>
            </w:pPr>
            <w:ins w:id="478" w:author="Thomas Chapman" w:date="2023-09-20T14:28:00Z">
              <w:r w:rsidRPr="00F95B02">
                <w:t>Δf</w:t>
              </w:r>
              <w:r w:rsidRPr="00F95B02">
                <w:rPr>
                  <w:vertAlign w:val="subscript"/>
                </w:rPr>
                <w:t>OBUE</w:t>
              </w:r>
              <w:r w:rsidRPr="00F95B02">
                <w:t xml:space="preserve"> (MHz)</w:t>
              </w:r>
            </w:ins>
          </w:p>
        </w:tc>
      </w:tr>
      <w:tr w:rsidR="009A5080" w:rsidRPr="00392345" w14:paraId="1DED5F34" w14:textId="77777777" w:rsidTr="0036089C">
        <w:trPr>
          <w:cantSplit/>
          <w:jc w:val="center"/>
          <w:ins w:id="479" w:author="Thomas Chapman" w:date="2023-09-20T14:28:00Z"/>
        </w:trPr>
        <w:tc>
          <w:tcPr>
            <w:tcW w:w="1187" w:type="dxa"/>
            <w:tcBorders>
              <w:bottom w:val="nil"/>
            </w:tcBorders>
            <w:vAlign w:val="center"/>
          </w:tcPr>
          <w:p w14:paraId="019741C8" w14:textId="4840E502" w:rsidR="009A5080" w:rsidRPr="00392345" w:rsidRDefault="009A5080" w:rsidP="0036089C">
            <w:pPr>
              <w:pStyle w:val="TAC"/>
              <w:rPr>
                <w:ins w:id="480" w:author="Thomas Chapman" w:date="2023-09-20T14:28:00Z"/>
              </w:rPr>
            </w:pPr>
            <w:ins w:id="481" w:author="Thomas Chapman" w:date="2023-09-20T14:28:00Z">
              <w:r>
                <w:rPr>
                  <w:i/>
                  <w:lang w:eastAsia="zh-CN"/>
                </w:rPr>
                <w:t>NCR-FWD type 1-H</w:t>
              </w:r>
            </w:ins>
          </w:p>
        </w:tc>
        <w:tc>
          <w:tcPr>
            <w:tcW w:w="3686" w:type="dxa"/>
            <w:shd w:val="clear" w:color="auto" w:fill="auto"/>
          </w:tcPr>
          <w:p w14:paraId="22C35353" w14:textId="77777777" w:rsidR="009A5080" w:rsidRPr="00392345" w:rsidRDefault="009A5080" w:rsidP="0036089C">
            <w:pPr>
              <w:pStyle w:val="TAC"/>
              <w:rPr>
                <w:ins w:id="482" w:author="Thomas Chapman" w:date="2023-09-20T14:28:00Z"/>
              </w:rPr>
            </w:pPr>
            <w:ins w:id="483" w:author="Thomas Chapman" w:date="2023-09-20T14:28:00Z">
              <w:r w:rsidRPr="00F95B02">
                <w:t>F</w:t>
              </w:r>
              <w:r w:rsidRPr="00F95B02">
                <w:rPr>
                  <w:vertAlign w:val="subscript"/>
                </w:rPr>
                <w:t>DL,high</w:t>
              </w:r>
              <w:r w:rsidRPr="00F95B02">
                <w:t xml:space="preserve"> – F</w:t>
              </w:r>
              <w:r w:rsidRPr="00F95B02">
                <w:rPr>
                  <w:vertAlign w:val="subscript"/>
                </w:rPr>
                <w:t>DL,low</w:t>
              </w:r>
              <w:r w:rsidRPr="00F95B02">
                <w:t xml:space="preserve"> &lt; 100 MHz  </w:t>
              </w:r>
            </w:ins>
          </w:p>
        </w:tc>
        <w:tc>
          <w:tcPr>
            <w:tcW w:w="1292" w:type="dxa"/>
            <w:shd w:val="clear" w:color="auto" w:fill="auto"/>
          </w:tcPr>
          <w:p w14:paraId="3A605D70" w14:textId="77777777" w:rsidR="009A5080" w:rsidRPr="00392345" w:rsidRDefault="009A5080" w:rsidP="0036089C">
            <w:pPr>
              <w:pStyle w:val="TAC"/>
              <w:rPr>
                <w:ins w:id="484" w:author="Thomas Chapman" w:date="2023-09-20T14:28:00Z"/>
              </w:rPr>
            </w:pPr>
            <w:ins w:id="485" w:author="Thomas Chapman" w:date="2023-09-20T14:28:00Z">
              <w:r w:rsidRPr="00F95B02">
                <w:t xml:space="preserve">10 </w:t>
              </w:r>
            </w:ins>
          </w:p>
        </w:tc>
      </w:tr>
      <w:tr w:rsidR="009A5080" w:rsidRPr="00392345" w14:paraId="71182CD0" w14:textId="77777777" w:rsidTr="0036089C">
        <w:trPr>
          <w:cantSplit/>
          <w:jc w:val="center"/>
          <w:ins w:id="486" w:author="Thomas Chapman" w:date="2023-09-20T14:28:00Z"/>
        </w:trPr>
        <w:tc>
          <w:tcPr>
            <w:tcW w:w="1187" w:type="dxa"/>
            <w:tcBorders>
              <w:top w:val="nil"/>
              <w:bottom w:val="nil"/>
            </w:tcBorders>
            <w:vAlign w:val="center"/>
          </w:tcPr>
          <w:p w14:paraId="366A1107" w14:textId="77777777" w:rsidR="009A5080" w:rsidRPr="00392345" w:rsidRDefault="009A5080" w:rsidP="0036089C">
            <w:pPr>
              <w:pStyle w:val="TAC"/>
              <w:rPr>
                <w:ins w:id="487" w:author="Thomas Chapman" w:date="2023-09-20T14:28:00Z"/>
              </w:rPr>
            </w:pPr>
          </w:p>
        </w:tc>
        <w:tc>
          <w:tcPr>
            <w:tcW w:w="3686" w:type="dxa"/>
            <w:shd w:val="clear" w:color="auto" w:fill="auto"/>
          </w:tcPr>
          <w:p w14:paraId="1E1C09CB" w14:textId="77777777" w:rsidR="009A5080" w:rsidRPr="00392345" w:rsidRDefault="009A5080" w:rsidP="0036089C">
            <w:pPr>
              <w:pStyle w:val="TAC"/>
              <w:rPr>
                <w:ins w:id="488" w:author="Thomas Chapman" w:date="2023-09-20T14:28:00Z"/>
              </w:rPr>
            </w:pPr>
            <w:ins w:id="489" w:author="Thomas Chapman" w:date="2023-09-20T14:28:00Z">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ins>
          </w:p>
        </w:tc>
        <w:tc>
          <w:tcPr>
            <w:tcW w:w="1292" w:type="dxa"/>
            <w:shd w:val="clear" w:color="auto" w:fill="auto"/>
          </w:tcPr>
          <w:p w14:paraId="34B078D4" w14:textId="77777777" w:rsidR="009A5080" w:rsidRPr="00392345" w:rsidRDefault="009A5080" w:rsidP="0036089C">
            <w:pPr>
              <w:pStyle w:val="TAC"/>
              <w:rPr>
                <w:ins w:id="490" w:author="Thomas Chapman" w:date="2023-09-20T14:28:00Z"/>
              </w:rPr>
            </w:pPr>
            <w:ins w:id="491" w:author="Thomas Chapman" w:date="2023-09-20T14:28:00Z">
              <w:r w:rsidRPr="00F95B02">
                <w:t xml:space="preserve">40 </w:t>
              </w:r>
            </w:ins>
          </w:p>
        </w:tc>
      </w:tr>
      <w:tr w:rsidR="009A5080" w:rsidRPr="00392345" w14:paraId="0BDA7933" w14:textId="77777777" w:rsidTr="0036089C">
        <w:trPr>
          <w:cantSplit/>
          <w:jc w:val="center"/>
          <w:ins w:id="492" w:author="Thomas Chapman" w:date="2023-09-20T14:28:00Z"/>
        </w:trPr>
        <w:tc>
          <w:tcPr>
            <w:tcW w:w="1187" w:type="dxa"/>
            <w:tcBorders>
              <w:top w:val="nil"/>
              <w:bottom w:val="single" w:sz="4" w:space="0" w:color="auto"/>
            </w:tcBorders>
            <w:vAlign w:val="center"/>
          </w:tcPr>
          <w:p w14:paraId="477C128F" w14:textId="77777777" w:rsidR="009A5080" w:rsidRPr="00392345" w:rsidRDefault="009A5080" w:rsidP="0036089C">
            <w:pPr>
              <w:pStyle w:val="TAC"/>
              <w:rPr>
                <w:ins w:id="493" w:author="Thomas Chapman" w:date="2023-09-20T14:28:00Z"/>
              </w:rPr>
            </w:pPr>
          </w:p>
        </w:tc>
        <w:tc>
          <w:tcPr>
            <w:tcW w:w="3686" w:type="dxa"/>
            <w:shd w:val="clear" w:color="auto" w:fill="auto"/>
          </w:tcPr>
          <w:p w14:paraId="7DE0E079" w14:textId="77777777" w:rsidR="009A5080" w:rsidRPr="00392345" w:rsidRDefault="009A5080" w:rsidP="0036089C">
            <w:pPr>
              <w:pStyle w:val="TAC"/>
              <w:rPr>
                <w:ins w:id="494" w:author="Thomas Chapman" w:date="2023-09-20T14:28:00Z"/>
              </w:rPr>
            </w:pPr>
          </w:p>
        </w:tc>
        <w:tc>
          <w:tcPr>
            <w:tcW w:w="1292" w:type="dxa"/>
            <w:shd w:val="clear" w:color="auto" w:fill="auto"/>
          </w:tcPr>
          <w:p w14:paraId="37106AB5" w14:textId="77777777" w:rsidR="009A5080" w:rsidRPr="00392345" w:rsidRDefault="009A5080" w:rsidP="0036089C">
            <w:pPr>
              <w:pStyle w:val="TAC"/>
              <w:rPr>
                <w:ins w:id="495" w:author="Thomas Chapman" w:date="2023-09-20T14:28:00Z"/>
              </w:rPr>
            </w:pPr>
          </w:p>
        </w:tc>
      </w:tr>
      <w:tr w:rsidR="009A5080" w:rsidRPr="00F95B02" w14:paraId="605271FB" w14:textId="77777777" w:rsidTr="0036089C">
        <w:trPr>
          <w:cantSplit/>
          <w:jc w:val="center"/>
          <w:ins w:id="496" w:author="Thomas Chapman" w:date="2023-09-20T14:28:00Z"/>
        </w:trPr>
        <w:tc>
          <w:tcPr>
            <w:tcW w:w="1187" w:type="dxa"/>
            <w:tcBorders>
              <w:top w:val="single" w:sz="4" w:space="0" w:color="auto"/>
              <w:bottom w:val="nil"/>
            </w:tcBorders>
            <w:vAlign w:val="center"/>
          </w:tcPr>
          <w:p w14:paraId="57684C07" w14:textId="77777777" w:rsidR="009A5080" w:rsidRPr="00392345" w:rsidRDefault="009A5080" w:rsidP="0036089C">
            <w:pPr>
              <w:pStyle w:val="TAC"/>
              <w:rPr>
                <w:ins w:id="497" w:author="Thomas Chapman" w:date="2023-09-20T14:28:00Z"/>
              </w:rPr>
            </w:pPr>
            <w:ins w:id="498" w:author="Thomas Chapman" w:date="2023-09-20T14:28:00Z">
              <w:r>
                <w:rPr>
                  <w:i/>
                  <w:lang w:eastAsia="zh-CN"/>
                </w:rPr>
                <w:t>Repeater</w:t>
              </w:r>
              <w:r w:rsidRPr="00F95B02">
                <w:rPr>
                  <w:i/>
                  <w:lang w:eastAsia="zh-CN"/>
                </w:rPr>
                <w:t xml:space="preserve"> type 1-</w:t>
              </w:r>
              <w:r>
                <w:rPr>
                  <w:i/>
                  <w:lang w:eastAsia="zh-CN"/>
                </w:rPr>
                <w:t>C and NCR-FWD type 1-C</w:t>
              </w:r>
            </w:ins>
          </w:p>
        </w:tc>
        <w:tc>
          <w:tcPr>
            <w:tcW w:w="3686" w:type="dxa"/>
            <w:shd w:val="clear" w:color="auto" w:fill="auto"/>
          </w:tcPr>
          <w:p w14:paraId="573992B7" w14:textId="77777777" w:rsidR="009A5080" w:rsidRPr="00F95B02" w:rsidRDefault="009A5080" w:rsidP="0036089C">
            <w:pPr>
              <w:pStyle w:val="TAC"/>
              <w:rPr>
                <w:ins w:id="499" w:author="Thomas Chapman" w:date="2023-09-20T14:28:00Z"/>
                <w:lang w:eastAsia="zh-CN"/>
              </w:rPr>
            </w:pPr>
            <w:ins w:id="500" w:author="Thomas Chapman" w:date="2023-09-20T14:28:00Z">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ins>
          </w:p>
        </w:tc>
        <w:tc>
          <w:tcPr>
            <w:tcW w:w="1292" w:type="dxa"/>
            <w:shd w:val="clear" w:color="auto" w:fill="auto"/>
          </w:tcPr>
          <w:p w14:paraId="56BE5F14" w14:textId="77777777" w:rsidR="009A5080" w:rsidRPr="00F95B02" w:rsidRDefault="009A5080" w:rsidP="0036089C">
            <w:pPr>
              <w:pStyle w:val="TAC"/>
              <w:rPr>
                <w:ins w:id="501" w:author="Thomas Chapman" w:date="2023-09-20T14:28:00Z"/>
              </w:rPr>
            </w:pPr>
            <w:ins w:id="502" w:author="Thomas Chapman" w:date="2023-09-20T14:28:00Z">
              <w:r w:rsidRPr="00F95B02">
                <w:t xml:space="preserve">10 </w:t>
              </w:r>
            </w:ins>
          </w:p>
        </w:tc>
      </w:tr>
      <w:tr w:rsidR="009A5080" w:rsidRPr="00F95B02" w14:paraId="0EF6057E" w14:textId="77777777" w:rsidTr="0036089C">
        <w:trPr>
          <w:cantSplit/>
          <w:jc w:val="center"/>
          <w:ins w:id="503" w:author="Thomas Chapman" w:date="2023-09-20T14:28:00Z"/>
        </w:trPr>
        <w:tc>
          <w:tcPr>
            <w:tcW w:w="1187" w:type="dxa"/>
            <w:tcBorders>
              <w:top w:val="nil"/>
              <w:bottom w:val="nil"/>
            </w:tcBorders>
          </w:tcPr>
          <w:p w14:paraId="55EBA3B7" w14:textId="77777777" w:rsidR="009A5080" w:rsidRPr="00392345" w:rsidRDefault="009A5080" w:rsidP="0036089C">
            <w:pPr>
              <w:pStyle w:val="TAC"/>
              <w:rPr>
                <w:ins w:id="504" w:author="Thomas Chapman" w:date="2023-09-20T14:28:00Z"/>
              </w:rPr>
            </w:pPr>
            <w:commentRangeStart w:id="505"/>
          </w:p>
        </w:tc>
        <w:tc>
          <w:tcPr>
            <w:tcW w:w="3686" w:type="dxa"/>
            <w:shd w:val="clear" w:color="auto" w:fill="auto"/>
          </w:tcPr>
          <w:p w14:paraId="4BF49525" w14:textId="77777777" w:rsidR="009A5080" w:rsidRPr="00F95B02" w:rsidRDefault="009A5080" w:rsidP="0036089C">
            <w:pPr>
              <w:pStyle w:val="TAC"/>
              <w:rPr>
                <w:ins w:id="506" w:author="Thomas Chapman" w:date="2023-09-20T14:28:00Z"/>
              </w:rPr>
            </w:pPr>
            <w:ins w:id="507" w:author="Thomas Chapman" w:date="2023-09-20T14:28:00Z">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ins>
          </w:p>
        </w:tc>
        <w:tc>
          <w:tcPr>
            <w:tcW w:w="1292" w:type="dxa"/>
            <w:shd w:val="clear" w:color="auto" w:fill="auto"/>
          </w:tcPr>
          <w:p w14:paraId="010A9B57" w14:textId="77777777" w:rsidR="009A5080" w:rsidRPr="00F95B02" w:rsidRDefault="009A5080" w:rsidP="0036089C">
            <w:pPr>
              <w:pStyle w:val="TAC"/>
              <w:rPr>
                <w:ins w:id="508" w:author="Thomas Chapman" w:date="2023-09-20T14:28:00Z"/>
              </w:rPr>
            </w:pPr>
            <w:ins w:id="509" w:author="Thomas Chapman" w:date="2023-09-20T14:28:00Z">
              <w:r w:rsidRPr="00F95B02">
                <w:t xml:space="preserve">40 </w:t>
              </w:r>
            </w:ins>
            <w:commentRangeEnd w:id="505"/>
            <w:ins w:id="510" w:author="Thomas Chapman" w:date="2023-09-20T14:33:00Z">
              <w:r w:rsidR="00143605">
                <w:rPr>
                  <w:rStyle w:val="CommentReference"/>
                  <w:rFonts w:ascii="Times New Roman" w:hAnsi="Times New Roman"/>
                </w:rPr>
                <w:commentReference w:id="505"/>
              </w:r>
            </w:ins>
          </w:p>
        </w:tc>
      </w:tr>
    </w:tbl>
    <w:p w14:paraId="7CCF51EF" w14:textId="77777777" w:rsidR="009A5080" w:rsidRPr="006F09C8" w:rsidRDefault="009A5080"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207ED76" w14:textId="5484ADB1" w:rsidR="007612B3" w:rsidRDefault="007612B3">
      <w:pPr>
        <w:spacing w:after="180" w:line="240" w:lineRule="auto"/>
        <w:rPr>
          <w:ins w:id="511" w:author="Thomas Chapman" w:date="2023-09-20T14:34:00Z"/>
          <w:rFonts w:ascii="Times New Roman" w:eastAsia="Times New Roman" w:hAnsi="Times New Roman" w:cs="Times New Roman"/>
          <w:sz w:val="20"/>
          <w:szCs w:val="20"/>
          <w:lang w:val="en-GB"/>
        </w:rPr>
        <w:pPrChange w:id="512" w:author="Thomas Chapman" w:date="2023-09-20T14:34:00Z">
          <w:pPr>
            <w:overflowPunct w:val="0"/>
            <w:autoSpaceDE w:val="0"/>
            <w:autoSpaceDN w:val="0"/>
            <w:adjustRightInd w:val="0"/>
            <w:spacing w:after="180" w:line="240" w:lineRule="auto"/>
            <w:textAlignment w:val="baseline"/>
          </w:pPr>
        </w:pPrChange>
      </w:pPr>
      <w:ins w:id="513" w:author="Thomas Chapman" w:date="2023-09-20T14:34:00Z">
        <w:r w:rsidRPr="007612B3">
          <w:rPr>
            <w:rFonts w:ascii="Times New Roman" w:eastAsia="Times New Roman" w:hAnsi="Times New Roman" w:cs="Times New Roman"/>
            <w:sz w:val="20"/>
            <w:szCs w:val="20"/>
            <w:lang w:val="en-GB"/>
          </w:rPr>
          <w:t xml:space="preserve">For </w:t>
        </w:r>
        <w:r>
          <w:rPr>
            <w:rFonts w:ascii="Times New Roman" w:eastAsia="Times New Roman" w:hAnsi="Times New Roman" w:cs="Times New Roman"/>
            <w:i/>
            <w:sz w:val="20"/>
            <w:szCs w:val="20"/>
            <w:lang w:val="en-GB"/>
          </w:rPr>
          <w:t>NCR-FWD</w:t>
        </w:r>
        <w:r w:rsidRPr="007612B3">
          <w:rPr>
            <w:rFonts w:ascii="Times New Roman" w:eastAsia="Times New Roman" w:hAnsi="Times New Roman" w:cs="Times New Roman"/>
            <w:i/>
            <w:sz w:val="20"/>
            <w:szCs w:val="20"/>
            <w:lang w:val="en-GB"/>
          </w:rPr>
          <w:t xml:space="preserve"> type 1-H</w:t>
        </w:r>
        <w:r w:rsidRPr="007612B3">
          <w:rPr>
            <w:rFonts w:ascii="Times New Roman" w:eastAsia="Times New Roman" w:hAnsi="Times New Roman" w:cs="Times New Roman"/>
            <w:sz w:val="20"/>
            <w:szCs w:val="20"/>
            <w:lang w:val="en-GB"/>
          </w:rPr>
          <w:t xml:space="preserve"> the unwanted emission requirements are applied per the </w:t>
        </w:r>
        <w:r w:rsidRPr="007612B3">
          <w:rPr>
            <w:rFonts w:ascii="Times New Roman" w:eastAsia="Times New Roman" w:hAnsi="Times New Roman" w:cs="Times New Roman"/>
            <w:i/>
            <w:sz w:val="20"/>
            <w:szCs w:val="20"/>
            <w:lang w:val="en-GB"/>
          </w:rPr>
          <w:t xml:space="preserve">TAB connector TX min cell groups </w:t>
        </w:r>
        <w:r w:rsidRPr="007612B3">
          <w:rPr>
            <w:rFonts w:ascii="Times New Roman" w:eastAsia="Times New Roman" w:hAnsi="Times New Roman" w:cs="Times New Roman"/>
            <w:sz w:val="20"/>
            <w:szCs w:val="20"/>
            <w:lang w:val="en-GB"/>
          </w:rPr>
          <w:t xml:space="preserve">for all the configurations supported by the </w:t>
        </w:r>
        <w:r w:rsidR="00DD70B0">
          <w:rPr>
            <w:rFonts w:ascii="Times New Roman" w:eastAsia="Times New Roman" w:hAnsi="Times New Roman" w:cs="Times New Roman"/>
            <w:sz w:val="20"/>
            <w:szCs w:val="20"/>
            <w:lang w:val="en-GB"/>
          </w:rPr>
          <w:t>repeater</w:t>
        </w:r>
        <w:r w:rsidRPr="007612B3">
          <w:rPr>
            <w:rFonts w:ascii="Times New Roman" w:eastAsia="Times New Roman" w:hAnsi="Times New Roman" w:cs="Times New Roman"/>
            <w:sz w:val="20"/>
            <w:szCs w:val="20"/>
            <w:lang w:val="en-GB"/>
          </w:rPr>
          <w:t xml:space="preserve">. The </w:t>
        </w:r>
        <w:r w:rsidRPr="007612B3">
          <w:rPr>
            <w:rFonts w:ascii="Times New Roman" w:eastAsia="Times New Roman" w:hAnsi="Times New Roman" w:cs="Times New Roman"/>
            <w:i/>
            <w:sz w:val="20"/>
            <w:szCs w:val="20"/>
            <w:lang w:val="en-GB"/>
          </w:rPr>
          <w:t>basic limits</w:t>
        </w:r>
        <w:r w:rsidRPr="007612B3">
          <w:rPr>
            <w:rFonts w:ascii="Times New Roman" w:eastAsia="Times New Roman" w:hAnsi="Times New Roman" w:cs="Times New Roman"/>
            <w:sz w:val="20"/>
            <w:szCs w:val="20"/>
            <w:lang w:val="en-GB"/>
          </w:rPr>
          <w:t xml:space="preserve"> and corresponding emissions scaling are defined in each relevant clause.</w:t>
        </w:r>
      </w:ins>
    </w:p>
    <w:p w14:paraId="33F1FCA4" w14:textId="711C341B"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zh-CN"/>
        </w:rPr>
        <w:t xml:space="preserve">There is no </w:t>
      </w:r>
      <w:r w:rsidRPr="006F09C8">
        <w:rPr>
          <w:rFonts w:ascii="Times New Roman" w:eastAsia="Times New Roman" w:hAnsi="Times New Roman" w:cs="Times New Roman"/>
          <w:sz w:val="20"/>
          <w:szCs w:val="20"/>
          <w:lang w:val="en-GB" w:eastAsia="en-GB"/>
        </w:rPr>
        <w:t>co-location unwanted emission requirement for LA 1-C repeaters deployed in Femto cell scenario.</w:t>
      </w:r>
    </w:p>
    <w:p w14:paraId="6575FB3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A334C70"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514" w:name="_Toc45893467"/>
      <w:bookmarkStart w:id="515" w:name="_Toc44712154"/>
      <w:bookmarkStart w:id="516" w:name="_Toc37267552"/>
      <w:bookmarkStart w:id="517" w:name="_Toc37260164"/>
      <w:bookmarkStart w:id="518" w:name="_Toc36817248"/>
      <w:bookmarkStart w:id="519" w:name="_Toc29811696"/>
      <w:bookmarkStart w:id="520" w:name="_Toc21127487"/>
      <w:bookmarkStart w:id="521" w:name="_Toc53185359"/>
      <w:bookmarkStart w:id="522" w:name="_Toc53185735"/>
      <w:bookmarkStart w:id="523" w:name="_Toc57820211"/>
      <w:bookmarkStart w:id="524" w:name="_Toc57821138"/>
      <w:bookmarkStart w:id="525" w:name="_Toc61183414"/>
      <w:bookmarkStart w:id="526" w:name="_Toc61183808"/>
      <w:bookmarkStart w:id="527" w:name="_Toc61184200"/>
      <w:bookmarkStart w:id="528" w:name="_Toc61184592"/>
      <w:bookmarkStart w:id="529" w:name="_Toc61184982"/>
      <w:bookmarkStart w:id="530" w:name="_Toc66386325"/>
      <w:bookmarkStart w:id="531" w:name="_Toc74583166"/>
      <w:bookmarkStart w:id="532" w:name="_Toc76541979"/>
      <w:bookmarkStart w:id="533" w:name="_Toc82449961"/>
      <w:bookmarkStart w:id="534" w:name="_Toc82450609"/>
      <w:bookmarkStart w:id="535" w:name="_Toc106094104"/>
      <w:bookmarkStart w:id="536" w:name="_Toc114252879"/>
      <w:bookmarkStart w:id="537" w:name="_Toc123046007"/>
      <w:bookmarkStart w:id="538" w:name="_Toc124157548"/>
      <w:bookmarkStart w:id="539" w:name="_Toc124258941"/>
      <w:bookmarkStart w:id="540" w:name="_Toc124259085"/>
      <w:bookmarkStart w:id="541" w:name="_Toc130585842"/>
      <w:bookmarkStart w:id="542" w:name="_Toc130586853"/>
      <w:bookmarkStart w:id="543" w:name="_Toc137462019"/>
      <w:bookmarkStart w:id="544" w:name="_Toc138883828"/>
      <w:bookmarkStart w:id="545" w:name="_Toc138883972"/>
      <w:r w:rsidRPr="006F09C8">
        <w:rPr>
          <w:rFonts w:ascii="Arial" w:eastAsia="Times New Roman" w:hAnsi="Arial" w:cs="Times New Roman"/>
          <w:sz w:val="28"/>
          <w:szCs w:val="20"/>
          <w:lang w:val="en-GB" w:eastAsia="en-GB"/>
        </w:rPr>
        <w:t>6.5.2</w:t>
      </w:r>
      <w:r w:rsidRPr="006F09C8">
        <w:rPr>
          <w:rFonts w:ascii="Arial" w:eastAsia="Times New Roman" w:hAnsi="Arial" w:cs="Times New Roman"/>
          <w:sz w:val="28"/>
          <w:szCs w:val="20"/>
          <w:lang w:val="en-GB" w:eastAsia="en-GB"/>
        </w:rPr>
        <w:tab/>
        <w:t>Adjacent Channel Leakage Power Ratio</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D084E44"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546" w:name="_Toc45893468"/>
      <w:bookmarkStart w:id="547" w:name="_Toc44712155"/>
      <w:bookmarkStart w:id="548" w:name="_Toc37267553"/>
      <w:bookmarkStart w:id="549" w:name="_Toc37260165"/>
      <w:bookmarkStart w:id="550" w:name="_Toc36817249"/>
      <w:bookmarkStart w:id="551" w:name="_Toc29811697"/>
      <w:bookmarkStart w:id="552" w:name="_Toc21127488"/>
      <w:bookmarkStart w:id="553" w:name="_Toc53185360"/>
      <w:bookmarkStart w:id="554" w:name="_Toc53185736"/>
      <w:bookmarkStart w:id="555" w:name="_Toc57820212"/>
      <w:bookmarkStart w:id="556" w:name="_Toc57821139"/>
      <w:bookmarkStart w:id="557" w:name="_Toc61183415"/>
      <w:bookmarkStart w:id="558" w:name="_Toc61183809"/>
      <w:bookmarkStart w:id="559" w:name="_Toc61184201"/>
      <w:bookmarkStart w:id="560" w:name="_Toc61184593"/>
      <w:bookmarkStart w:id="561" w:name="_Toc61184983"/>
      <w:bookmarkStart w:id="562" w:name="_Toc66386326"/>
      <w:bookmarkStart w:id="563" w:name="_Toc74583167"/>
      <w:bookmarkStart w:id="564" w:name="_Toc76541980"/>
      <w:bookmarkStart w:id="565" w:name="_Toc82449962"/>
      <w:bookmarkStart w:id="566" w:name="_Toc82450610"/>
      <w:bookmarkStart w:id="567" w:name="_Toc97737204"/>
      <w:bookmarkStart w:id="568" w:name="_Toc106094105"/>
      <w:bookmarkStart w:id="569" w:name="_Toc114252880"/>
      <w:bookmarkStart w:id="570" w:name="_Toc123046008"/>
      <w:bookmarkStart w:id="571" w:name="_Toc124157549"/>
      <w:bookmarkStart w:id="572" w:name="_Toc124258942"/>
      <w:bookmarkStart w:id="573" w:name="_Toc124259086"/>
      <w:bookmarkStart w:id="574" w:name="_Toc130585843"/>
      <w:bookmarkStart w:id="575" w:name="_Toc130586854"/>
      <w:bookmarkStart w:id="576" w:name="_Toc137462020"/>
      <w:bookmarkStart w:id="577" w:name="_Toc138883829"/>
      <w:bookmarkStart w:id="578" w:name="_Toc138883973"/>
      <w:r w:rsidRPr="006F09C8">
        <w:rPr>
          <w:rFonts w:ascii="Arial" w:eastAsia="Times New Roman" w:hAnsi="Arial" w:cs="Times New Roman"/>
          <w:sz w:val="24"/>
          <w:szCs w:val="20"/>
          <w:lang w:val="en-GB" w:eastAsia="en-GB"/>
        </w:rPr>
        <w:t>6.5.2.1</w:t>
      </w:r>
      <w:r w:rsidRPr="006F09C8">
        <w:rPr>
          <w:rFonts w:ascii="Arial" w:eastAsia="Times New Roman" w:hAnsi="Arial" w:cs="Times New Roman"/>
          <w:sz w:val="24"/>
          <w:szCs w:val="20"/>
          <w:lang w:val="en-GB" w:eastAsia="en-GB"/>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2AF37A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Adjacent Channel Leakage power Ratio (ACLR) is the ratio of the filtered mean power centred on the assigned channel frequency to the filtered mean power centred on an adjacent channel frequency.</w:t>
      </w:r>
    </w:p>
    <w:p w14:paraId="76F60CC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579" w:name="_Hlk508123095"/>
      <w:r w:rsidRPr="006F09C8">
        <w:rPr>
          <w:rFonts w:ascii="Times New Roman" w:eastAsia="Times New Roman" w:hAnsi="Times New Roman" w:cs="Times New Roman"/>
          <w:sz w:val="20"/>
          <w:szCs w:val="20"/>
          <w:lang w:val="en-GB" w:eastAsia="en-GB"/>
        </w:rPr>
        <w:t xml:space="preserve">The requirements shall apply </w:t>
      </w:r>
      <w:r w:rsidRPr="006F09C8">
        <w:rPr>
          <w:rFonts w:ascii="Times New Roman" w:eastAsia="Times New Roman" w:hAnsi="Times New Roman" w:cs="Times New Roman"/>
          <w:sz w:val="20"/>
          <w:szCs w:val="20"/>
          <w:lang w:val="en-GB" w:eastAsia="zh-CN"/>
        </w:rPr>
        <w:t xml:space="preserve">outside the </w:t>
      </w:r>
      <w:r w:rsidRPr="006F09C8">
        <w:rPr>
          <w:rFonts w:ascii="Times New Roman" w:eastAsia="Times New Roman" w:hAnsi="Times New Roman" w:cs="Times New Roman"/>
          <w:i/>
          <w:sz w:val="20"/>
          <w:szCs w:val="20"/>
          <w:lang w:val="en-GB" w:eastAsia="zh-CN"/>
        </w:rPr>
        <w:t>repeater type 1-C passband</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whatever the type of transmitter considered (single carrier or multi-carrier) and for all transmission modes foreseen by the manufacturer’s specification.</w:t>
      </w:r>
    </w:p>
    <w:p w14:paraId="585520B5"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580" w:name="_Hlk508123083"/>
      <w:r w:rsidRPr="006F09C8">
        <w:rPr>
          <w:rFonts w:ascii="Times New Roman" w:eastAsia="Times New Roman" w:hAnsi="Times New Roman" w:cs="Times New Roman"/>
          <w:sz w:val="20"/>
          <w:szCs w:val="20"/>
          <w:lang w:val="en-GB" w:eastAsia="en-GB"/>
        </w:rPr>
        <w:t xml:space="preserve">For a </w:t>
      </w:r>
      <w:r w:rsidRPr="006F09C8">
        <w:rPr>
          <w:rFonts w:ascii="Times New Roman" w:eastAsia="Times New Roman" w:hAnsi="Times New Roman" w:cs="v5.0.0"/>
          <w:i/>
          <w:iCs/>
          <w:sz w:val="20"/>
          <w:szCs w:val="20"/>
          <w:lang w:val="en-GB" w:eastAsia="en-GB"/>
        </w:rPr>
        <w:t>repeater</w:t>
      </w:r>
      <w:r w:rsidRPr="006F09C8">
        <w:rPr>
          <w:rFonts w:ascii="Times New Roman" w:eastAsia="Times New Roman" w:hAnsi="Times New Roman" w:cs="Times New Roman"/>
          <w:sz w:val="20"/>
          <w:szCs w:val="20"/>
          <w:lang w:val="en-GB" w:eastAsia="en-GB"/>
        </w:rPr>
        <w:t xml:space="preserve"> operating in </w:t>
      </w:r>
      <w:r w:rsidRPr="006F09C8">
        <w:rPr>
          <w:rFonts w:ascii="Times New Roman" w:eastAsia="Times New Roman" w:hAnsi="Times New Roman" w:cs="Times New Roman"/>
          <w:i/>
          <w:sz w:val="20"/>
          <w:szCs w:val="20"/>
          <w:lang w:val="en-GB" w:eastAsia="en-GB"/>
        </w:rPr>
        <w:t>non-contiguous spectrum</w:t>
      </w:r>
      <w:r w:rsidRPr="006F09C8">
        <w:rPr>
          <w:rFonts w:ascii="Times New Roman" w:eastAsia="Times New Roman" w:hAnsi="Times New Roman" w:cs="Times New Roman"/>
          <w:sz w:val="20"/>
          <w:szCs w:val="20"/>
          <w:lang w:val="en-GB" w:eastAsia="en-GB"/>
        </w:rPr>
        <w:t xml:space="preserve">, the ACLR requirement in clause 6.5.2.2 shall apply in </w:t>
      </w:r>
      <w:r w:rsidRPr="006F09C8">
        <w:rPr>
          <w:rFonts w:ascii="Times New Roman" w:eastAsia="Batang" w:hAnsi="Times New Roman" w:cs="Times New Roman"/>
          <w:i/>
          <w:iCs/>
          <w:sz w:val="20"/>
          <w:szCs w:val="20"/>
          <w:lang w:val="en-GB" w:eastAsia="ko-KR"/>
        </w:rPr>
        <w:t>Gaps between passbands</w:t>
      </w:r>
      <w:r w:rsidRPr="006F09C8">
        <w:rPr>
          <w:rFonts w:ascii="Times New Roman" w:eastAsia="Times New Roman" w:hAnsi="Times New Roman" w:cs="Times New Roman"/>
          <w:sz w:val="20"/>
          <w:szCs w:val="20"/>
          <w:lang w:val="en-GB" w:eastAsia="en-GB"/>
        </w:rPr>
        <w:t xml:space="preserve"> for the frequency ranges defined in table 6.5.2.2-3, while the CACLR requirement in clause 6.5.2.2 shall apply in </w:t>
      </w:r>
      <w:r w:rsidRPr="006F09C8">
        <w:rPr>
          <w:rFonts w:ascii="Times New Roman" w:eastAsia="Times New Roman" w:hAnsi="Times New Roman" w:cs="Times New Roman"/>
          <w:i/>
          <w:sz w:val="20"/>
          <w:szCs w:val="20"/>
          <w:lang w:val="en-GB" w:eastAsia="en-GB"/>
        </w:rPr>
        <w:t>gaps between passbands</w:t>
      </w:r>
      <w:r w:rsidRPr="006F09C8">
        <w:rPr>
          <w:rFonts w:ascii="Times New Roman" w:eastAsia="Times New Roman" w:hAnsi="Times New Roman" w:cs="Times New Roman"/>
          <w:sz w:val="20"/>
          <w:szCs w:val="20"/>
          <w:lang w:val="en-GB" w:eastAsia="en-GB"/>
        </w:rPr>
        <w:t xml:space="preserve"> for the frequency ranges defined in table 6.5.2.2-4.</w:t>
      </w:r>
    </w:p>
    <w:bookmarkEnd w:id="580"/>
    <w:p w14:paraId="54D4A7A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zh-CN"/>
        </w:rPr>
        <w:t>F</w:t>
      </w:r>
      <w:r w:rsidRPr="006F09C8">
        <w:rPr>
          <w:rFonts w:ascii="Times New Roman" w:eastAsia="Times New Roman" w:hAnsi="Times New Roman" w:cs="Times New Roman"/>
          <w:sz w:val="20"/>
          <w:szCs w:val="20"/>
          <w:lang w:val="en-GB" w:eastAsia="en-GB"/>
        </w:rPr>
        <w:t>or a</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i/>
          <w:sz w:val="20"/>
          <w:szCs w:val="20"/>
          <w:lang w:val="en-GB" w:eastAsia="zh-CN"/>
        </w:rPr>
        <w:t>multi-band connector</w:t>
      </w:r>
      <w:r w:rsidRPr="006F09C8">
        <w:rPr>
          <w:rFonts w:ascii="Times New Roman" w:eastAsia="Times New Roman" w:hAnsi="Times New Roman" w:cs="Times New Roman"/>
          <w:sz w:val="20"/>
          <w:szCs w:val="20"/>
          <w:lang w:val="en-GB" w:eastAsia="en-GB"/>
        </w:rPr>
        <w:t xml:space="preserve">, the ACLR </w:t>
      </w:r>
      <w:r w:rsidRPr="006F09C8">
        <w:rPr>
          <w:rFonts w:ascii="Times New Roman" w:eastAsia="Times New Roman" w:hAnsi="Times New Roman" w:cs="Times New Roman"/>
          <w:sz w:val="20"/>
          <w:szCs w:val="20"/>
          <w:lang w:val="en-GB" w:eastAsia="zh-CN"/>
        </w:rPr>
        <w:t xml:space="preserve">requirement in clause 6.5.2.2 shall apply in </w:t>
      </w:r>
      <w:r w:rsidRPr="006F09C8">
        <w:rPr>
          <w:rFonts w:ascii="Times New Roman" w:eastAsia="Batang" w:hAnsi="Times New Roman" w:cs="Times New Roman"/>
          <w:i/>
          <w:iCs/>
          <w:sz w:val="20"/>
          <w:szCs w:val="20"/>
          <w:lang w:val="en-GB" w:eastAsia="ko-KR"/>
        </w:rPr>
        <w:t>inter-passband gaps</w:t>
      </w:r>
      <w:r w:rsidRPr="006F09C8">
        <w:rPr>
          <w:rFonts w:ascii="Times New Roman" w:eastAsia="Times New Roman" w:hAnsi="Times New Roman" w:cs="Times New Roman"/>
          <w:sz w:val="20"/>
          <w:szCs w:val="20"/>
          <w:lang w:val="en-GB" w:eastAsia="zh-CN"/>
        </w:rPr>
        <w:t xml:space="preserve"> for the frequency ranges defined in table 6.5.2.2-3, while the </w:t>
      </w:r>
      <w:r w:rsidRPr="006F09C8">
        <w:rPr>
          <w:rFonts w:ascii="Times New Roman" w:eastAsia="Times New Roman" w:hAnsi="Times New Roman" w:cs="Times New Roman"/>
          <w:sz w:val="20"/>
          <w:szCs w:val="20"/>
          <w:lang w:val="en-GB" w:eastAsia="en-GB"/>
        </w:rPr>
        <w:t xml:space="preserve">CACLR requirement in clause 6.5.2.2 shall apply in </w:t>
      </w:r>
      <w:r w:rsidRPr="006F09C8">
        <w:rPr>
          <w:rFonts w:ascii="Times New Roman" w:eastAsia="Times New Roman" w:hAnsi="Times New Roman" w:cs="Times New Roman"/>
          <w:i/>
          <w:sz w:val="20"/>
          <w:szCs w:val="20"/>
          <w:lang w:val="en-GB" w:eastAsia="en-GB"/>
        </w:rPr>
        <w:t>inter-passband gaps</w:t>
      </w:r>
      <w:r w:rsidRPr="006F09C8">
        <w:rPr>
          <w:rFonts w:ascii="Times New Roman" w:eastAsia="Times New Roman" w:hAnsi="Times New Roman" w:cs="Times New Roman"/>
          <w:sz w:val="20"/>
          <w:szCs w:val="20"/>
          <w:lang w:val="en-GB" w:eastAsia="en-GB"/>
        </w:rPr>
        <w:t xml:space="preserve"> for the frequency ranges defined in table 6.5.2.2-4.</w:t>
      </w:r>
    </w:p>
    <w:p w14:paraId="7D31959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bookmarkStart w:id="581" w:name="_Toc45893469"/>
      <w:bookmarkStart w:id="582" w:name="_Toc44712156"/>
      <w:bookmarkStart w:id="583" w:name="_Toc37267554"/>
      <w:bookmarkStart w:id="584" w:name="_Toc37260166"/>
      <w:bookmarkStart w:id="585" w:name="_Toc36817250"/>
      <w:bookmarkStart w:id="586" w:name="_Toc29811698"/>
      <w:bookmarkStart w:id="587" w:name="_Toc13080199"/>
      <w:bookmarkStart w:id="588" w:name="_Toc53185361"/>
      <w:bookmarkStart w:id="589" w:name="_Toc53185737"/>
      <w:bookmarkStart w:id="590" w:name="_Toc57820213"/>
      <w:bookmarkStart w:id="591" w:name="_Toc57821140"/>
      <w:bookmarkStart w:id="592" w:name="_Toc61183416"/>
      <w:bookmarkStart w:id="593" w:name="_Toc61183810"/>
      <w:bookmarkStart w:id="594" w:name="_Toc61184202"/>
      <w:bookmarkStart w:id="595" w:name="_Toc61184594"/>
      <w:bookmarkStart w:id="596" w:name="_Toc61184984"/>
      <w:bookmarkStart w:id="597" w:name="_Toc66386327"/>
      <w:bookmarkStart w:id="598" w:name="_Toc74583168"/>
      <w:bookmarkStart w:id="599" w:name="_Toc76541981"/>
      <w:bookmarkStart w:id="600" w:name="_Toc82449963"/>
      <w:bookmarkStart w:id="601" w:name="_Toc82450611"/>
      <w:bookmarkStart w:id="602" w:name="_Toc97737205"/>
      <w:bookmarkEnd w:id="579"/>
      <w:r w:rsidRPr="006F09C8">
        <w:rPr>
          <w:rFonts w:ascii="Times New Roman" w:hAnsi="Times New Roman" w:cs="Times New Roman"/>
          <w:sz w:val="20"/>
          <w:szCs w:val="20"/>
          <w:lang w:val="en-GB" w:eastAsia="en-GB"/>
        </w:rPr>
        <w:t xml:space="preserve">The requirement shall apply during the </w:t>
      </w:r>
      <w:r w:rsidRPr="006F09C8">
        <w:rPr>
          <w:rFonts w:ascii="Times New Roman" w:hAnsi="Times New Roman" w:cs="Times New Roman"/>
          <w:i/>
          <w:sz w:val="20"/>
          <w:szCs w:val="20"/>
          <w:lang w:val="en-GB" w:eastAsia="en-GB"/>
        </w:rPr>
        <w:t>transmitter ON state</w:t>
      </w:r>
      <w:r w:rsidRPr="006F09C8">
        <w:rPr>
          <w:rFonts w:ascii="Times New Roman" w:hAnsi="Times New Roman" w:cs="Times New Roman"/>
          <w:sz w:val="20"/>
          <w:szCs w:val="20"/>
          <w:lang w:val="en-GB" w:eastAsia="en-GB"/>
        </w:rPr>
        <w:t>.</w:t>
      </w:r>
    </w:p>
    <w:p w14:paraId="724420A9" w14:textId="256101D7" w:rsidR="006F09C8" w:rsidRPr="0030047A"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en-GB"/>
          <w:rPrChange w:id="603" w:author="Thomas Chapman" w:date="2023-09-20T14:36:00Z">
            <w:rPr>
              <w:rFonts w:ascii="Arial" w:eastAsia="Times New Roman" w:hAnsi="Arial" w:cs="Times New Roman"/>
              <w:sz w:val="24"/>
              <w:szCs w:val="20"/>
              <w:lang w:val="en-GB" w:eastAsia="en-GB"/>
            </w:rPr>
          </w:rPrChange>
        </w:rPr>
      </w:pPr>
      <w:bookmarkStart w:id="604" w:name="_Toc106094106"/>
      <w:bookmarkStart w:id="605" w:name="_Toc114252881"/>
      <w:bookmarkStart w:id="606" w:name="_Toc123046009"/>
      <w:bookmarkStart w:id="607" w:name="_Toc124157550"/>
      <w:bookmarkStart w:id="608" w:name="_Toc124258943"/>
      <w:bookmarkStart w:id="609" w:name="_Toc124259087"/>
      <w:bookmarkStart w:id="610" w:name="_Toc130585844"/>
      <w:bookmarkStart w:id="611" w:name="_Toc130586855"/>
      <w:bookmarkStart w:id="612" w:name="_Toc137462021"/>
      <w:bookmarkStart w:id="613" w:name="_Toc138883830"/>
      <w:bookmarkStart w:id="614" w:name="_Toc138883974"/>
      <w:r w:rsidRPr="006F09C8">
        <w:rPr>
          <w:rFonts w:ascii="Arial" w:eastAsia="Times New Roman" w:hAnsi="Arial" w:cs="Times New Roman"/>
          <w:sz w:val="24"/>
          <w:szCs w:val="20"/>
          <w:lang w:val="en-GB" w:eastAsia="en-GB"/>
        </w:rPr>
        <w:t>6.5.2.2</w:t>
      </w:r>
      <w:r w:rsidRPr="006F09C8">
        <w:rPr>
          <w:rFonts w:ascii="Arial" w:eastAsia="Times New Roman" w:hAnsi="Arial" w:cs="Times New Roman"/>
          <w:sz w:val="24"/>
          <w:szCs w:val="20"/>
          <w:lang w:val="en-GB" w:eastAsia="en-GB"/>
        </w:rPr>
        <w:tab/>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del w:id="615" w:author="Thomas Chapman" w:date="2023-09-20T14:36:00Z">
        <w:r w:rsidRPr="006F09C8" w:rsidDel="0030047A">
          <w:rPr>
            <w:rFonts w:ascii="Arial" w:eastAsia="Times New Roman" w:hAnsi="Arial" w:cs="Times New Roman"/>
            <w:sz w:val="24"/>
            <w:szCs w:val="20"/>
            <w:lang w:val="en-GB" w:eastAsia="en-GB"/>
          </w:rPr>
          <w:delText>Minimum requirements</w:delText>
        </w:r>
      </w:del>
      <w:bookmarkEnd w:id="602"/>
      <w:bookmarkEnd w:id="604"/>
      <w:bookmarkEnd w:id="605"/>
      <w:bookmarkEnd w:id="606"/>
      <w:bookmarkEnd w:id="607"/>
      <w:bookmarkEnd w:id="608"/>
      <w:bookmarkEnd w:id="609"/>
      <w:bookmarkEnd w:id="610"/>
      <w:bookmarkEnd w:id="611"/>
      <w:bookmarkEnd w:id="612"/>
      <w:bookmarkEnd w:id="613"/>
      <w:bookmarkEnd w:id="614"/>
      <w:ins w:id="616" w:author="Thomas Chapman" w:date="2023-09-20T14:36:00Z">
        <w:r w:rsidR="0030047A">
          <w:rPr>
            <w:rFonts w:ascii="Arial" w:eastAsia="Times New Roman" w:hAnsi="Arial" w:cs="Times New Roman"/>
            <w:sz w:val="24"/>
            <w:szCs w:val="20"/>
            <w:lang w:val="en-GB" w:eastAsia="en-GB"/>
          </w:rPr>
          <w:t xml:space="preserve">Limits and </w:t>
        </w:r>
        <w:r w:rsidR="0030047A">
          <w:rPr>
            <w:rFonts w:ascii="Arial" w:eastAsia="Times New Roman" w:hAnsi="Arial" w:cs="Times New Roman"/>
            <w:i/>
            <w:iCs/>
            <w:sz w:val="24"/>
            <w:szCs w:val="20"/>
            <w:lang w:val="en-GB" w:eastAsia="en-GB"/>
          </w:rPr>
          <w:t>basic limits</w:t>
        </w:r>
      </w:ins>
    </w:p>
    <w:p w14:paraId="3AA5E1C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Times New Roman"/>
          <w:sz w:val="20"/>
          <w:szCs w:val="20"/>
          <w:lang w:val="en-GB" w:eastAsia="en-GB"/>
        </w:rPr>
        <w:t>The ACLR is defined with a square filter of bandwidth equal to the transmission bandwidth configuration of the transmitted signal (BW</w:t>
      </w:r>
      <w:r w:rsidRPr="006F09C8">
        <w:rPr>
          <w:rFonts w:ascii="Times New Roman" w:eastAsia="Times New Roman" w:hAnsi="Times New Roman" w:cs="Times New Roman"/>
          <w:sz w:val="20"/>
          <w:szCs w:val="20"/>
          <w:vertAlign w:val="subscript"/>
          <w:lang w:val="en-GB" w:eastAsia="en-GB"/>
        </w:rPr>
        <w:t>Config</w:t>
      </w:r>
      <w:r w:rsidRPr="006F09C8">
        <w:rPr>
          <w:rFonts w:ascii="Times New Roman" w:eastAsia="Times New Roman" w:hAnsi="Times New Roman" w:cs="v5.0.0"/>
          <w:sz w:val="20"/>
          <w:szCs w:val="20"/>
          <w:lang w:val="en-GB" w:eastAsia="en-GB"/>
        </w:rPr>
        <w:t>) centred on the assigned channel frequency and a filter centred on the adjacent channel frequency according to the tables below.</w:t>
      </w:r>
    </w:p>
    <w:p w14:paraId="08D2E51D" w14:textId="2AF6693C"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noProof/>
          <w:sz w:val="20"/>
          <w:szCs w:val="20"/>
          <w:lang w:val="en-GB" w:eastAsia="ja-JP"/>
        </w:rPr>
      </w:pPr>
      <w:del w:id="617" w:author="Thomas Chapman" w:date="2023-09-20T14:37:00Z">
        <w:r w:rsidRPr="006F09C8" w:rsidDel="006C6845">
          <w:rPr>
            <w:rFonts w:ascii="Times New Roman" w:eastAsia="MS Mincho" w:hAnsi="Times New Roman" w:cs="Times New Roman"/>
            <w:sz w:val="20"/>
            <w:szCs w:val="20"/>
            <w:lang w:val="en-GB" w:eastAsia="en-GB"/>
          </w:rPr>
          <w:delText xml:space="preserve">For </w:delText>
        </w:r>
        <w:r w:rsidRPr="006F09C8" w:rsidDel="006C6845">
          <w:rPr>
            <w:rFonts w:ascii="Times New Roman" w:eastAsia="MS Mincho" w:hAnsi="Times New Roman" w:cs="Times New Roman"/>
            <w:i/>
            <w:iCs/>
            <w:sz w:val="20"/>
            <w:szCs w:val="20"/>
            <w:lang w:val="en-GB" w:eastAsia="en-GB"/>
          </w:rPr>
          <w:delText xml:space="preserve">repeater type 1-C, </w:delText>
        </w:r>
        <w:r w:rsidRPr="006F09C8" w:rsidDel="006C6845">
          <w:rPr>
            <w:rFonts w:ascii="Times New Roman" w:eastAsia="MS Mincho" w:hAnsi="Times New Roman" w:cs="Times New Roman"/>
            <w:sz w:val="20"/>
            <w:szCs w:val="20"/>
            <w:lang w:val="en-GB" w:eastAsia="en-GB"/>
          </w:rPr>
          <w:delText>for</w:delText>
        </w:r>
      </w:del>
      <w:ins w:id="618" w:author="Thomas Chapman" w:date="2023-09-20T14:37:00Z">
        <w:r w:rsidR="006C6845">
          <w:rPr>
            <w:rFonts w:ascii="Times New Roman" w:eastAsia="MS Mincho" w:hAnsi="Times New Roman" w:cs="Times New Roman"/>
            <w:sz w:val="20"/>
            <w:szCs w:val="20"/>
            <w:lang w:val="en-GB" w:eastAsia="en-GB"/>
          </w:rPr>
          <w:t>For</w:t>
        </w:r>
      </w:ins>
      <w:r w:rsidRPr="006F09C8">
        <w:rPr>
          <w:rFonts w:ascii="Times New Roman" w:eastAsia="MS Mincho" w:hAnsi="Times New Roman" w:cs="Times New Roman"/>
          <w:sz w:val="20"/>
          <w:szCs w:val="20"/>
          <w:lang w:val="en-GB" w:eastAsia="en-GB"/>
        </w:rPr>
        <w:t xml:space="preserve"> DL (all repeater classes), and for UL for WA class, either the ACLR </w:t>
      </w:r>
      <w:r w:rsidRPr="006F09C8">
        <w:rPr>
          <w:rFonts w:ascii="Times New Roman" w:hAnsi="Times New Roman" w:cs="Times New Roman"/>
          <w:sz w:val="20"/>
          <w:szCs w:val="20"/>
          <w:lang w:val="en-US" w:eastAsia="zh-CN"/>
        </w:rPr>
        <w:t xml:space="preserve">(CACLR) </w:t>
      </w:r>
      <w:r w:rsidRPr="006F09C8">
        <w:rPr>
          <w:rFonts w:ascii="Times New Roman" w:eastAsia="MS Mincho" w:hAnsi="Times New Roman" w:cs="Times New Roman"/>
          <w:sz w:val="20"/>
          <w:szCs w:val="20"/>
          <w:lang w:val="en-GB" w:eastAsia="en-GB"/>
        </w:rPr>
        <w:t xml:space="preserve">absolute </w:t>
      </w:r>
      <w:del w:id="619" w:author="Thomas Chapman" w:date="2023-09-20T14:37:00Z">
        <w:r w:rsidRPr="006F09C8" w:rsidDel="006C6845">
          <w:rPr>
            <w:rFonts w:ascii="Times New Roman" w:eastAsia="MS Mincho" w:hAnsi="Times New Roman" w:cs="Times New Roman"/>
            <w:i/>
            <w:iCs/>
            <w:sz w:val="20"/>
            <w:szCs w:val="20"/>
            <w:lang w:val="en-GB" w:eastAsia="en-GB"/>
          </w:rPr>
          <w:delText>minimum requirements</w:delText>
        </w:r>
      </w:del>
      <w:ins w:id="620" w:author="Thomas Chapman" w:date="2023-09-20T14:37:00Z">
        <w:r w:rsidR="006C6845">
          <w:rPr>
            <w:rFonts w:ascii="Times New Roman" w:eastAsia="MS Mincho" w:hAnsi="Times New Roman" w:cs="Times New Roman"/>
            <w:i/>
            <w:iCs/>
            <w:sz w:val="20"/>
            <w:szCs w:val="20"/>
            <w:lang w:val="en-GB" w:eastAsia="en-GB"/>
          </w:rPr>
          <w:t>basic limits</w:t>
        </w:r>
      </w:ins>
      <w:r w:rsidRPr="006F09C8">
        <w:rPr>
          <w:rFonts w:ascii="Times New Roman" w:eastAsia="MS Mincho" w:hAnsi="Times New Roman" w:cs="Times New Roman"/>
          <w:sz w:val="20"/>
          <w:szCs w:val="20"/>
          <w:lang w:val="en-GB" w:eastAsia="en-GB"/>
        </w:rPr>
        <w:t xml:space="preserve"> in table 6.</w:t>
      </w:r>
      <w:r w:rsidRPr="006F09C8">
        <w:rPr>
          <w:rFonts w:ascii="Times New Roman" w:eastAsia="MS Mincho" w:hAnsi="Times New Roman" w:cs="Times New Roman" w:hint="eastAsia"/>
          <w:sz w:val="20"/>
          <w:szCs w:val="20"/>
          <w:lang w:val="en-GB" w:eastAsia="ja-JP"/>
        </w:rPr>
        <w:t>5</w:t>
      </w:r>
      <w:r w:rsidRPr="006F09C8">
        <w:rPr>
          <w:rFonts w:ascii="Times New Roman" w:eastAsia="MS Mincho" w:hAnsi="Times New Roman" w:cs="Times New Roman"/>
          <w:sz w:val="20"/>
          <w:szCs w:val="20"/>
          <w:lang w:val="en-GB" w:eastAsia="en-GB"/>
        </w:rPr>
        <w:t>.2.2-2</w:t>
      </w:r>
      <w:r w:rsidRPr="006F09C8">
        <w:rPr>
          <w:rFonts w:ascii="Times New Roman" w:hAnsi="Times New Roman" w:cs="Times New Roman"/>
          <w:sz w:val="20"/>
          <w:szCs w:val="20"/>
          <w:lang w:val="en-US" w:eastAsia="zh-CN"/>
        </w:rPr>
        <w:t xml:space="preserve">, </w:t>
      </w:r>
      <w:r w:rsidRPr="006F09C8">
        <w:rPr>
          <w:rFonts w:ascii="Times New Roman" w:eastAsia="MS Mincho" w:hAnsi="Times New Roman" w:cs="Times New Roman"/>
          <w:sz w:val="20"/>
          <w:szCs w:val="20"/>
          <w:lang w:val="en-GB" w:eastAsia="en-GB"/>
        </w:rPr>
        <w:t xml:space="preserve">6.5.2.2-5 or else the relevant the ACLR (CACLR) </w:t>
      </w:r>
      <w:r w:rsidRPr="006F09C8">
        <w:rPr>
          <w:rFonts w:ascii="Times New Roman" w:eastAsia="MS Mincho" w:hAnsi="Times New Roman" w:cs="Times New Roman"/>
          <w:i/>
          <w:sz w:val="20"/>
          <w:szCs w:val="20"/>
          <w:lang w:val="en-GB" w:eastAsia="en-GB"/>
        </w:rPr>
        <w:t>limits</w:t>
      </w:r>
      <w:r w:rsidRPr="006F09C8">
        <w:rPr>
          <w:rFonts w:ascii="Times New Roman" w:eastAsia="MS Mincho" w:hAnsi="Times New Roman" w:cs="Times New Roman"/>
          <w:sz w:val="20"/>
          <w:szCs w:val="20"/>
          <w:lang w:val="en-GB" w:eastAsia="en-GB"/>
        </w:rPr>
        <w:t xml:space="preserve"> in table 6.5.2.2-1, 6.5.2.2-3 or 6.5.2.2-4, whichever is less stringent, shall apply</w:t>
      </w:r>
      <w:del w:id="621" w:author="Thomas Chapman" w:date="2023-09-20T14:37:00Z">
        <w:r w:rsidRPr="006F09C8" w:rsidDel="006C6845">
          <w:rPr>
            <w:rFonts w:ascii="Times New Roman" w:hAnsi="Times New Roman" w:cs="Times New Roman"/>
            <w:sz w:val="20"/>
            <w:szCs w:val="20"/>
            <w:lang w:val="en-US" w:eastAsia="zh-CN"/>
          </w:rPr>
          <w:delText xml:space="preserve"> for each </w:delText>
        </w:r>
        <w:r w:rsidRPr="006F09C8" w:rsidDel="006C6845">
          <w:rPr>
            <w:rFonts w:ascii="Times New Roman" w:hAnsi="Times New Roman" w:cs="Times New Roman"/>
            <w:i/>
            <w:iCs/>
            <w:sz w:val="20"/>
            <w:szCs w:val="20"/>
            <w:lang w:val="en-US" w:eastAsia="zh-CN"/>
          </w:rPr>
          <w:delText>antenna connector</w:delText>
        </w:r>
      </w:del>
      <w:r w:rsidRPr="006F09C8">
        <w:rPr>
          <w:rFonts w:ascii="Times New Roman" w:hAnsi="Times New Roman" w:cs="Times New Roman"/>
          <w:sz w:val="20"/>
          <w:szCs w:val="20"/>
          <w:lang w:val="en-US" w:eastAsia="zh-CN"/>
        </w:rPr>
        <w:t>. For UL for LA class, the ACLR (CACLR) limits</w:t>
      </w:r>
      <w:ins w:id="622" w:author="Thomas Chapman" w:date="2023-09-20T14:37:00Z">
        <w:r w:rsidR="006C6845">
          <w:rPr>
            <w:rFonts w:ascii="Times New Roman" w:hAnsi="Times New Roman" w:cs="Times New Roman"/>
            <w:sz w:val="20"/>
            <w:szCs w:val="20"/>
            <w:lang w:val="en-US" w:eastAsia="zh-CN"/>
          </w:rPr>
          <w:t xml:space="preserve"> and </w:t>
        </w:r>
        <w:r w:rsidR="006C6845">
          <w:rPr>
            <w:rFonts w:ascii="Times New Roman" w:hAnsi="Times New Roman" w:cs="Times New Roman"/>
            <w:i/>
            <w:iCs/>
            <w:sz w:val="20"/>
            <w:szCs w:val="20"/>
            <w:lang w:val="en-US" w:eastAsia="zh-CN"/>
          </w:rPr>
          <w:t>basic limits</w:t>
        </w:r>
      </w:ins>
      <w:r w:rsidRPr="006F09C8">
        <w:rPr>
          <w:rFonts w:ascii="Times New Roman" w:hAnsi="Times New Roman" w:cs="Times New Roman"/>
          <w:sz w:val="20"/>
          <w:szCs w:val="20"/>
          <w:lang w:val="en-US" w:eastAsia="zh-CN"/>
        </w:rPr>
        <w:t xml:space="preserve"> in table 6.5.2.2-1a, 6.5.2.2-3 or 6.5.2.2-4a shall apply.</w:t>
      </w:r>
    </w:p>
    <w:p w14:paraId="1DAC32E6" w14:textId="3FF6B9CD" w:rsidR="006F09C8" w:rsidRPr="006F09C8" w:rsidDel="000651F9" w:rsidRDefault="006F09C8" w:rsidP="006F09C8">
      <w:pPr>
        <w:overflowPunct w:val="0"/>
        <w:autoSpaceDE w:val="0"/>
        <w:autoSpaceDN w:val="0"/>
        <w:adjustRightInd w:val="0"/>
        <w:spacing w:after="180" w:line="240" w:lineRule="auto"/>
        <w:textAlignment w:val="baseline"/>
        <w:rPr>
          <w:del w:id="623" w:author="Thomas Chapman" w:date="2023-09-20T14:38:00Z"/>
          <w:rFonts w:ascii="Times New Roman" w:eastAsia="Times New Roman" w:hAnsi="Times New Roman" w:cs="Times New Roman"/>
          <w:sz w:val="20"/>
          <w:szCs w:val="20"/>
          <w:lang w:val="en-GB" w:eastAsia="en-GB"/>
        </w:rPr>
      </w:pPr>
      <w:del w:id="624" w:author="Thomas Chapman" w:date="2023-09-20T14:38:00Z">
        <w:r w:rsidRPr="006F09C8" w:rsidDel="000651F9">
          <w:rPr>
            <w:rFonts w:ascii="Times New Roman" w:eastAsia="Times New Roman" w:hAnsi="Times New Roman" w:cs="Times New Roman"/>
            <w:sz w:val="20"/>
            <w:szCs w:val="20"/>
            <w:lang w:val="en-GB" w:eastAsia="en-GB"/>
          </w:rPr>
          <w:delText>For Band n</w:delText>
        </w:r>
        <w:r w:rsidRPr="006F09C8" w:rsidDel="000651F9">
          <w:rPr>
            <w:rFonts w:ascii="Times New Roman" w:eastAsia="Times New Roman" w:hAnsi="Times New Roman" w:cs="Times New Roman" w:hint="eastAsia"/>
            <w:sz w:val="20"/>
            <w:szCs w:val="20"/>
            <w:lang w:val="en-GB" w:eastAsia="zh-CN"/>
          </w:rPr>
          <w:delText>41</w:delText>
        </w:r>
        <w:r w:rsidRPr="006F09C8" w:rsidDel="000651F9">
          <w:rPr>
            <w:rFonts w:ascii="Times New Roman" w:eastAsia="Times New Roman" w:hAnsi="Times New Roman" w:cs="Times New Roman"/>
            <w:sz w:val="20"/>
            <w:szCs w:val="20"/>
            <w:lang w:val="en-GB" w:eastAsia="zh-CN"/>
          </w:rPr>
          <w:delText xml:space="preserve"> and n90</w:delText>
        </w:r>
        <w:r w:rsidRPr="006F09C8" w:rsidDel="000651F9">
          <w:rPr>
            <w:rFonts w:ascii="Times New Roman" w:eastAsia="Times New Roman" w:hAnsi="Times New Roman" w:cs="Times New Roman"/>
            <w:sz w:val="20"/>
            <w:szCs w:val="20"/>
            <w:lang w:val="en-GB" w:eastAsia="en-GB"/>
          </w:rPr>
          <w:delText xml:space="preserve"> operation in Japan</w:delText>
        </w:r>
        <w:r w:rsidRPr="006F09C8" w:rsidDel="000651F9">
          <w:rPr>
            <w:rFonts w:ascii="Times New Roman" w:eastAsia="Times New Roman" w:hAnsi="Times New Roman" w:cs="v5.0.0"/>
            <w:sz w:val="20"/>
            <w:szCs w:val="20"/>
            <w:lang w:val="en-GB" w:eastAsia="en-GB"/>
          </w:rPr>
          <w:delText xml:space="preserve">, absolute ACLR limits shall be applied to the sum of the absolute ACLR power over all </w:delText>
        </w:r>
        <w:r w:rsidRPr="006F09C8" w:rsidDel="000651F9">
          <w:rPr>
            <w:rFonts w:ascii="Times New Roman" w:eastAsia="Times New Roman" w:hAnsi="Times New Roman" w:cs="v5.0.0"/>
            <w:i/>
            <w:iCs/>
            <w:sz w:val="20"/>
            <w:szCs w:val="20"/>
            <w:lang w:val="en-GB" w:eastAsia="en-GB"/>
          </w:rPr>
          <w:delText>antenna connectors</w:delText>
        </w:r>
        <w:r w:rsidRPr="006F09C8" w:rsidDel="000651F9">
          <w:rPr>
            <w:rFonts w:ascii="Times New Roman" w:eastAsia="Times New Roman" w:hAnsi="Times New Roman" w:cs="v5.0.0"/>
            <w:sz w:val="20"/>
            <w:szCs w:val="20"/>
            <w:lang w:val="en-GB" w:eastAsia="en-GB"/>
          </w:rPr>
          <w:delText xml:space="preserve"> for </w:delText>
        </w:r>
        <w:r w:rsidRPr="006F09C8" w:rsidDel="000651F9">
          <w:rPr>
            <w:rFonts w:ascii="Times New Roman" w:eastAsia="Times New Roman" w:hAnsi="Times New Roman" w:cs="v5.0.0"/>
            <w:i/>
            <w:iCs/>
            <w:sz w:val="20"/>
            <w:szCs w:val="20"/>
            <w:lang w:val="en-GB" w:eastAsia="en-GB"/>
          </w:rPr>
          <w:delText>repeater type 1-C</w:delText>
        </w:r>
        <w:r w:rsidRPr="006F09C8" w:rsidDel="000651F9">
          <w:rPr>
            <w:rFonts w:ascii="Times New Roman" w:eastAsia="Times New Roman" w:hAnsi="Times New Roman" w:cs="v5.0.0"/>
            <w:sz w:val="20"/>
            <w:szCs w:val="20"/>
            <w:lang w:val="en-GB" w:eastAsia="en-GB"/>
          </w:rPr>
          <w:delText>.</w:delText>
        </w:r>
      </w:del>
    </w:p>
    <w:p w14:paraId="72295F3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3836D3FE" w14:textId="4DF31BB8"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GB" w:eastAsia="en-GB"/>
        </w:rPr>
        <w:t>Table 6.5.</w:t>
      </w:r>
      <w:r w:rsidRPr="006F09C8">
        <w:rPr>
          <w:rFonts w:ascii="Arial" w:hAnsi="Arial" w:cs="Times New Roman"/>
          <w:b/>
          <w:sz w:val="20"/>
          <w:szCs w:val="20"/>
          <w:lang w:val="en-GB" w:eastAsia="zh-CN"/>
        </w:rPr>
        <w:t>2</w:t>
      </w:r>
      <w:r w:rsidRPr="006F09C8">
        <w:rPr>
          <w:rFonts w:ascii="Arial" w:eastAsia="Times New Roman" w:hAnsi="Arial" w:cs="Times New Roman"/>
          <w:b/>
          <w:sz w:val="20"/>
          <w:szCs w:val="20"/>
          <w:lang w:val="en-GB" w:eastAsia="en-GB"/>
        </w:rPr>
        <w:t xml:space="preserve">.2-1: </w:t>
      </w:r>
      <w:del w:id="625" w:author="Thomas Chapman" w:date="2023-09-20T14:39:00Z">
        <w:r w:rsidRPr="006F09C8" w:rsidDel="007C3F9D">
          <w:rPr>
            <w:rFonts w:ascii="Arial" w:eastAsia="Times New Roman" w:hAnsi="Arial" w:cs="Times New Roman"/>
            <w:b/>
            <w:i/>
            <w:iCs/>
            <w:sz w:val="20"/>
            <w:szCs w:val="20"/>
            <w:lang w:val="en-GB" w:eastAsia="en-GB"/>
          </w:rPr>
          <w:delText>Repeater type 1-C</w:delText>
        </w:r>
        <w:r w:rsidRPr="006F09C8" w:rsidDel="007C3F9D">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F09C8" w:rsidRPr="006F09C8" w14:paraId="35B2026B" w14:textId="77777777" w:rsidTr="0036089C">
        <w:trPr>
          <w:cantSplit/>
          <w:jc w:val="center"/>
        </w:trPr>
        <w:tc>
          <w:tcPr>
            <w:tcW w:w="2203" w:type="dxa"/>
            <w:tcBorders>
              <w:top w:val="single" w:sz="6" w:space="0" w:color="auto"/>
              <w:left w:val="single" w:sz="6" w:space="0" w:color="auto"/>
              <w:bottom w:val="single" w:sz="4" w:space="0" w:color="auto"/>
              <w:right w:val="single" w:sz="6" w:space="0" w:color="auto"/>
            </w:tcBorders>
          </w:tcPr>
          <w:p w14:paraId="2A6F7970" w14:textId="71761C54"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26" w:author="Thomas Chapman" w:date="2023-09-20T14:42:00Z">
              <w:r w:rsidRPr="006F09C8" w:rsidDel="00311875">
                <w:rPr>
                  <w:rFonts w:ascii="Arial" w:eastAsia="Times New Roman" w:hAnsi="Arial" w:cs="Times New Roman"/>
                  <w:b/>
                  <w:i/>
                  <w:iCs/>
                  <w:sz w:val="18"/>
                  <w:szCs w:val="20"/>
                  <w:lang w:val="en-GB" w:eastAsia="en-GB"/>
                </w:rPr>
                <w:delText>Repeater type 1-C</w:delText>
              </w:r>
              <w:r w:rsidRPr="006F09C8" w:rsidDel="00311875">
                <w:rPr>
                  <w:rFonts w:ascii="Arial" w:eastAsia="Times New Roman" w:hAnsi="Arial" w:cs="Times New Roman"/>
                  <w:b/>
                  <w:sz w:val="18"/>
                  <w:szCs w:val="20"/>
                  <w:lang w:val="en-GB" w:eastAsia="en-GB"/>
                </w:rPr>
                <w:delText xml:space="preserve"> </w:delText>
              </w:r>
            </w:del>
            <w:r w:rsidRPr="006F09C8">
              <w:rPr>
                <w:rFonts w:ascii="Arial" w:eastAsia="Times New Roman" w:hAnsi="Arial" w:cs="Times New Roman"/>
                <w:b/>
                <w:sz w:val="18"/>
                <w:szCs w:val="20"/>
                <w:lang w:val="en-GB" w:eastAsia="en-GB"/>
              </w:rPr>
              <w:t>nominal channel bandwidth BW</w:t>
            </w:r>
            <w:r w:rsidRPr="006F09C8">
              <w:rPr>
                <w:rFonts w:ascii="Arial" w:eastAsia="Times New Roman" w:hAnsi="Arial" w:cs="Times New Roman" w:hint="eastAsia"/>
                <w:b/>
                <w:sz w:val="18"/>
                <w:szCs w:val="20"/>
                <w:vertAlign w:val="subscript"/>
                <w:lang w:val="en-GB" w:eastAsia="en-GB"/>
              </w:rPr>
              <w:t>Nominal</w:t>
            </w:r>
            <w:r w:rsidRPr="006F09C8" w:rsidDel="00604D43">
              <w:rPr>
                <w:rFonts w:ascii="Arial" w:eastAsia="Times New Roman" w:hAnsi="Arial" w:cs="Times New Roman"/>
                <w:b/>
                <w:sz w:val="18"/>
                <w:szCs w:val="20"/>
                <w:lang w:val="en-GB" w:eastAsia="en-GB"/>
              </w:rPr>
              <w:t xml:space="preserve"> </w:t>
            </w:r>
            <w:r w:rsidRPr="006F09C8">
              <w:rPr>
                <w:rFonts w:ascii="Arial" w:eastAsia="Times New Roman" w:hAnsi="Arial" w:cs="Times New Roman"/>
                <w:b/>
                <w:sz w:val="18"/>
                <w:szCs w:val="20"/>
                <w:lang w:val="en-GB" w:eastAsia="en-GB"/>
              </w:rPr>
              <w:t>(MHz)</w:t>
            </w:r>
            <w:ins w:id="627" w:author="Thomas Chapman" w:date="2023-09-20T14:56:00Z">
              <w:r w:rsidR="003E48A9">
                <w:rPr>
                  <w:rFonts w:ascii="Arial" w:eastAsia="Times New Roman" w:hAnsi="Arial" w:cs="Times New Roman"/>
                  <w:b/>
                  <w:sz w:val="18"/>
                  <w:szCs w:val="20"/>
                  <w:lang w:val="en-GB" w:eastAsia="en-GB"/>
                </w:rPr>
                <w:t xml:space="preserve"> (NOTE 5)</w:t>
              </w:r>
            </w:ins>
          </w:p>
        </w:tc>
        <w:tc>
          <w:tcPr>
            <w:tcW w:w="2192" w:type="dxa"/>
            <w:tcBorders>
              <w:top w:val="single" w:sz="6" w:space="0" w:color="auto"/>
              <w:left w:val="single" w:sz="6" w:space="0" w:color="auto"/>
              <w:bottom w:val="single" w:sz="6" w:space="0" w:color="auto"/>
              <w:right w:val="single" w:sz="6" w:space="0" w:color="auto"/>
            </w:tcBorders>
          </w:tcPr>
          <w:p w14:paraId="11928014" w14:textId="01B09586"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 </w:t>
            </w:r>
            <w:del w:id="628" w:author="Thomas Chapman" w:date="2023-09-20T14:42:00Z">
              <w:r w:rsidRPr="006F09C8" w:rsidDel="00311875">
                <w:rPr>
                  <w:rFonts w:ascii="Arial" w:eastAsia="Times New Roman" w:hAnsi="Arial" w:cs="Times New Roman"/>
                  <w:b/>
                  <w:i/>
                  <w:iCs/>
                  <w:sz w:val="18"/>
                  <w:szCs w:val="20"/>
                  <w:lang w:val="en-GB" w:eastAsia="en-GB"/>
                </w:rPr>
                <w:delText>Repeater type 1-C</w:delText>
              </w:r>
              <w:r w:rsidRPr="006F09C8" w:rsidDel="00311875">
                <w:rPr>
                  <w:rFonts w:ascii="Arial" w:eastAsia="Times New Roman" w:hAnsi="Arial" w:cs="Times New Roman"/>
                  <w:b/>
                  <w:sz w:val="18"/>
                  <w:szCs w:val="20"/>
                  <w:lang w:val="en-GB" w:eastAsia="en-GB"/>
                </w:rPr>
                <w:delText xml:space="preserve"> </w:delText>
              </w:r>
            </w:del>
            <w:r w:rsidRPr="006F09C8">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3C4830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386DB9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646299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ACLR limit</w:t>
            </w:r>
          </w:p>
        </w:tc>
      </w:tr>
      <w:tr w:rsidR="006F09C8" w:rsidRPr="006F09C8" w14:paraId="5C68A28E" w14:textId="77777777" w:rsidTr="0036089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0913934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5, 10, 15, 20</w:t>
            </w:r>
            <w:r w:rsidRPr="006F09C8">
              <w:rPr>
                <w:rFonts w:ascii="Arial" w:eastAsia="Times New Roman" w:hAnsi="Arial" w:cs="Times New Roman"/>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tcPr>
          <w:p w14:paraId="4F0594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BW</w:t>
            </w:r>
            <w:r w:rsidRPr="006F09C8">
              <w:rPr>
                <w:rFonts w:ascii="Arial" w:eastAsia="Times New Roman" w:hAnsi="Arial" w:cs="Arial" w:hint="eastAsia"/>
                <w:sz w:val="18"/>
                <w:szCs w:val="20"/>
                <w:vertAlign w:val="subscript"/>
                <w:lang w:val="en-GB" w:eastAsia="ja-JP"/>
              </w:rPr>
              <w:t>Nominal</w:t>
            </w:r>
            <w:r w:rsidRPr="006F09C8">
              <w:rPr>
                <w:rFonts w:ascii="Arial" w:eastAsia="Times New Roman" w:hAnsi="Arial" w:cs="Times New Roman"/>
                <w:sz w:val="18"/>
                <w:szCs w:val="20"/>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240ED7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 xml:space="preserve">NR of same BW </w:t>
            </w:r>
            <w:r w:rsidRPr="006F09C8">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6870019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2BFA78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w:t>
            </w:r>
          </w:p>
          <w:p w14:paraId="42F8C34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 xml:space="preserve">38 dB </w:t>
            </w:r>
            <w:r w:rsidRPr="006F09C8">
              <w:rPr>
                <w:rFonts w:ascii="Arial" w:eastAsia="Times New Roman" w:hAnsi="Arial" w:cs="Times New Roman"/>
                <w:sz w:val="18"/>
                <w:szCs w:val="20"/>
                <w:lang w:val="en-GB" w:eastAsia="en-GB"/>
              </w:rPr>
              <w:t xml:space="preserve">(Note </w:t>
            </w:r>
            <w:r w:rsidRPr="006F09C8">
              <w:rPr>
                <w:rFonts w:ascii="Arial" w:hAnsi="Arial" w:cs="Times New Roman" w:hint="eastAsia"/>
                <w:sz w:val="18"/>
                <w:szCs w:val="20"/>
                <w:lang w:val="en-US" w:eastAsia="zh-CN"/>
              </w:rPr>
              <w:t>4</w:t>
            </w:r>
            <w:r w:rsidRPr="006F09C8">
              <w:rPr>
                <w:rFonts w:ascii="Arial" w:eastAsia="Times New Roman" w:hAnsi="Arial" w:cs="Times New Roman"/>
                <w:sz w:val="18"/>
                <w:szCs w:val="20"/>
                <w:lang w:val="en-GB" w:eastAsia="en-GB"/>
              </w:rPr>
              <w:t>)</w:t>
            </w:r>
          </w:p>
        </w:tc>
      </w:tr>
      <w:tr w:rsidR="006F09C8" w:rsidRPr="006F09C8" w14:paraId="16C83C0D" w14:textId="77777777" w:rsidTr="0036089C">
        <w:trPr>
          <w:cantSplit/>
          <w:jc w:val="center"/>
        </w:trPr>
        <w:tc>
          <w:tcPr>
            <w:tcW w:w="2203" w:type="dxa"/>
            <w:tcBorders>
              <w:top w:val="nil"/>
              <w:left w:val="single" w:sz="4" w:space="0" w:color="auto"/>
              <w:bottom w:val="nil"/>
              <w:right w:val="single" w:sz="4" w:space="0" w:color="auto"/>
            </w:tcBorders>
            <w:shd w:val="clear" w:color="auto" w:fill="auto"/>
          </w:tcPr>
          <w:p w14:paraId="3531160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3726C85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1.5 x </w:t>
            </w:r>
            <w:r w:rsidRPr="006F09C8">
              <w:rPr>
                <w:rFonts w:ascii="Arial" w:eastAsia="Times New Roman" w:hAnsi="Arial" w:cs="Arial"/>
                <w:sz w:val="18"/>
                <w:szCs w:val="20"/>
                <w:lang w:val="en-GB" w:eastAsia="en-GB"/>
              </w:rPr>
              <w:t>BW</w:t>
            </w:r>
            <w:r w:rsidRPr="006F09C8">
              <w:rPr>
                <w:rFonts w:ascii="Arial" w:eastAsia="Times New Roman" w:hAnsi="Arial" w:cs="Arial" w:hint="eastAsia"/>
                <w:sz w:val="18"/>
                <w:szCs w:val="20"/>
                <w:vertAlign w:val="subscript"/>
                <w:lang w:val="en-GB"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5E145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 xml:space="preserve">NR of same BW </w:t>
            </w:r>
            <w:r w:rsidRPr="006F09C8">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0E3984B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4FA515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w:t>
            </w:r>
          </w:p>
          <w:p w14:paraId="0B3D8C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sidRPr="006F09C8">
              <w:rPr>
                <w:rFonts w:ascii="Arial" w:hAnsi="Arial" w:cs="Times New Roman"/>
                <w:sz w:val="18"/>
                <w:szCs w:val="20"/>
                <w:lang w:val="en-US" w:eastAsia="zh-CN"/>
              </w:rPr>
              <w:t>38 dB</w:t>
            </w:r>
          </w:p>
          <w:p w14:paraId="534B9C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(Note </w:t>
            </w:r>
            <w:r w:rsidRPr="006F09C8">
              <w:rPr>
                <w:rFonts w:ascii="Arial" w:hAnsi="Arial" w:cs="Times New Roman"/>
                <w:sz w:val="18"/>
                <w:szCs w:val="20"/>
                <w:lang w:val="en-US" w:eastAsia="zh-CN"/>
              </w:rPr>
              <w:t>4</w:t>
            </w:r>
            <w:r w:rsidRPr="006F09C8">
              <w:rPr>
                <w:rFonts w:ascii="Arial" w:eastAsia="Times New Roman" w:hAnsi="Arial" w:cs="Times New Roman"/>
                <w:sz w:val="18"/>
                <w:szCs w:val="20"/>
                <w:lang w:val="en-GB" w:eastAsia="en-GB"/>
              </w:rPr>
              <w:t>)</w:t>
            </w:r>
          </w:p>
        </w:tc>
      </w:tr>
      <w:tr w:rsidR="006F09C8" w:rsidRPr="006F09C8" w14:paraId="2E98EA3E" w14:textId="77777777" w:rsidTr="0036089C">
        <w:trPr>
          <w:cantSplit/>
          <w:jc w:val="center"/>
        </w:trPr>
        <w:tc>
          <w:tcPr>
            <w:tcW w:w="2203" w:type="dxa"/>
            <w:tcBorders>
              <w:top w:val="nil"/>
              <w:left w:val="single" w:sz="4" w:space="0" w:color="auto"/>
              <w:bottom w:val="nil"/>
              <w:right w:val="single" w:sz="4" w:space="0" w:color="auto"/>
            </w:tcBorders>
            <w:shd w:val="clear" w:color="auto" w:fill="auto"/>
          </w:tcPr>
          <w:p w14:paraId="1AB4863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A8D5DA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3C4F4E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sidRPr="006F09C8">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498BF4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hAnsi="Arial" w:cs="Times New Roman"/>
                <w:sz w:val="18"/>
                <w:szCs w:val="20"/>
                <w:lang w:val="en-GB" w:eastAsia="zh-CN"/>
              </w:rPr>
              <w:t>4.5 MHz</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38AE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 (Note 3)</w:t>
            </w:r>
          </w:p>
        </w:tc>
      </w:tr>
      <w:tr w:rsidR="006F09C8" w:rsidRPr="006F09C8" w14:paraId="0D727D70" w14:textId="77777777" w:rsidTr="0036089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3B5F087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47D4A30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43804A8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2BB7A28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hAnsi="Arial" w:cs="Times New Roman"/>
                <w:sz w:val="18"/>
                <w:szCs w:val="20"/>
                <w:lang w:val="en-GB" w:eastAsia="zh-CN"/>
              </w:rPr>
              <w:t>4.5 MHz</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3EE25F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w:t>
            </w:r>
            <w:r w:rsidRPr="006F09C8">
              <w:rPr>
                <w:rFonts w:ascii="Arial" w:hAnsi="Arial" w:cs="Times New Roman"/>
                <w:sz w:val="18"/>
                <w:szCs w:val="20"/>
                <w:lang w:val="en-GB" w:eastAsia="zh-CN"/>
              </w:rPr>
              <w:t xml:space="preserve"> </w:t>
            </w:r>
            <w:r w:rsidRPr="006F09C8">
              <w:rPr>
                <w:rFonts w:ascii="Arial" w:eastAsia="Times New Roman" w:hAnsi="Arial" w:cs="Times New Roman"/>
                <w:sz w:val="18"/>
                <w:szCs w:val="20"/>
                <w:lang w:val="en-GB" w:eastAsia="en-GB"/>
              </w:rPr>
              <w:t>(Note 3)</w:t>
            </w:r>
          </w:p>
        </w:tc>
      </w:tr>
      <w:tr w:rsidR="006F09C8" w:rsidRPr="006F09C8" w14:paraId="1F8AFE6C" w14:textId="77777777" w:rsidTr="0036089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7C42D9B2"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Times New Roman" w:hAnsi="Arial" w:cs="Times New Roman"/>
                <w:sz w:val="18"/>
                <w:szCs w:val="20"/>
                <w:bdr w:val="none" w:sz="0" w:space="0" w:color="auto" w:frame="1"/>
                <w:shd w:val="clear" w:color="auto" w:fill="FFFFFF"/>
                <w:lang w:val="en-GB" w:eastAsia="en-GB"/>
              </w:rPr>
              <w:t>BW</w:t>
            </w:r>
            <w:r w:rsidRPr="006F09C8">
              <w:rPr>
                <w:rFonts w:ascii="Arial" w:eastAsia="Times New Roman" w:hAnsi="Arial" w:cs="Times New Roman"/>
                <w:sz w:val="18"/>
                <w:szCs w:val="20"/>
                <w:bdr w:val="none" w:sz="0" w:space="0" w:color="auto" w:frame="1"/>
                <w:shd w:val="clear" w:color="auto" w:fill="FFFFFF"/>
                <w:vertAlign w:val="subscript"/>
                <w:lang w:val="en-GB" w:eastAsia="en-GB"/>
              </w:rPr>
              <w:t>Nominal</w:t>
            </w:r>
            <w:r w:rsidRPr="006F09C8">
              <w:rPr>
                <w:rFonts w:ascii="Arial" w:eastAsia="Times New Roman" w:hAnsi="Arial" w:cs="Times New Roman"/>
                <w:sz w:val="18"/>
                <w:szCs w:val="20"/>
                <w:bdr w:val="none" w:sz="0" w:space="0" w:color="auto" w:frame="1"/>
                <w:shd w:val="clear" w:color="auto" w:fill="FFFFFF"/>
                <w:lang w:val="en-GB" w:eastAsia="en-GB"/>
              </w:rPr>
              <w:t> is the </w:t>
            </w:r>
            <w:r w:rsidRPr="006F09C8">
              <w:rPr>
                <w:rFonts w:ascii="Arial" w:eastAsia="Times New Roman" w:hAnsi="Arial" w:cs="Times New Roman"/>
                <w:i/>
                <w:sz w:val="18"/>
                <w:szCs w:val="20"/>
                <w:bdr w:val="none" w:sz="0" w:space="0" w:color="auto" w:frame="1"/>
                <w:shd w:val="clear" w:color="auto" w:fill="FFFFFF"/>
                <w:lang w:val="en-GB" w:eastAsia="en-GB"/>
              </w:rPr>
              <w:t>nominal channel bandwidth. </w:t>
            </w:r>
            <w:r w:rsidRPr="006F09C8">
              <w:rPr>
                <w:rFonts w:ascii="Arial" w:eastAsia="Times New Roman" w:hAnsi="Arial" w:cs="Times New Roman"/>
                <w:sz w:val="18"/>
                <w:szCs w:val="20"/>
                <w:bdr w:val="none" w:sz="0" w:space="0" w:color="auto" w:frame="1"/>
                <w:shd w:val="clear" w:color="auto" w:fill="FFFFFF"/>
                <w:lang w:val="en-GB" w:eastAsia="en-GB"/>
              </w:rPr>
              <w:t>BW</w:t>
            </w:r>
            <w:r w:rsidRPr="006F09C8">
              <w:rPr>
                <w:rFonts w:ascii="Arial" w:eastAsia="Times New Roman" w:hAnsi="Arial" w:cs="Times New Roman"/>
                <w:sz w:val="18"/>
                <w:szCs w:val="20"/>
                <w:bdr w:val="none" w:sz="0" w:space="0" w:color="auto" w:frame="1"/>
                <w:shd w:val="clear" w:color="auto" w:fill="FFFFFF"/>
                <w:vertAlign w:val="subscript"/>
                <w:lang w:val="en-GB" w:eastAsia="en-GB"/>
              </w:rPr>
              <w:t>Config</w:t>
            </w:r>
            <w:r w:rsidRPr="006F09C8">
              <w:rPr>
                <w:rFonts w:ascii="Arial" w:eastAsia="Times New Roman" w:hAnsi="Arial" w:cs="Times New Roman"/>
                <w:i/>
                <w:sz w:val="18"/>
                <w:szCs w:val="20"/>
                <w:bdr w:val="none" w:sz="0" w:space="0" w:color="auto" w:frame="1"/>
                <w:shd w:val="clear" w:color="auto" w:fill="FFFFFF"/>
                <w:lang w:val="en-GB" w:eastAsia="en-GB"/>
              </w:rPr>
              <w:t> </w:t>
            </w:r>
            <w:r w:rsidRPr="006F09C8">
              <w:rPr>
                <w:rFonts w:ascii="Arial" w:eastAsia="Times New Roman" w:hAnsi="Arial" w:cs="Times New Roman"/>
                <w:sz w:val="18"/>
                <w:szCs w:val="20"/>
                <w:bdr w:val="none" w:sz="0" w:space="0" w:color="auto" w:frame="1"/>
                <w:shd w:val="clear" w:color="auto" w:fill="FFFFFF"/>
                <w:lang w:val="en-GB" w:eastAsia="en-GB"/>
              </w:rPr>
              <w:t>is the </w:t>
            </w:r>
            <w:r w:rsidRPr="006F09C8">
              <w:rPr>
                <w:rFonts w:ascii="Arial" w:eastAsia="Times New Roman" w:hAnsi="Arial" w:cs="Times New Roman"/>
                <w:i/>
                <w:sz w:val="18"/>
                <w:szCs w:val="20"/>
                <w:bdr w:val="none" w:sz="0" w:space="0" w:color="auto" w:frame="1"/>
                <w:shd w:val="clear" w:color="auto" w:fill="FFFFFF"/>
                <w:lang w:val="en-GB" w:eastAsia="en-GB"/>
              </w:rPr>
              <w:t>transmission bandwidth configuration</w:t>
            </w:r>
            <w:r w:rsidRPr="006F09C8">
              <w:rPr>
                <w:rFonts w:ascii="Arial" w:eastAsia="Times New Roman" w:hAnsi="Arial" w:cs="Times New Roman"/>
                <w:sz w:val="18"/>
                <w:szCs w:val="20"/>
                <w:bdr w:val="none" w:sz="0" w:space="0" w:color="auto" w:frame="1"/>
                <w:shd w:val="clear" w:color="auto" w:fill="FFFFFF"/>
                <w:lang w:val="en-GB" w:eastAsia="en-GB"/>
              </w:rPr>
              <w:t xml:space="preserve"> assumed for the adjacent c</w:t>
            </w:r>
            <w:r w:rsidRPr="006F09C8">
              <w:rPr>
                <w:rFonts w:ascii="Arial" w:eastAsia="Times New Roman" w:hAnsi="Arial" w:cs="Times New Roman" w:hint="eastAsia"/>
                <w:sz w:val="18"/>
                <w:szCs w:val="20"/>
                <w:bdr w:val="none" w:sz="0" w:space="0" w:color="auto" w:frame="1"/>
                <w:shd w:val="clear" w:color="auto" w:fill="FFFFFF"/>
                <w:lang w:val="en-GB" w:eastAsia="ja-JP"/>
              </w:rPr>
              <w:t>h</w:t>
            </w:r>
            <w:r w:rsidRPr="006F09C8">
              <w:rPr>
                <w:rFonts w:ascii="Arial" w:eastAsia="Times New Roman" w:hAnsi="Arial" w:cs="Times New Roman"/>
                <w:sz w:val="18"/>
                <w:szCs w:val="20"/>
                <w:bdr w:val="none" w:sz="0" w:space="0" w:color="auto" w:frame="1"/>
                <w:shd w:val="clear" w:color="auto" w:fill="FFFFFF"/>
                <w:lang w:val="en-GB" w:eastAsia="en-GB"/>
              </w:rPr>
              <w:t>annel.</w:t>
            </w:r>
          </w:p>
          <w:p w14:paraId="2BA681B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With SCS that provides largest </w:t>
            </w:r>
            <w:r w:rsidRPr="006F09C8">
              <w:rPr>
                <w:rFonts w:ascii="Arial" w:eastAsia="Times New Roman" w:hAnsi="Arial" w:cs="Times New Roman"/>
                <w:i/>
                <w:sz w:val="18"/>
                <w:szCs w:val="20"/>
                <w:lang w:val="en-GB" w:eastAsia="en-GB"/>
              </w:rPr>
              <w:t>transmission bandwidth configuration</w:t>
            </w:r>
            <w:r w:rsidRPr="006F09C8">
              <w:rPr>
                <w:rFonts w:ascii="Arial" w:eastAsia="Times New Roman" w:hAnsi="Arial" w:cs="Times New Roman"/>
                <w:sz w:val="18"/>
                <w:szCs w:val="20"/>
                <w:lang w:val="en-GB" w:eastAsia="en-GB"/>
              </w:rPr>
              <w:t xml:space="preserve"> (BW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v5.0.0"/>
                <w:sz w:val="18"/>
                <w:szCs w:val="20"/>
                <w:lang w:val="en-GB" w:eastAsia="en-GB"/>
              </w:rPr>
              <w:t>)</w:t>
            </w:r>
            <w:r w:rsidRPr="006F09C8">
              <w:rPr>
                <w:rFonts w:ascii="Arial" w:eastAsia="Times New Roman" w:hAnsi="Arial" w:cs="Times New Roman"/>
                <w:sz w:val="18"/>
                <w:szCs w:val="20"/>
                <w:lang w:val="en-GB" w:eastAsia="en-GB"/>
              </w:rPr>
              <w:t>.</w:t>
            </w:r>
          </w:p>
          <w:p w14:paraId="2DCB33A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en-GB"/>
              </w:rPr>
              <w:tab/>
            </w:r>
            <w:r w:rsidRPr="006F09C8">
              <w:rPr>
                <w:rFonts w:ascii="Arial" w:hAnsi="Arial" w:cs="Times New Roman"/>
                <w:sz w:val="18"/>
                <w:szCs w:val="20"/>
                <w:lang w:val="en-GB" w:eastAsia="zh-CN"/>
              </w:rPr>
              <w:t>The requirements are applicable when the band is also defined for E-UTRA or UTRA</w:t>
            </w:r>
            <w:r w:rsidRPr="006F09C8">
              <w:rPr>
                <w:rFonts w:ascii="Arial" w:eastAsia="Times New Roman" w:hAnsi="Arial" w:cs="Times New Roman"/>
                <w:sz w:val="18"/>
                <w:szCs w:val="20"/>
                <w:lang w:val="en-GB" w:eastAsia="en-GB"/>
              </w:rPr>
              <w:t>.</w:t>
            </w:r>
          </w:p>
          <w:p w14:paraId="2A033FAF" w14:textId="77777777" w:rsidR="006F09C8" w:rsidRDefault="006F09C8" w:rsidP="006F09C8">
            <w:pPr>
              <w:keepNext/>
              <w:keepLines/>
              <w:overflowPunct w:val="0"/>
              <w:autoSpaceDE w:val="0"/>
              <w:autoSpaceDN w:val="0"/>
              <w:adjustRightInd w:val="0"/>
              <w:spacing w:after="0" w:line="240" w:lineRule="auto"/>
              <w:ind w:left="851" w:hanging="851"/>
              <w:textAlignment w:val="baseline"/>
              <w:rPr>
                <w:ins w:id="629" w:author="Thomas Chapman" w:date="2023-09-20T14:55:00Z"/>
                <w:rFonts w:ascii="Arial" w:hAnsi="Arial" w:cs="Times New Roman"/>
                <w:sz w:val="18"/>
                <w:szCs w:val="20"/>
                <w:lang w:val="en-US" w:eastAsia="zh-CN"/>
              </w:rPr>
            </w:pPr>
            <w:r w:rsidRPr="006F09C8">
              <w:rPr>
                <w:rFonts w:ascii="Arial" w:eastAsia="Times New Roman" w:hAnsi="Arial" w:cs="Times New Roman"/>
                <w:sz w:val="18"/>
                <w:szCs w:val="20"/>
                <w:lang w:val="en-GB" w:eastAsia="en-GB"/>
              </w:rPr>
              <w:t xml:space="preserve">NOTE </w:t>
            </w:r>
            <w:r w:rsidRPr="006F09C8">
              <w:rPr>
                <w:rFonts w:ascii="Arial" w:hAnsi="Arial" w:cs="Times New Roman" w:hint="eastAsia"/>
                <w:sz w:val="18"/>
                <w:szCs w:val="20"/>
                <w:lang w:val="en-US" w:eastAsia="zh-CN"/>
              </w:rPr>
              <w:t>4</w:t>
            </w:r>
            <w:r w:rsidRPr="006F09C8">
              <w:rPr>
                <w:rFonts w:ascii="Arial" w:eastAsia="Times New Roman" w:hAnsi="Arial" w:cs="Times New Roman"/>
                <w:sz w:val="18"/>
                <w:szCs w:val="20"/>
                <w:lang w:val="en-GB" w:eastAsia="en-GB"/>
              </w:rPr>
              <w:t>:</w:t>
            </w:r>
            <w:r w:rsidRPr="006F09C8">
              <w:rPr>
                <w:rFonts w:ascii="Arial" w:eastAsia="Times New Roman" w:hAnsi="Arial" w:cs="Times New Roman"/>
                <w:sz w:val="18"/>
                <w:szCs w:val="20"/>
                <w:lang w:val="en-GB" w:eastAsia="en-GB"/>
              </w:rPr>
              <w:tab/>
            </w:r>
            <w:r w:rsidRPr="006F09C8">
              <w:rPr>
                <w:rFonts w:ascii="Arial" w:hAnsi="Arial" w:cs="Times New Roman" w:hint="eastAsia"/>
                <w:sz w:val="18"/>
                <w:szCs w:val="20"/>
                <w:lang w:val="en-US" w:eastAsia="zh-CN"/>
              </w:rPr>
              <w:t xml:space="preserve">For repeater operating in band n104, </w:t>
            </w:r>
            <w:r w:rsidRPr="006F09C8">
              <w:rPr>
                <w:rFonts w:ascii="Arial" w:hAnsi="Arial" w:cs="Times New Roman"/>
                <w:sz w:val="18"/>
                <w:szCs w:val="20"/>
                <w:lang w:val="en-US" w:eastAsia="zh-CN"/>
              </w:rPr>
              <w:t>ACLR requirement 38 dB applies</w:t>
            </w:r>
            <w:r w:rsidRPr="006F09C8">
              <w:rPr>
                <w:rFonts w:ascii="Arial" w:hAnsi="Arial" w:cs="Times New Roman" w:hint="eastAsia"/>
                <w:sz w:val="18"/>
                <w:szCs w:val="20"/>
                <w:lang w:val="en-US" w:eastAsia="zh-CN"/>
              </w:rPr>
              <w:t xml:space="preserve">. For repeater operating in other bands, ACLR requirement </w:t>
            </w:r>
            <w:r w:rsidRPr="006F09C8">
              <w:rPr>
                <w:rFonts w:ascii="Arial" w:hAnsi="Arial" w:cs="Times New Roman"/>
                <w:sz w:val="18"/>
                <w:szCs w:val="20"/>
                <w:lang w:val="en-US" w:eastAsia="zh-CN"/>
              </w:rPr>
              <w:t>45 dB applies</w:t>
            </w:r>
            <w:r w:rsidRPr="006F09C8">
              <w:rPr>
                <w:rFonts w:ascii="Arial" w:hAnsi="Arial" w:cs="Times New Roman" w:hint="eastAsia"/>
                <w:sz w:val="18"/>
                <w:szCs w:val="20"/>
                <w:lang w:val="en-US" w:eastAsia="zh-CN"/>
              </w:rPr>
              <w:t>.</w:t>
            </w:r>
          </w:p>
          <w:p w14:paraId="67897644" w14:textId="5900B326" w:rsidR="003E48A9" w:rsidRPr="006F09C8" w:rsidRDefault="003E48A9"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ins w:id="630" w:author="Thomas Chapman" w:date="2023-09-20T14:55:00Z">
              <w:r>
                <w:rPr>
                  <w:rFonts w:ascii="Arial" w:hAnsi="Arial" w:cs="Times New Roman"/>
                  <w:sz w:val="18"/>
                  <w:szCs w:val="20"/>
                  <w:lang w:val="en-GB" w:eastAsia="zh-CN"/>
                </w:rPr>
                <w:t>NOTE 5: 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14:paraId="324F486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2699891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6B2CD985" w14:textId="6E610C8C"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GB" w:eastAsia="en-GB"/>
        </w:rPr>
        <w:t>Table 6.5.</w:t>
      </w:r>
      <w:r w:rsidRPr="006F09C8">
        <w:rPr>
          <w:rFonts w:ascii="Arial" w:hAnsi="Arial" w:cs="Times New Roman"/>
          <w:b/>
          <w:sz w:val="20"/>
          <w:szCs w:val="20"/>
          <w:lang w:val="en-GB" w:eastAsia="zh-CN"/>
        </w:rPr>
        <w:t>2</w:t>
      </w:r>
      <w:r w:rsidRPr="006F09C8">
        <w:rPr>
          <w:rFonts w:ascii="Arial" w:eastAsia="Times New Roman" w:hAnsi="Arial" w:cs="Times New Roman"/>
          <w:b/>
          <w:sz w:val="20"/>
          <w:szCs w:val="20"/>
          <w:lang w:val="en-GB" w:eastAsia="en-GB"/>
        </w:rPr>
        <w:t xml:space="preserve">.2-1a: </w:t>
      </w:r>
      <w:del w:id="631" w:author="Thomas Chapman" w:date="2023-09-20T14:39:00Z">
        <w:r w:rsidRPr="006F09C8" w:rsidDel="007C3F9D">
          <w:rPr>
            <w:rFonts w:ascii="Arial" w:eastAsia="Times New Roman" w:hAnsi="Arial" w:cs="Times New Roman"/>
            <w:b/>
            <w:i/>
            <w:iCs/>
            <w:sz w:val="20"/>
            <w:szCs w:val="20"/>
            <w:lang w:val="en-GB" w:eastAsia="en-GB"/>
          </w:rPr>
          <w:delText>Repeater type 1-C</w:delText>
        </w:r>
        <w:r w:rsidRPr="006F09C8" w:rsidDel="007C3F9D">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F09C8" w:rsidRPr="006F09C8" w14:paraId="5905F308" w14:textId="77777777" w:rsidTr="0036089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2A1BCED" w14:textId="690F57EA"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32" w:author="Thomas Chapman" w:date="2023-09-20T14:43:00Z">
              <w:r w:rsidRPr="006F09C8" w:rsidDel="00311875">
                <w:rPr>
                  <w:rFonts w:ascii="Arial" w:eastAsia="Times New Roman" w:hAnsi="Arial" w:cs="Times New Roman"/>
                  <w:b/>
                  <w:i/>
                  <w:iCs/>
                  <w:sz w:val="18"/>
                  <w:szCs w:val="20"/>
                  <w:lang w:val="en-GB" w:eastAsia="en-GB"/>
                </w:rPr>
                <w:delText>Repeater type 1-C</w:delText>
              </w:r>
              <w:r w:rsidRPr="006F09C8" w:rsidDel="00311875">
                <w:rPr>
                  <w:rFonts w:ascii="Arial" w:eastAsia="Times New Roman" w:hAnsi="Arial" w:cs="Times New Roman"/>
                  <w:b/>
                  <w:sz w:val="18"/>
                  <w:szCs w:val="20"/>
                  <w:lang w:val="en-GB" w:eastAsia="en-GB"/>
                </w:rPr>
                <w:delText xml:space="preserve"> </w:delText>
              </w:r>
            </w:del>
            <w:r w:rsidRPr="006F09C8">
              <w:rPr>
                <w:rFonts w:ascii="Arial" w:eastAsia="Times New Roman" w:hAnsi="Arial" w:cs="Times New Roman"/>
                <w:b/>
                <w:sz w:val="18"/>
                <w:szCs w:val="20"/>
                <w:lang w:val="en-GB" w:eastAsia="en-GB"/>
              </w:rPr>
              <w:t>nominal channel bandwidth BW</w:t>
            </w:r>
            <w:r w:rsidRPr="006F09C8">
              <w:rPr>
                <w:rFonts w:ascii="Arial" w:eastAsia="Times New Roman" w:hAnsi="Arial" w:cs="Times New Roman" w:hint="eastAsia"/>
                <w:b/>
                <w:sz w:val="18"/>
                <w:szCs w:val="20"/>
                <w:vertAlign w:val="subscript"/>
                <w:lang w:val="en-GB" w:eastAsia="en-GB"/>
              </w:rPr>
              <w:t>Nominal</w:t>
            </w:r>
            <w:r w:rsidRPr="006F09C8" w:rsidDel="00604D43">
              <w:rPr>
                <w:rFonts w:ascii="Arial" w:eastAsia="Times New Roman" w:hAnsi="Arial" w:cs="Times New Roman"/>
                <w:b/>
                <w:sz w:val="18"/>
                <w:szCs w:val="20"/>
                <w:lang w:val="en-GB" w:eastAsia="en-GB"/>
              </w:rPr>
              <w:t xml:space="preserve"> </w:t>
            </w:r>
            <w:r w:rsidRPr="006F09C8">
              <w:rPr>
                <w:rFonts w:ascii="Arial" w:eastAsia="Times New Roman" w:hAnsi="Arial" w:cs="Times New Roman"/>
                <w:b/>
                <w:sz w:val="18"/>
                <w:szCs w:val="20"/>
                <w:lang w:val="en-GB" w:eastAsia="en-GB"/>
              </w:rPr>
              <w:t>(MHz)</w:t>
            </w:r>
            <w:ins w:id="633" w:author="Thomas Chapman" w:date="2023-09-20T14:56:00Z">
              <w:r w:rsidR="003E48A9">
                <w:rPr>
                  <w:rFonts w:ascii="Arial" w:eastAsia="Times New Roman" w:hAnsi="Arial" w:cs="Times New Roman"/>
                  <w:b/>
                  <w:sz w:val="18"/>
                  <w:szCs w:val="20"/>
                  <w:lang w:val="en-GB" w:eastAsia="en-GB"/>
                </w:rPr>
                <w:t xml:space="preserve"> (NOTE 4)</w:t>
              </w:r>
            </w:ins>
          </w:p>
        </w:tc>
        <w:tc>
          <w:tcPr>
            <w:tcW w:w="2192" w:type="dxa"/>
            <w:tcBorders>
              <w:top w:val="single" w:sz="6" w:space="0" w:color="auto"/>
              <w:left w:val="single" w:sz="6" w:space="0" w:color="auto"/>
              <w:bottom w:val="single" w:sz="6" w:space="0" w:color="auto"/>
              <w:right w:val="single" w:sz="6" w:space="0" w:color="auto"/>
            </w:tcBorders>
            <w:hideMark/>
          </w:tcPr>
          <w:p w14:paraId="01D9A273" w14:textId="354D1AA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34" w:author="Thomas Chapman" w:date="2023-09-20T14:43:00Z">
              <w:r w:rsidRPr="006F09C8" w:rsidDel="00311875">
                <w:rPr>
                  <w:rFonts w:ascii="Arial" w:eastAsia="Times New Roman" w:hAnsi="Arial" w:cs="Times New Roman"/>
                  <w:b/>
                  <w:sz w:val="18"/>
                  <w:szCs w:val="20"/>
                  <w:lang w:val="en-GB" w:eastAsia="en-GB"/>
                </w:rPr>
                <w:delText xml:space="preserve"> </w:delText>
              </w:r>
              <w:r w:rsidRPr="006F09C8" w:rsidDel="00311875">
                <w:rPr>
                  <w:rFonts w:ascii="Arial" w:eastAsia="Times New Roman" w:hAnsi="Arial" w:cs="Times New Roman"/>
                  <w:b/>
                  <w:i/>
                  <w:iCs/>
                  <w:sz w:val="18"/>
                  <w:szCs w:val="20"/>
                  <w:lang w:val="en-GB" w:eastAsia="en-GB"/>
                </w:rPr>
                <w:delText>Repeater type 1-C</w:delText>
              </w:r>
              <w:r w:rsidRPr="006F09C8" w:rsidDel="00311875">
                <w:rPr>
                  <w:rFonts w:ascii="Arial" w:eastAsia="Times New Roman" w:hAnsi="Arial" w:cs="Times New Roman"/>
                  <w:b/>
                  <w:sz w:val="18"/>
                  <w:szCs w:val="20"/>
                  <w:lang w:val="en-GB" w:eastAsia="en-GB"/>
                </w:rPr>
                <w:delText xml:space="preserve"> </w:delText>
              </w:r>
            </w:del>
            <w:r w:rsidRPr="006F09C8">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1539BA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2BFCD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331D00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ACLR limit</w:t>
            </w:r>
          </w:p>
        </w:tc>
      </w:tr>
      <w:tr w:rsidR="006F09C8" w:rsidRPr="006F09C8" w14:paraId="7642EEDD" w14:textId="77777777" w:rsidTr="0036089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449622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Times New Roman"/>
                <w:sz w:val="18"/>
                <w:szCs w:val="20"/>
                <w:lang w:val="en-GB" w:eastAsia="zh-CN"/>
              </w:rPr>
            </w:pPr>
            <w:r w:rsidRPr="006F09C8">
              <w:rPr>
                <w:rFonts w:ascii="Arial" w:eastAsia="Times New Roman" w:hAnsi="Arial" w:cs="v5.0.0"/>
                <w:sz w:val="18"/>
                <w:szCs w:val="20"/>
                <w:lang w:val="en-GB" w:eastAsia="en-GB"/>
              </w:rPr>
              <w:t>5, 10, 15, 20</w:t>
            </w:r>
            <w:r w:rsidRPr="006F09C8">
              <w:rPr>
                <w:rFonts w:ascii="Arial" w:hAnsi="Arial" w:cs="v5.0.0"/>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E467F3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18"/>
                <w:lang w:val="en-GB" w:eastAsia="en-GB"/>
              </w:rPr>
              <w:t>BW</w:t>
            </w:r>
            <w:r w:rsidRPr="006F09C8">
              <w:rPr>
                <w:rFonts w:ascii="Arial" w:eastAsia="Times New Roman" w:hAnsi="Arial" w:cs="Arial" w:hint="eastAsia"/>
                <w:sz w:val="18"/>
                <w:szCs w:val="18"/>
                <w:vertAlign w:val="subscript"/>
                <w:lang w:val="en-GB" w:eastAsia="ja-JP"/>
              </w:rPr>
              <w:t>Nominal</w:t>
            </w:r>
            <w:r w:rsidRPr="006F09C8">
              <w:rPr>
                <w:rFonts w:ascii="Arial" w:eastAsia="Times New Roman" w:hAnsi="Arial" w:cs="Times New Roman"/>
                <w:sz w:val="18"/>
                <w:szCs w:val="18"/>
                <w:lang w:val="en-GB"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118BBBD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 xml:space="preserve">NR of same BW </w:t>
            </w:r>
            <w:r w:rsidRPr="006F09C8">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8B23D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8E50D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31 dB</w:t>
            </w:r>
          </w:p>
        </w:tc>
      </w:tr>
      <w:tr w:rsidR="006F09C8" w:rsidRPr="006F09C8" w14:paraId="2AE4ED65" w14:textId="77777777" w:rsidTr="0036089C">
        <w:trPr>
          <w:cantSplit/>
          <w:jc w:val="center"/>
        </w:trPr>
        <w:tc>
          <w:tcPr>
            <w:tcW w:w="2203" w:type="dxa"/>
            <w:tcBorders>
              <w:top w:val="nil"/>
              <w:left w:val="single" w:sz="4" w:space="0" w:color="auto"/>
              <w:bottom w:val="nil"/>
              <w:right w:val="single" w:sz="4" w:space="0" w:color="auto"/>
            </w:tcBorders>
            <w:shd w:val="clear" w:color="auto" w:fill="auto"/>
            <w:hideMark/>
          </w:tcPr>
          <w:p w14:paraId="00D2838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70DAE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1.5 x </w:t>
            </w:r>
            <w:r w:rsidRPr="006F09C8">
              <w:rPr>
                <w:rFonts w:ascii="Arial" w:eastAsia="Times New Roman" w:hAnsi="Arial" w:cs="Arial"/>
                <w:sz w:val="18"/>
                <w:szCs w:val="20"/>
                <w:lang w:val="en-GB" w:eastAsia="en-GB"/>
              </w:rPr>
              <w:t>BW</w:t>
            </w:r>
            <w:r w:rsidRPr="006F09C8">
              <w:rPr>
                <w:rFonts w:ascii="Arial" w:eastAsia="Times New Roman" w:hAnsi="Arial" w:cs="Arial" w:hint="eastAsia"/>
                <w:sz w:val="18"/>
                <w:szCs w:val="20"/>
                <w:vertAlign w:val="subscript"/>
                <w:lang w:val="en-GB"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2E7D0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 xml:space="preserve">NR of same BW </w:t>
            </w:r>
            <w:r w:rsidRPr="006F09C8">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23A71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7253E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31 dB</w:t>
            </w:r>
          </w:p>
        </w:tc>
      </w:tr>
      <w:tr w:rsidR="006F09C8" w:rsidRPr="006F09C8" w14:paraId="4F667026" w14:textId="77777777" w:rsidTr="0036089C">
        <w:trPr>
          <w:cantSplit/>
          <w:jc w:val="center"/>
        </w:trPr>
        <w:tc>
          <w:tcPr>
            <w:tcW w:w="2203" w:type="dxa"/>
            <w:tcBorders>
              <w:top w:val="nil"/>
              <w:left w:val="single" w:sz="4" w:space="0" w:color="auto"/>
              <w:bottom w:val="nil"/>
              <w:right w:val="single" w:sz="4" w:space="0" w:color="auto"/>
            </w:tcBorders>
            <w:shd w:val="clear" w:color="auto" w:fill="auto"/>
            <w:hideMark/>
          </w:tcPr>
          <w:p w14:paraId="2B74048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CDE517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17E6F7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sidRPr="006F09C8">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2B0C93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hAnsi="Arial" w:cs="Times New Roman"/>
                <w:sz w:val="18"/>
                <w:szCs w:val="20"/>
                <w:lang w:val="en-GB" w:eastAsia="zh-CN"/>
              </w:rPr>
              <w:t>4.5 MHz</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324A1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31 dB</w:t>
            </w:r>
          </w:p>
        </w:tc>
      </w:tr>
      <w:tr w:rsidR="006F09C8" w:rsidRPr="006F09C8" w14:paraId="739AACFC" w14:textId="77777777" w:rsidTr="0036089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7E93F7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A3494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0E1F4A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187482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Square (</w:t>
            </w:r>
            <w:r w:rsidRPr="006F09C8">
              <w:rPr>
                <w:rFonts w:ascii="Arial" w:hAnsi="Arial" w:cs="Times New Roman"/>
                <w:sz w:val="18"/>
                <w:szCs w:val="20"/>
                <w:lang w:val="en-GB" w:eastAsia="zh-CN"/>
              </w:rPr>
              <w:t>4.5 MHz</w:t>
            </w:r>
            <w:r w:rsidRPr="006F09C8">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DE84B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31 dB</w:t>
            </w:r>
          </w:p>
        </w:tc>
      </w:tr>
      <w:tr w:rsidR="006F09C8" w:rsidRPr="006F09C8" w14:paraId="540B287D" w14:textId="77777777" w:rsidTr="0036089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FEB333D"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Times New Roman" w:hAnsi="Arial" w:cs="Arial"/>
                <w:color w:val="242424"/>
                <w:sz w:val="18"/>
                <w:szCs w:val="18"/>
                <w:bdr w:val="none" w:sz="0" w:space="0" w:color="auto" w:frame="1"/>
                <w:shd w:val="clear" w:color="auto" w:fill="FFFFFF"/>
                <w:lang w:val="en-GB" w:eastAsia="en-GB"/>
              </w:rPr>
              <w:t>BW</w:t>
            </w:r>
            <w:r w:rsidRPr="006F09C8">
              <w:rPr>
                <w:rFonts w:ascii="Arial" w:eastAsia="Times New Roman" w:hAnsi="Arial" w:cs="Arial"/>
                <w:color w:val="242424"/>
                <w:sz w:val="18"/>
                <w:szCs w:val="18"/>
                <w:bdr w:val="none" w:sz="0" w:space="0" w:color="auto" w:frame="1"/>
                <w:shd w:val="clear" w:color="auto" w:fill="FFFFFF"/>
                <w:vertAlign w:val="subscript"/>
                <w:lang w:val="en-GB" w:eastAsia="en-GB"/>
              </w:rPr>
              <w:t>Nominal</w:t>
            </w:r>
            <w:r w:rsidRPr="006F09C8">
              <w:rPr>
                <w:rFonts w:ascii="Arial" w:eastAsia="Times New Roman" w:hAnsi="Arial" w:cs="Arial"/>
                <w:color w:val="242424"/>
                <w:sz w:val="18"/>
                <w:szCs w:val="18"/>
                <w:bdr w:val="none" w:sz="0" w:space="0" w:color="auto" w:frame="1"/>
                <w:shd w:val="clear" w:color="auto" w:fill="FFFFFF"/>
                <w:lang w:val="en-GB" w:eastAsia="en-GB"/>
              </w:rPr>
              <w:t> is the </w:t>
            </w:r>
            <w:r w:rsidRPr="006F09C8">
              <w:rPr>
                <w:rFonts w:ascii="Arial" w:eastAsia="Times New Roman" w:hAnsi="Arial" w:cs="Arial"/>
                <w:i/>
                <w:iCs/>
                <w:color w:val="242424"/>
                <w:sz w:val="18"/>
                <w:szCs w:val="18"/>
                <w:bdr w:val="none" w:sz="0" w:space="0" w:color="auto" w:frame="1"/>
                <w:shd w:val="clear" w:color="auto" w:fill="FFFFFF"/>
                <w:lang w:val="en-GB" w:eastAsia="en-GB"/>
              </w:rPr>
              <w:t>nominal channel bandwidth. </w:t>
            </w:r>
            <w:r w:rsidRPr="006F09C8">
              <w:rPr>
                <w:rFonts w:ascii="Arial" w:eastAsia="Times New Roman" w:hAnsi="Arial" w:cs="Arial"/>
                <w:color w:val="242424"/>
                <w:sz w:val="18"/>
                <w:szCs w:val="18"/>
                <w:bdr w:val="none" w:sz="0" w:space="0" w:color="auto" w:frame="1"/>
                <w:shd w:val="clear" w:color="auto" w:fill="FFFFFF"/>
                <w:lang w:val="en-GB" w:eastAsia="en-GB"/>
              </w:rPr>
              <w:t>BW</w:t>
            </w:r>
            <w:r w:rsidRPr="006F09C8">
              <w:rPr>
                <w:rFonts w:ascii="Arial" w:eastAsia="Times New Roman" w:hAnsi="Arial" w:cs="Arial"/>
                <w:color w:val="242424"/>
                <w:sz w:val="18"/>
                <w:szCs w:val="18"/>
                <w:bdr w:val="none" w:sz="0" w:space="0" w:color="auto" w:frame="1"/>
                <w:shd w:val="clear" w:color="auto" w:fill="FFFFFF"/>
                <w:vertAlign w:val="subscript"/>
                <w:lang w:val="en-GB" w:eastAsia="en-GB"/>
              </w:rPr>
              <w:t>Config</w:t>
            </w:r>
            <w:r w:rsidRPr="006F09C8">
              <w:rPr>
                <w:rFonts w:ascii="Arial" w:eastAsia="Times New Roman" w:hAnsi="Arial" w:cs="Arial"/>
                <w:i/>
                <w:iCs/>
                <w:color w:val="242424"/>
                <w:sz w:val="18"/>
                <w:szCs w:val="18"/>
                <w:bdr w:val="none" w:sz="0" w:space="0" w:color="auto" w:frame="1"/>
                <w:shd w:val="clear" w:color="auto" w:fill="FFFFFF"/>
                <w:lang w:val="en-GB" w:eastAsia="en-GB"/>
              </w:rPr>
              <w:t> </w:t>
            </w:r>
            <w:r w:rsidRPr="006F09C8">
              <w:rPr>
                <w:rFonts w:ascii="Arial" w:eastAsia="Times New Roman" w:hAnsi="Arial" w:cs="Arial"/>
                <w:color w:val="242424"/>
                <w:sz w:val="18"/>
                <w:szCs w:val="18"/>
                <w:bdr w:val="none" w:sz="0" w:space="0" w:color="auto" w:frame="1"/>
                <w:shd w:val="clear" w:color="auto" w:fill="FFFFFF"/>
                <w:lang w:val="en-GB" w:eastAsia="en-GB"/>
              </w:rPr>
              <w:t>is the </w:t>
            </w:r>
            <w:r w:rsidRPr="006F09C8">
              <w:rPr>
                <w:rFonts w:ascii="Arial" w:eastAsia="Times New Roman" w:hAnsi="Arial" w:cs="Arial"/>
                <w:i/>
                <w:iCs/>
                <w:color w:val="242424"/>
                <w:sz w:val="18"/>
                <w:szCs w:val="18"/>
                <w:bdr w:val="none" w:sz="0" w:space="0" w:color="auto" w:frame="1"/>
                <w:shd w:val="clear" w:color="auto" w:fill="FFFFFF"/>
                <w:lang w:val="en-GB" w:eastAsia="en-GB"/>
              </w:rPr>
              <w:t>transmission bandwidth configuration</w:t>
            </w:r>
            <w:r w:rsidRPr="006F09C8">
              <w:rPr>
                <w:rFonts w:ascii="Arial" w:eastAsia="Times New Roman" w:hAnsi="Arial" w:cs="Arial"/>
                <w:iCs/>
                <w:color w:val="242424"/>
                <w:sz w:val="18"/>
                <w:szCs w:val="18"/>
                <w:bdr w:val="none" w:sz="0" w:space="0" w:color="auto" w:frame="1"/>
                <w:shd w:val="clear" w:color="auto" w:fill="FFFFFF"/>
                <w:lang w:val="en-GB" w:eastAsia="en-GB"/>
              </w:rPr>
              <w:t xml:space="preserve"> assumed for the adjacent channel</w:t>
            </w:r>
            <w:r w:rsidRPr="006F09C8">
              <w:rPr>
                <w:rFonts w:ascii="Arial" w:eastAsia="Times New Roman" w:hAnsi="Arial" w:cs="Arial"/>
                <w:color w:val="242424"/>
                <w:sz w:val="18"/>
                <w:szCs w:val="18"/>
                <w:bdr w:val="none" w:sz="0" w:space="0" w:color="auto" w:frame="1"/>
                <w:shd w:val="clear" w:color="auto" w:fill="FFFFFF"/>
                <w:lang w:val="en-GB" w:eastAsia="en-GB"/>
              </w:rPr>
              <w:t>.</w:t>
            </w:r>
          </w:p>
          <w:p w14:paraId="4D19700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With SCS that provides the largest </w:t>
            </w:r>
            <w:r w:rsidRPr="006F09C8">
              <w:rPr>
                <w:rFonts w:ascii="Arial" w:eastAsia="Times New Roman" w:hAnsi="Arial" w:cs="Times New Roman"/>
                <w:i/>
                <w:sz w:val="18"/>
                <w:szCs w:val="20"/>
                <w:lang w:val="en-GB" w:eastAsia="en-GB"/>
              </w:rPr>
              <w:t>transmission bandwidth configuration</w:t>
            </w:r>
            <w:r w:rsidRPr="006F09C8">
              <w:rPr>
                <w:rFonts w:ascii="Arial" w:eastAsia="Times New Roman" w:hAnsi="Arial" w:cs="Times New Roman"/>
                <w:sz w:val="18"/>
                <w:szCs w:val="20"/>
                <w:lang w:val="en-GB" w:eastAsia="en-GB"/>
              </w:rPr>
              <w:t xml:space="preserve"> (BW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v5.0.0"/>
                <w:sz w:val="18"/>
                <w:szCs w:val="20"/>
                <w:lang w:val="en-GB" w:eastAsia="en-GB"/>
              </w:rPr>
              <w:t>)</w:t>
            </w:r>
            <w:r w:rsidRPr="006F09C8">
              <w:rPr>
                <w:rFonts w:ascii="Arial" w:eastAsia="Times New Roman" w:hAnsi="Arial" w:cs="Times New Roman"/>
                <w:sz w:val="18"/>
                <w:szCs w:val="20"/>
                <w:lang w:val="en-GB" w:eastAsia="en-GB"/>
              </w:rPr>
              <w:t>.</w:t>
            </w:r>
          </w:p>
          <w:p w14:paraId="53EF4297" w14:textId="77777777" w:rsidR="006F09C8" w:rsidRDefault="006F09C8" w:rsidP="006F09C8">
            <w:pPr>
              <w:keepNext/>
              <w:keepLines/>
              <w:overflowPunct w:val="0"/>
              <w:autoSpaceDE w:val="0"/>
              <w:autoSpaceDN w:val="0"/>
              <w:adjustRightInd w:val="0"/>
              <w:spacing w:after="0" w:line="240" w:lineRule="auto"/>
              <w:ind w:left="851" w:hanging="851"/>
              <w:textAlignment w:val="baseline"/>
              <w:rPr>
                <w:ins w:id="635" w:author="Thomas Chapman" w:date="2023-09-20T14:56:00Z"/>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en-GB"/>
              </w:rPr>
              <w:tab/>
            </w:r>
            <w:r w:rsidRPr="006F09C8">
              <w:rPr>
                <w:rFonts w:ascii="Arial" w:hAnsi="Arial" w:cs="Times New Roman"/>
                <w:sz w:val="18"/>
                <w:szCs w:val="20"/>
                <w:lang w:val="en-GB" w:eastAsia="zh-CN"/>
              </w:rPr>
              <w:t>The requirements are applicable when the band is also defined for E-UTRA or UTRA</w:t>
            </w:r>
            <w:r w:rsidRPr="006F09C8">
              <w:rPr>
                <w:rFonts w:ascii="Arial" w:eastAsia="Times New Roman" w:hAnsi="Arial" w:cs="Times New Roman"/>
                <w:sz w:val="18"/>
                <w:szCs w:val="20"/>
                <w:lang w:val="en-GB" w:eastAsia="en-GB"/>
              </w:rPr>
              <w:t>.</w:t>
            </w:r>
          </w:p>
          <w:p w14:paraId="63EB46E2" w14:textId="784577B5" w:rsidR="003E48A9" w:rsidRPr="006F09C8" w:rsidRDefault="003E48A9"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36" w:author="Thomas Chapman" w:date="2023-09-20T14:56:00Z">
              <w:r>
                <w:rPr>
                  <w:rFonts w:ascii="Arial" w:hAnsi="Arial" w:cs="Times New Roman"/>
                  <w:sz w:val="18"/>
                  <w:szCs w:val="20"/>
                  <w:lang w:val="en-GB" w:eastAsia="zh-CN"/>
                </w:rPr>
                <w:t>NOTE 4: 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14:paraId="4B1D1BD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36C15461" w14:textId="6A61B58F"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ACLR absolute </w:t>
      </w:r>
      <w:del w:id="637" w:author="Thomas Chapman" w:date="2023-09-20T14:39:00Z">
        <w:r w:rsidRPr="006F09C8" w:rsidDel="007C3F9D">
          <w:rPr>
            <w:rFonts w:ascii="Times New Roman" w:eastAsia="Times New Roman" w:hAnsi="Times New Roman" w:cs="v5.0.0"/>
            <w:i/>
            <w:sz w:val="20"/>
            <w:szCs w:val="20"/>
            <w:lang w:val="en-GB" w:eastAsia="en-GB"/>
          </w:rPr>
          <w:delText xml:space="preserve">minimum </w:delText>
        </w:r>
      </w:del>
      <w:ins w:id="638" w:author="Thomas Chapman" w:date="2023-09-20T14:39:00Z">
        <w:r w:rsidR="007C3F9D">
          <w:rPr>
            <w:rFonts w:ascii="Times New Roman" w:eastAsia="Times New Roman" w:hAnsi="Times New Roman" w:cs="v5.0.0"/>
            <w:i/>
            <w:sz w:val="20"/>
            <w:szCs w:val="20"/>
            <w:lang w:val="en-GB" w:eastAsia="en-GB"/>
          </w:rPr>
          <w:t>basic limit</w:t>
        </w:r>
        <w:r w:rsidR="007C3F9D" w:rsidRPr="006F09C8">
          <w:rPr>
            <w:rFonts w:ascii="Times New Roman" w:eastAsia="Times New Roman" w:hAnsi="Times New Roman" w:cs="v5.0.0"/>
            <w:i/>
            <w:sz w:val="20"/>
            <w:szCs w:val="20"/>
            <w:lang w:val="en-GB" w:eastAsia="en-GB"/>
          </w:rPr>
          <w:t xml:space="preserve"> </w:t>
        </w:r>
      </w:ins>
      <w:del w:id="639" w:author="Thomas Chapman" w:date="2023-09-20T14:39:00Z">
        <w:r w:rsidRPr="006F09C8" w:rsidDel="007C3F9D">
          <w:rPr>
            <w:rFonts w:ascii="Times New Roman" w:eastAsia="Times New Roman" w:hAnsi="Times New Roman" w:cs="v5.0.0"/>
            <w:i/>
            <w:sz w:val="20"/>
            <w:szCs w:val="20"/>
            <w:lang w:val="en-GB" w:eastAsia="en-GB"/>
          </w:rPr>
          <w:delText>requirement</w:delText>
        </w:r>
        <w:r w:rsidRPr="006F09C8" w:rsidDel="007C3F9D">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is specified in table 6.5.</w:t>
      </w:r>
      <w:r w:rsidRPr="006F09C8">
        <w:rPr>
          <w:rFonts w:ascii="Times New Roman" w:hAnsi="Times New Roman" w:cs="v5.0.0"/>
          <w:sz w:val="20"/>
          <w:szCs w:val="20"/>
          <w:lang w:val="en-GB" w:eastAsia="zh-CN"/>
        </w:rPr>
        <w:t>2</w:t>
      </w:r>
      <w:r w:rsidRPr="006F09C8">
        <w:rPr>
          <w:rFonts w:ascii="Times New Roman" w:eastAsia="Times New Roman" w:hAnsi="Times New Roman" w:cs="v5.0.0"/>
          <w:sz w:val="20"/>
          <w:szCs w:val="20"/>
          <w:lang w:val="en-GB" w:eastAsia="en-GB"/>
        </w:rPr>
        <w:t>.2</w:t>
      </w:r>
      <w:r w:rsidRPr="006F09C8">
        <w:rPr>
          <w:rFonts w:ascii="Times New Roman" w:eastAsia="Times New Roman" w:hAnsi="Times New Roman" w:cs="v5.0.0"/>
          <w:sz w:val="20"/>
          <w:szCs w:val="20"/>
          <w:lang w:val="en-GB" w:eastAsia="en-GB"/>
        </w:rPr>
        <w:noBreakHyphen/>
        <w:t>2 and is applicable for both contiguous spectrum, non-contiguous spectrum and multiple bands</w:t>
      </w:r>
    </w:p>
    <w:p w14:paraId="31CEE834" w14:textId="521F5E09"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GB" w:eastAsia="en-GB"/>
        </w:rPr>
        <w:t>Table 6.5.</w:t>
      </w:r>
      <w:r w:rsidRPr="006F09C8">
        <w:rPr>
          <w:rFonts w:ascii="Arial" w:hAnsi="Arial" w:cs="Times New Roman"/>
          <w:b/>
          <w:sz w:val="20"/>
          <w:szCs w:val="20"/>
          <w:lang w:val="en-GB" w:eastAsia="zh-CN"/>
        </w:rPr>
        <w:t>2</w:t>
      </w:r>
      <w:r w:rsidRPr="006F09C8">
        <w:rPr>
          <w:rFonts w:ascii="Arial" w:eastAsia="Times New Roman" w:hAnsi="Arial" w:cs="Times New Roman"/>
          <w:b/>
          <w:sz w:val="20"/>
          <w:szCs w:val="20"/>
          <w:lang w:val="en-GB" w:eastAsia="en-GB"/>
        </w:rPr>
        <w:t xml:space="preserve">.2-2: </w:t>
      </w:r>
      <w:del w:id="640" w:author="Thomas Chapman" w:date="2023-09-20T14:39:00Z">
        <w:r w:rsidRPr="006F09C8" w:rsidDel="007C3F9D">
          <w:rPr>
            <w:rFonts w:ascii="Arial" w:eastAsia="Times New Roman" w:hAnsi="Arial" w:cs="Times New Roman"/>
            <w:b/>
            <w:i/>
            <w:iCs/>
            <w:sz w:val="20"/>
            <w:szCs w:val="20"/>
            <w:lang w:val="en-GB" w:eastAsia="en-GB"/>
          </w:rPr>
          <w:delText>Repeater type 1-C</w:delText>
        </w:r>
        <w:r w:rsidRPr="006F09C8" w:rsidDel="007C3F9D">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ACLR absolute </w:t>
      </w:r>
      <w:ins w:id="641" w:author="Thomas Chapman" w:date="2023-09-20T14:39:00Z">
        <w:r w:rsidR="007C3F9D" w:rsidRPr="007C3F9D">
          <w:rPr>
            <w:rFonts w:ascii="Arial" w:eastAsia="Times New Roman" w:hAnsi="Arial" w:cs="Times New Roman"/>
            <w:b/>
            <w:i/>
            <w:iCs/>
            <w:sz w:val="20"/>
            <w:szCs w:val="20"/>
            <w:lang w:val="en-GB" w:eastAsia="en-GB"/>
            <w:rPrChange w:id="642" w:author="Thomas Chapman" w:date="2023-09-20T14:39:00Z">
              <w:rPr>
                <w:rFonts w:ascii="Arial" w:eastAsia="Times New Roman" w:hAnsi="Arial" w:cs="Times New Roman"/>
                <w:b/>
                <w:sz w:val="20"/>
                <w:szCs w:val="20"/>
                <w:lang w:val="en-GB" w:eastAsia="en-GB"/>
              </w:rPr>
            </w:rPrChange>
          </w:rPr>
          <w:t xml:space="preserve">basic </w:t>
        </w:r>
      </w:ins>
      <w:r w:rsidRPr="007C3F9D">
        <w:rPr>
          <w:rFonts w:ascii="Arial" w:eastAsia="Times New Roman" w:hAnsi="Arial" w:cs="Times New Roman"/>
          <w:b/>
          <w:i/>
          <w:iCs/>
          <w:sz w:val="20"/>
          <w:szCs w:val="20"/>
          <w:lang w:val="en-GB" w:eastAsia="en-GB"/>
          <w:rPrChange w:id="643" w:author="Thomas Chapman" w:date="2023-09-20T14:39:00Z">
            <w:rPr>
              <w:rFonts w:ascii="Arial" w:eastAsia="Times New Roman" w:hAnsi="Arial" w:cs="Times New Roman"/>
              <w:b/>
              <w:sz w:val="20"/>
              <w:szCs w:val="20"/>
              <w:lang w:val="en-GB" w:eastAsia="en-GB"/>
            </w:rPr>
          </w:rPrChange>
        </w:rPr>
        <w:t>limit</w:t>
      </w:r>
      <w:ins w:id="644" w:author="Thomas Chapman" w:date="2023-09-20T14:39:00Z">
        <w:r w:rsidR="007C3F9D" w:rsidRPr="007C3F9D">
          <w:rPr>
            <w:rFonts w:ascii="Arial" w:eastAsia="Times New Roman" w:hAnsi="Arial" w:cs="Times New Roman"/>
            <w:b/>
            <w:i/>
            <w:iCs/>
            <w:sz w:val="20"/>
            <w:szCs w:val="20"/>
            <w:lang w:val="en-GB" w:eastAsia="en-GB"/>
            <w:rPrChange w:id="645" w:author="Thomas Chapman" w:date="2023-09-20T14:39:00Z">
              <w:rPr>
                <w:rFonts w:ascii="Arial" w:eastAsia="Times New Roman" w:hAnsi="Arial" w:cs="Times New Roman"/>
                <w:b/>
                <w:sz w:val="20"/>
                <w:szCs w:val="20"/>
                <w:lang w:val="en-GB" w:eastAsia="en-GB"/>
              </w:rPr>
            </w:rPrChange>
          </w:rPr>
          <w:t>s</w:t>
        </w:r>
      </w:ins>
      <w:r w:rsidRPr="007C3F9D">
        <w:rPr>
          <w:rFonts w:ascii="Arial" w:eastAsia="Times New Roman" w:hAnsi="Arial" w:cs="Times New Roman"/>
          <w:b/>
          <w:i/>
          <w:iCs/>
          <w:sz w:val="20"/>
          <w:szCs w:val="20"/>
          <w:lang w:val="en-GB" w:eastAsia="en-GB"/>
          <w:rPrChange w:id="646" w:author="Thomas Chapman" w:date="2023-09-20T14:39:00Z">
            <w:rPr>
              <w:rFonts w:ascii="Arial" w:eastAsia="Times New Roman" w:hAnsi="Arial" w:cs="Times New Roman"/>
              <w:b/>
              <w:sz w:val="20"/>
              <w:szCs w:val="20"/>
              <w:lang w:val="en-GB" w:eastAsia="en-GB"/>
            </w:rPr>
          </w:rPrChange>
        </w:rPr>
        <w:t xml:space="preserve"> </w:t>
      </w:r>
      <w:r w:rsidRPr="006F09C8">
        <w:rPr>
          <w:rFonts w:ascii="Arial" w:eastAsia="Times New Roman" w:hAnsi="Arial" w:cs="Times New Roman"/>
          <w:b/>
          <w:sz w:val="20"/>
          <w:szCs w:val="20"/>
          <w:lang w:val="en-GB" w:eastAsia="en-GB"/>
        </w:rPr>
        <w:t>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6F09C8" w:rsidRPr="006F09C8" w14:paraId="0AB41209" w14:textId="77777777" w:rsidTr="0036089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9AED9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73EDF3EF" w14:textId="08EA6AED"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ACLR absolute </w:t>
            </w:r>
            <w:ins w:id="647" w:author="Thomas Chapman" w:date="2023-09-20T14:43:00Z">
              <w:r w:rsidR="00311875">
                <w:rPr>
                  <w:rFonts w:ascii="Arial" w:eastAsia="Times New Roman" w:hAnsi="Arial" w:cs="Times New Roman"/>
                  <w:b/>
                  <w:sz w:val="18"/>
                  <w:szCs w:val="20"/>
                  <w:lang w:val="en-GB" w:eastAsia="en-GB"/>
                </w:rPr>
                <w:t xml:space="preserve">basic </w:t>
              </w:r>
            </w:ins>
            <w:r w:rsidRPr="006F09C8">
              <w:rPr>
                <w:rFonts w:ascii="Arial" w:eastAsia="Times New Roman" w:hAnsi="Arial" w:cs="Times New Roman"/>
                <w:b/>
                <w:i/>
                <w:sz w:val="18"/>
                <w:szCs w:val="20"/>
                <w:lang w:val="en-GB" w:eastAsia="en-GB"/>
              </w:rPr>
              <w:t>limit</w:t>
            </w:r>
          </w:p>
        </w:tc>
      </w:tr>
      <w:tr w:rsidR="006F09C8" w:rsidRPr="006F09C8" w14:paraId="46A98568" w14:textId="77777777" w:rsidTr="0036089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924A0A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4D335D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-13 dBm/MHz</w:t>
            </w:r>
          </w:p>
        </w:tc>
      </w:tr>
      <w:tr w:rsidR="006F09C8" w:rsidRPr="006F09C8" w14:paraId="6C7C478D" w14:textId="77777777" w:rsidTr="0036089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6FC0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ja-JP"/>
              </w:rPr>
              <w:t xml:space="preserve">Category B Wide Area </w:t>
            </w:r>
            <w:r w:rsidRPr="006F09C8">
              <w:rPr>
                <w:rFonts w:ascii="Arial" w:eastAsia="Times New Roman" w:hAnsi="Arial" w:cs="Times New Roman"/>
                <w:sz w:val="18"/>
                <w:szCs w:val="20"/>
                <w:lang w:val="en-GB"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0A2946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ja-JP"/>
              </w:rPr>
              <w:t>-15 dBm/MHz</w:t>
            </w:r>
          </w:p>
        </w:tc>
      </w:tr>
      <w:tr w:rsidR="006F09C8" w:rsidRPr="006F09C8" w14:paraId="59DE47E0" w14:textId="77777777" w:rsidTr="0036089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6D1E5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D510F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ja-JP"/>
              </w:rPr>
              <w:t>-25 dBm/MHz</w:t>
            </w:r>
          </w:p>
        </w:tc>
      </w:tr>
      <w:tr w:rsidR="006F09C8" w:rsidRPr="006F09C8" w14:paraId="767EF0D2" w14:textId="77777777" w:rsidTr="0036089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F7851C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05E67E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ja-JP"/>
              </w:rPr>
              <w:t>-32 dBm/MHz</w:t>
            </w:r>
          </w:p>
        </w:tc>
      </w:tr>
    </w:tbl>
    <w:p w14:paraId="7EE98D4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0DE4A64" w14:textId="6E5E3284"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US" w:eastAsia="en-GB"/>
        </w:rPr>
        <w:t xml:space="preserve">Table 6.5.2.2-3: </w:t>
      </w:r>
      <w:del w:id="648" w:author="Thomas Chapman" w:date="2023-09-20T14:43:00Z">
        <w:r w:rsidRPr="006F09C8" w:rsidDel="00311875">
          <w:rPr>
            <w:rFonts w:ascii="Arial" w:eastAsia="Times New Roman" w:hAnsi="Arial" w:cs="Times New Roman"/>
            <w:b/>
            <w:i/>
            <w:iCs/>
            <w:sz w:val="20"/>
            <w:szCs w:val="20"/>
            <w:lang w:val="en-US" w:eastAsia="en-GB"/>
          </w:rPr>
          <w:delText>Repeater type 1-C</w:delText>
        </w:r>
        <w:r w:rsidRPr="006F09C8" w:rsidDel="00311875">
          <w:rPr>
            <w:rFonts w:ascii="Arial" w:eastAsia="Times New Roman" w:hAnsi="Arial" w:cs="Times New Roman"/>
            <w:b/>
            <w:sz w:val="20"/>
            <w:szCs w:val="20"/>
            <w:lang w:val="en-US" w:eastAsia="en-GB"/>
          </w:rPr>
          <w:delText xml:space="preserve"> </w:delText>
        </w:r>
      </w:del>
      <w:r w:rsidRPr="006F09C8">
        <w:rPr>
          <w:rFonts w:ascii="Arial" w:eastAsia="Times New Roman" w:hAnsi="Arial" w:cs="Times New Roman"/>
          <w:b/>
          <w:sz w:val="20"/>
          <w:szCs w:val="20"/>
          <w:lang w:val="en-GB"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7"/>
        <w:gridCol w:w="1862"/>
        <w:gridCol w:w="2004"/>
        <w:gridCol w:w="1254"/>
        <w:gridCol w:w="2041"/>
        <w:gridCol w:w="935"/>
      </w:tblGrid>
      <w:tr w:rsidR="006F09C8" w:rsidRPr="006F09C8" w14:paraId="2D9D436A" w14:textId="77777777" w:rsidTr="0036089C">
        <w:trPr>
          <w:cantSplit/>
          <w:jc w:val="center"/>
        </w:trPr>
        <w:tc>
          <w:tcPr>
            <w:tcW w:w="0" w:type="auto"/>
            <w:tcBorders>
              <w:top w:val="single" w:sz="6" w:space="0" w:color="auto"/>
              <w:left w:val="single" w:sz="6" w:space="0" w:color="auto"/>
              <w:bottom w:val="single" w:sz="4" w:space="0" w:color="auto"/>
              <w:right w:val="single" w:sz="6" w:space="0" w:color="auto"/>
            </w:tcBorders>
          </w:tcPr>
          <w:p w14:paraId="4AD8B791" w14:textId="0CC1823C"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49" w:author="Thomas Chapman" w:date="2023-09-20T14:43:00Z">
              <w:r w:rsidRPr="006F09C8" w:rsidDel="00311875">
                <w:rPr>
                  <w:rFonts w:ascii="Arial" w:eastAsia="Times New Roman" w:hAnsi="Arial" w:cs="Times New Roman"/>
                  <w:b/>
                  <w:i/>
                  <w:iCs/>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 xml:space="preserve">nominal channel bandwidth </w:t>
            </w:r>
            <w:r w:rsidRPr="006F09C8">
              <w:rPr>
                <w:rFonts w:ascii="Arial" w:eastAsia="Times New Roman" w:hAnsi="Arial" w:cs="Times New Roman"/>
                <w:b/>
                <w:sz w:val="18"/>
                <w:szCs w:val="20"/>
                <w:lang w:val="en-GB" w:eastAsia="en-GB"/>
              </w:rPr>
              <w:t>BW</w:t>
            </w:r>
            <w:r w:rsidRPr="006F09C8">
              <w:rPr>
                <w:rFonts w:ascii="Arial" w:eastAsia="Times New Roman" w:hAnsi="Arial" w:cs="Times New Roman" w:hint="eastAsia"/>
                <w:b/>
                <w:sz w:val="18"/>
                <w:szCs w:val="20"/>
                <w:vertAlign w:val="subscript"/>
                <w:lang w:val="en-GB" w:eastAsia="ja-JP"/>
              </w:rPr>
              <w:t>Nominal</w:t>
            </w:r>
            <w:r w:rsidRPr="006F09C8" w:rsidDel="00604D43">
              <w:rPr>
                <w:rFonts w:ascii="Arial" w:eastAsia="Times New Roman" w:hAnsi="Arial" w:cs="Times New Roman"/>
                <w:b/>
                <w:sz w:val="18"/>
                <w:szCs w:val="20"/>
                <w:lang w:val="en-GB" w:eastAsia="zh-CN"/>
              </w:rPr>
              <w:t xml:space="preserve"> </w:t>
            </w:r>
            <w:r w:rsidRPr="006F09C8">
              <w:rPr>
                <w:rFonts w:ascii="Arial" w:eastAsia="Times New Roman" w:hAnsi="Arial" w:cs="Times New Roman"/>
                <w:b/>
                <w:sz w:val="18"/>
                <w:szCs w:val="20"/>
                <w:lang w:val="en-GB" w:eastAsia="zh-CN"/>
              </w:rPr>
              <w:t>(MHz)</w:t>
            </w:r>
            <w:ins w:id="650" w:author="Thomas Chapman" w:date="2023-09-20T14:56:00Z">
              <w:r w:rsidR="003E48A9">
                <w:rPr>
                  <w:rFonts w:ascii="Arial" w:eastAsia="Times New Roman" w:hAnsi="Arial" w:cs="Times New Roman"/>
                  <w:b/>
                  <w:sz w:val="18"/>
                  <w:szCs w:val="20"/>
                  <w:lang w:val="en-GB" w:eastAsia="zh-CN"/>
                </w:rPr>
                <w:t xml:space="preserve"> (NOTE </w:t>
              </w:r>
            </w:ins>
            <w:ins w:id="651" w:author="Thomas Chapman" w:date="2023-09-20T14:57:00Z">
              <w:r w:rsidR="003E48A9">
                <w:rPr>
                  <w:rFonts w:ascii="Arial" w:eastAsia="Times New Roman" w:hAnsi="Arial" w:cs="Times New Roman"/>
                  <w:b/>
                  <w:sz w:val="18"/>
                  <w:szCs w:val="20"/>
                  <w:lang w:val="en-GB" w:eastAsia="zh-CN"/>
                </w:rPr>
                <w:t>6)</w:t>
              </w:r>
            </w:ins>
          </w:p>
        </w:tc>
        <w:tc>
          <w:tcPr>
            <w:tcW w:w="0" w:type="auto"/>
            <w:tcBorders>
              <w:top w:val="single" w:sz="6" w:space="0" w:color="auto"/>
              <w:left w:val="single" w:sz="6" w:space="0" w:color="auto"/>
              <w:bottom w:val="single" w:sz="6" w:space="0" w:color="auto"/>
              <w:right w:val="single" w:sz="6" w:space="0" w:color="auto"/>
            </w:tcBorders>
          </w:tcPr>
          <w:p w14:paraId="77071C5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F09C8">
              <w:rPr>
                <w:rFonts w:ascii="Arial" w:eastAsia="Times New Roman" w:hAnsi="Arial" w:cs="Times New Roman"/>
                <w:b/>
                <w:i/>
                <w:sz w:val="18"/>
                <w:szCs w:val="20"/>
                <w:lang w:val="en-GB" w:eastAsia="zh-CN"/>
              </w:rPr>
              <w:t>Gap between passbands</w:t>
            </w:r>
            <w:r w:rsidRPr="006F09C8">
              <w:rPr>
                <w:rFonts w:ascii="Arial" w:eastAsia="Times New Roman" w:hAnsi="Arial" w:cs="Times New Roman"/>
                <w:b/>
                <w:sz w:val="18"/>
                <w:szCs w:val="20"/>
                <w:lang w:val="en-GB" w:eastAsia="zh-CN"/>
              </w:rPr>
              <w:t xml:space="preserve"> or inter-</w:t>
            </w:r>
            <w:r w:rsidRPr="006F09C8">
              <w:rPr>
                <w:rFonts w:ascii="Arial" w:eastAsia="Times New Roman" w:hAnsi="Arial" w:cs="Times New Roman"/>
                <w:b/>
                <w:i/>
                <w:sz w:val="18"/>
                <w:szCs w:val="20"/>
                <w:lang w:val="en-GB" w:eastAsia="zh-CN"/>
              </w:rPr>
              <w:t>passband</w:t>
            </w:r>
            <w:r w:rsidRPr="006F09C8">
              <w:rPr>
                <w:rFonts w:ascii="Arial" w:eastAsia="Times New Roman" w:hAnsi="Arial" w:cs="Times New Roman"/>
                <w:b/>
                <w:sz w:val="18"/>
                <w:szCs w:val="20"/>
                <w:lang w:val="en-GB" w:eastAsia="zh-CN"/>
              </w:rPr>
              <w:t xml:space="preserve"> </w:t>
            </w:r>
            <w:r w:rsidRPr="006F09C8">
              <w:rPr>
                <w:rFonts w:ascii="Arial" w:eastAsia="Times New Roman" w:hAnsi="Arial" w:cs="Times New Roman"/>
                <w:b/>
                <w:i/>
                <w:sz w:val="18"/>
                <w:szCs w:val="20"/>
                <w:lang w:val="en-GB" w:eastAsia="zh-CN"/>
              </w:rPr>
              <w:t>gap</w:t>
            </w:r>
            <w:r w:rsidRPr="006F09C8">
              <w:rPr>
                <w:rFonts w:ascii="Arial" w:eastAsia="Times New Roman" w:hAnsi="Arial" w:cs="Times New Roman"/>
                <w:b/>
                <w:sz w:val="18"/>
                <w:szCs w:val="20"/>
                <w:lang w:val="en-GB" w:eastAsia="zh-CN"/>
              </w:rPr>
              <w:t xml:space="preserve"> size (W</w:t>
            </w:r>
            <w:r w:rsidRPr="006F09C8">
              <w:rPr>
                <w:rFonts w:ascii="Arial" w:eastAsia="Times New Roman" w:hAnsi="Arial" w:cs="Times New Roman"/>
                <w:b/>
                <w:sz w:val="18"/>
                <w:szCs w:val="20"/>
                <w:vertAlign w:val="subscript"/>
                <w:lang w:val="en-GB" w:eastAsia="zh-CN"/>
              </w:rPr>
              <w:t>gap</w:t>
            </w:r>
            <w:r w:rsidRPr="006F09C8">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6D69682" w14:textId="073BCC51"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52" w:author="Thomas Chapman" w:date="2023-09-20T14:44:00Z">
              <w:r w:rsidRPr="006F09C8" w:rsidDel="00311875">
                <w:rPr>
                  <w:rFonts w:ascii="Arial" w:eastAsia="Times New Roman" w:hAnsi="Arial" w:cs="Times New Roman"/>
                  <w:b/>
                  <w:i/>
                  <w:iCs/>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adjacent channel centre frequency offset below or above the passband edge</w:t>
            </w:r>
            <w:r w:rsidRPr="006F09C8" w:rsidDel="0073484C">
              <w:rPr>
                <w:rFonts w:ascii="Arial" w:eastAsia="Times New Roman" w:hAnsi="Arial" w:cs="Times New Roman"/>
                <w:b/>
                <w:sz w:val="18"/>
                <w:szCs w:val="20"/>
                <w:lang w:val="en-GB" w:eastAsia="zh-CN"/>
              </w:rPr>
              <w:t xml:space="preserve"> </w:t>
            </w:r>
            <w:r w:rsidRPr="006F09C8">
              <w:rPr>
                <w:rFonts w:ascii="Arial" w:eastAsia="Times New Roman" w:hAnsi="Arial" w:cs="Times New Roman"/>
                <w:b/>
                <w:sz w:val="18"/>
                <w:szCs w:val="20"/>
                <w:lang w:val="en-GB"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5158EA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sidRPr="006F09C8">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B381BB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sidRPr="006F09C8">
              <w:rPr>
                <w:rFonts w:ascii="Arial" w:eastAsia="Times New Roman" w:hAnsi="Arial" w:cs="Arial"/>
                <w:b/>
                <w:sz w:val="18"/>
                <w:szCs w:val="18"/>
                <w:lang w:val="en-GB"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128C5B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sidRPr="006F09C8">
              <w:rPr>
                <w:rFonts w:ascii="Arial" w:eastAsia="Times New Roman" w:hAnsi="Arial" w:cs="Arial"/>
                <w:b/>
                <w:sz w:val="18"/>
                <w:szCs w:val="18"/>
                <w:lang w:val="en-GB" w:eastAsia="zh-CN"/>
              </w:rPr>
              <w:t>ACLR limit</w:t>
            </w:r>
          </w:p>
        </w:tc>
      </w:tr>
      <w:tr w:rsidR="006F09C8" w:rsidRPr="006F09C8" w14:paraId="61BA0688"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52FFDE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5, 10, 15, 20</w:t>
            </w:r>
          </w:p>
          <w:p w14:paraId="1D2CF3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609926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15 (Note 3)</w:t>
            </w:r>
          </w:p>
          <w:p w14:paraId="6E548A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C4C4DD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56527B3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hAnsi="Arial" w:cs="Arial"/>
                <w:sz w:val="18"/>
                <w:szCs w:val="18"/>
                <w:lang w:val="en-GB" w:eastAsia="zh-CN"/>
              </w:rPr>
              <w:t xml:space="preserve">5 MHz </w:t>
            </w:r>
            <w:r w:rsidRPr="006F09C8">
              <w:rPr>
                <w:rFonts w:ascii="Arial" w:eastAsia="Times New Roman" w:hAnsi="Arial" w:cs="Arial"/>
                <w:sz w:val="18"/>
                <w:szCs w:val="18"/>
                <w:lang w:val="en-GB" w:eastAsia="zh-CN"/>
              </w:rPr>
              <w:t xml:space="preserve">NR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354E6F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D1D749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0E0E9D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6F58F48D"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899887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751611A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20 (Note 3)</w:t>
            </w:r>
          </w:p>
          <w:p w14:paraId="6AAF2E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5DA126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0A5024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hAnsi="Arial" w:cs="Arial"/>
                <w:sz w:val="18"/>
                <w:szCs w:val="18"/>
                <w:lang w:val="en-GB" w:eastAsia="zh-CN"/>
              </w:rPr>
              <w:t>5 MHz NR</w:t>
            </w:r>
            <w:r w:rsidRPr="006F09C8">
              <w:rPr>
                <w:rFonts w:ascii="Arial" w:eastAsia="Times New Roman" w:hAnsi="Arial" w:cs="Arial"/>
                <w:sz w:val="18"/>
                <w:szCs w:val="18"/>
                <w:lang w:val="en-GB" w:eastAsia="zh-CN"/>
              </w:rPr>
              <w:t xml:space="preserve">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3F9E781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3D7220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5E4A9C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164EDBC0"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42AAB2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25, 30, 35, 40, 45, 50, 60, 70, 80, 90, 100</w:t>
            </w:r>
          </w:p>
          <w:p w14:paraId="29A198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75727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60 (Note 4)</w:t>
            </w:r>
          </w:p>
          <w:p w14:paraId="258896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040BB31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4FE353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 xml:space="preserve">20 MHz NR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5EFF7CC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0A63976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29B4C0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2D04B57D"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A5100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408D58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80 (Note 4)</w:t>
            </w:r>
          </w:p>
          <w:p w14:paraId="097839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64496FD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7054B5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hAnsi="Arial" w:cs="Arial"/>
                <w:sz w:val="18"/>
                <w:szCs w:val="18"/>
                <w:lang w:val="en-GB" w:eastAsia="zh-CN"/>
              </w:rPr>
              <w:t>20 MHz NR</w:t>
            </w:r>
            <w:r w:rsidRPr="006F09C8">
              <w:rPr>
                <w:rFonts w:ascii="Arial" w:eastAsia="Times New Roman" w:hAnsi="Arial" w:cs="Arial"/>
                <w:sz w:val="18"/>
                <w:szCs w:val="18"/>
                <w:lang w:val="en-GB" w:eastAsia="zh-CN"/>
              </w:rPr>
              <w:t xml:space="preserve">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7CB23F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5D34A6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47D40D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7BE01045" w14:textId="77777777" w:rsidTr="0036089C">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8B33E20"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NOTE 1:</w:t>
            </w:r>
            <w:r w:rsidRPr="006F09C8">
              <w:rPr>
                <w:rFonts w:ascii="Arial" w:eastAsia="Times New Roman" w:hAnsi="Arial" w:cs="Arial"/>
                <w:sz w:val="18"/>
                <w:szCs w:val="18"/>
                <w:lang w:val="en-GB" w:eastAsia="zh-CN"/>
              </w:rPr>
              <w:tab/>
            </w:r>
            <w:r w:rsidRPr="006F09C8">
              <w:rPr>
                <w:rFonts w:ascii="Arial" w:eastAsia="Times New Roman" w:hAnsi="Arial" w:cs="Arial"/>
                <w:color w:val="242424"/>
                <w:sz w:val="18"/>
                <w:szCs w:val="18"/>
                <w:bdr w:val="none" w:sz="0" w:space="0" w:color="auto" w:frame="1"/>
                <w:shd w:val="clear" w:color="auto" w:fill="FFFFFF"/>
                <w:lang w:val="en-GB" w:eastAsia="en-GB"/>
              </w:rPr>
              <w:t>BW</w:t>
            </w:r>
            <w:r w:rsidRPr="006F09C8">
              <w:rPr>
                <w:rFonts w:ascii="Arial" w:eastAsia="Times New Roman" w:hAnsi="Arial" w:cs="Arial"/>
                <w:color w:val="242424"/>
                <w:sz w:val="18"/>
                <w:szCs w:val="18"/>
                <w:bdr w:val="none" w:sz="0" w:space="0" w:color="auto" w:frame="1"/>
                <w:shd w:val="clear" w:color="auto" w:fill="FFFFFF"/>
                <w:vertAlign w:val="subscript"/>
                <w:lang w:val="en-GB" w:eastAsia="en-GB"/>
              </w:rPr>
              <w:t>Nominal</w:t>
            </w:r>
            <w:r w:rsidRPr="006F09C8">
              <w:rPr>
                <w:rFonts w:ascii="Arial" w:eastAsia="Times New Roman" w:hAnsi="Arial" w:cs="Arial"/>
                <w:color w:val="242424"/>
                <w:sz w:val="18"/>
                <w:szCs w:val="18"/>
                <w:bdr w:val="none" w:sz="0" w:space="0" w:color="auto" w:frame="1"/>
                <w:shd w:val="clear" w:color="auto" w:fill="FFFFFF"/>
                <w:lang w:val="en-GB" w:eastAsia="en-GB"/>
              </w:rPr>
              <w:t> is the </w:t>
            </w:r>
            <w:r w:rsidRPr="006F09C8">
              <w:rPr>
                <w:rFonts w:ascii="Arial" w:eastAsia="Times New Roman" w:hAnsi="Arial" w:cs="Arial"/>
                <w:i/>
                <w:iCs/>
                <w:color w:val="242424"/>
                <w:sz w:val="18"/>
                <w:szCs w:val="18"/>
                <w:bdr w:val="none" w:sz="0" w:space="0" w:color="auto" w:frame="1"/>
                <w:shd w:val="clear" w:color="auto" w:fill="FFFFFF"/>
                <w:lang w:val="en-GB" w:eastAsia="en-GB"/>
              </w:rPr>
              <w:t>nominal channel bandwidth. </w:t>
            </w:r>
            <w:r w:rsidRPr="006F09C8">
              <w:rPr>
                <w:rFonts w:ascii="Arial" w:eastAsia="Times New Roman" w:hAnsi="Arial" w:cs="Arial"/>
                <w:color w:val="242424"/>
                <w:sz w:val="18"/>
                <w:szCs w:val="18"/>
                <w:bdr w:val="none" w:sz="0" w:space="0" w:color="auto" w:frame="1"/>
                <w:shd w:val="clear" w:color="auto" w:fill="FFFFFF"/>
                <w:lang w:val="en-GB" w:eastAsia="en-GB"/>
              </w:rPr>
              <w:t>BW</w:t>
            </w:r>
            <w:r w:rsidRPr="006F09C8">
              <w:rPr>
                <w:rFonts w:ascii="Arial" w:eastAsia="Times New Roman" w:hAnsi="Arial" w:cs="Arial"/>
                <w:color w:val="242424"/>
                <w:sz w:val="18"/>
                <w:szCs w:val="18"/>
                <w:bdr w:val="none" w:sz="0" w:space="0" w:color="auto" w:frame="1"/>
                <w:shd w:val="clear" w:color="auto" w:fill="FFFFFF"/>
                <w:vertAlign w:val="subscript"/>
                <w:lang w:val="en-GB" w:eastAsia="en-GB"/>
              </w:rPr>
              <w:t>Config</w:t>
            </w:r>
            <w:r w:rsidRPr="006F09C8">
              <w:rPr>
                <w:rFonts w:ascii="Arial" w:eastAsia="Times New Roman" w:hAnsi="Arial" w:cs="Arial"/>
                <w:i/>
                <w:iCs/>
                <w:color w:val="242424"/>
                <w:sz w:val="18"/>
                <w:szCs w:val="18"/>
                <w:bdr w:val="none" w:sz="0" w:space="0" w:color="auto" w:frame="1"/>
                <w:shd w:val="clear" w:color="auto" w:fill="FFFFFF"/>
                <w:lang w:val="en-GB" w:eastAsia="en-GB"/>
              </w:rPr>
              <w:t> </w:t>
            </w:r>
            <w:r w:rsidRPr="006F09C8">
              <w:rPr>
                <w:rFonts w:ascii="Arial" w:eastAsia="Times New Roman" w:hAnsi="Arial" w:cs="Arial"/>
                <w:color w:val="242424"/>
                <w:sz w:val="18"/>
                <w:szCs w:val="18"/>
                <w:bdr w:val="none" w:sz="0" w:space="0" w:color="auto" w:frame="1"/>
                <w:shd w:val="clear" w:color="auto" w:fill="FFFFFF"/>
                <w:lang w:val="en-GB" w:eastAsia="en-GB"/>
              </w:rPr>
              <w:t>is the </w:t>
            </w:r>
            <w:r w:rsidRPr="006F09C8">
              <w:rPr>
                <w:rFonts w:ascii="Arial" w:eastAsia="Times New Roman" w:hAnsi="Arial" w:cs="Arial"/>
                <w:i/>
                <w:iCs/>
                <w:color w:val="242424"/>
                <w:sz w:val="18"/>
                <w:szCs w:val="18"/>
                <w:bdr w:val="none" w:sz="0" w:space="0" w:color="auto" w:frame="1"/>
                <w:shd w:val="clear" w:color="auto" w:fill="FFFFFF"/>
                <w:lang w:val="en-GB" w:eastAsia="en-GB"/>
              </w:rPr>
              <w:t>transmission bandwidth configuration</w:t>
            </w:r>
            <w:r w:rsidRPr="006F09C8">
              <w:rPr>
                <w:rFonts w:ascii="Arial" w:eastAsia="Times New Roman" w:hAnsi="Arial" w:cs="Arial"/>
                <w:iCs/>
                <w:color w:val="242424"/>
                <w:sz w:val="18"/>
                <w:szCs w:val="18"/>
                <w:bdr w:val="none" w:sz="0" w:space="0" w:color="auto" w:frame="1"/>
                <w:shd w:val="clear" w:color="auto" w:fill="FFFFFF"/>
                <w:lang w:val="en-GB" w:eastAsia="en-GB"/>
              </w:rPr>
              <w:t xml:space="preserve"> assumed for the adjacent channel</w:t>
            </w:r>
            <w:r w:rsidRPr="006F09C8">
              <w:rPr>
                <w:rFonts w:ascii="Arial" w:eastAsia="Times New Roman" w:hAnsi="Arial" w:cs="Arial"/>
                <w:color w:val="242424"/>
                <w:sz w:val="18"/>
                <w:szCs w:val="18"/>
                <w:bdr w:val="none" w:sz="0" w:space="0" w:color="auto" w:frame="1"/>
                <w:shd w:val="clear" w:color="auto" w:fill="FFFFFF"/>
                <w:lang w:val="en-GB" w:eastAsia="en-GB"/>
              </w:rPr>
              <w:t>.</w:t>
            </w:r>
          </w:p>
          <w:p w14:paraId="7F631090"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NOTE 2:</w:t>
            </w:r>
            <w:r w:rsidRPr="006F09C8">
              <w:rPr>
                <w:rFonts w:ascii="Arial" w:eastAsia="Times New Roman" w:hAnsi="Arial" w:cs="Arial"/>
                <w:sz w:val="18"/>
                <w:szCs w:val="18"/>
                <w:lang w:val="en-GB" w:eastAsia="en-GB"/>
              </w:rPr>
              <w:tab/>
              <w:t xml:space="preserve">With SCS that provides the largest </w:t>
            </w:r>
            <w:r w:rsidRPr="006F09C8">
              <w:rPr>
                <w:rFonts w:ascii="Arial" w:eastAsia="Times New Roman" w:hAnsi="Arial" w:cs="Times New Roman"/>
                <w:i/>
                <w:sz w:val="18"/>
                <w:szCs w:val="20"/>
                <w:lang w:val="en-GB" w:eastAsia="en-GB"/>
              </w:rPr>
              <w:t xml:space="preserve">transmission </w:t>
            </w:r>
            <w:r w:rsidRPr="006F09C8">
              <w:rPr>
                <w:rFonts w:ascii="Arial" w:eastAsia="Times New Roman" w:hAnsi="Arial" w:cs="Arial"/>
                <w:i/>
                <w:sz w:val="18"/>
                <w:szCs w:val="18"/>
                <w:lang w:val="en-GB" w:eastAsia="en-GB"/>
              </w:rPr>
              <w:t>bandwidth configuration</w:t>
            </w:r>
            <w:r w:rsidRPr="006F09C8">
              <w:rPr>
                <w:rFonts w:ascii="Arial" w:eastAsia="Times New Roman" w:hAnsi="Arial" w:cs="Arial"/>
                <w:sz w:val="18"/>
                <w:szCs w:val="18"/>
                <w:lang w:val="en-GB" w:eastAsia="en-GB"/>
              </w:rPr>
              <w:t xml:space="preserve"> (BW</w:t>
            </w:r>
            <w:r w:rsidRPr="006F09C8">
              <w:rPr>
                <w:rFonts w:ascii="Arial" w:eastAsia="Times New Roman" w:hAnsi="Arial" w:cs="Arial"/>
                <w:sz w:val="18"/>
                <w:szCs w:val="18"/>
                <w:vertAlign w:val="subscript"/>
                <w:lang w:val="en-GB" w:eastAsia="en-GB"/>
              </w:rPr>
              <w:t>Config</w:t>
            </w:r>
            <w:r w:rsidRPr="006F09C8">
              <w:rPr>
                <w:rFonts w:ascii="Arial" w:eastAsia="Times New Roman" w:hAnsi="Arial" w:cs="Arial"/>
                <w:sz w:val="18"/>
                <w:szCs w:val="18"/>
                <w:lang w:val="en-GB" w:eastAsia="en-GB"/>
              </w:rPr>
              <w:t>).</w:t>
            </w:r>
          </w:p>
          <w:p w14:paraId="167F5455" w14:textId="5FBBFEA4"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sidRPr="006F09C8">
              <w:rPr>
                <w:rFonts w:ascii="Arial" w:hAnsi="Arial" w:cs="Arial"/>
                <w:sz w:val="18"/>
                <w:szCs w:val="18"/>
                <w:lang w:val="en-GB" w:eastAsia="zh-CN"/>
              </w:rPr>
              <w:t>NOTE 3:</w:t>
            </w:r>
            <w:r w:rsidRPr="006F09C8">
              <w:rPr>
                <w:rFonts w:ascii="Arial" w:hAnsi="Arial" w:cs="Arial"/>
                <w:sz w:val="18"/>
                <w:szCs w:val="18"/>
                <w:lang w:val="en-GB" w:eastAsia="zh-CN"/>
              </w:rPr>
              <w:tab/>
              <w:t xml:space="preserve">Applicable in case the </w:t>
            </w:r>
            <w:del w:id="653" w:author="Thomas Chapman" w:date="2023-09-20T14:45:00Z">
              <w:r w:rsidRPr="006F09C8" w:rsidDel="00311875">
                <w:rPr>
                  <w:rFonts w:ascii="Arial" w:eastAsia="Times New Roman" w:hAnsi="Arial" w:cs="Arial"/>
                  <w:i/>
                  <w:sz w:val="18"/>
                  <w:szCs w:val="18"/>
                  <w:lang w:val="en-GB" w:eastAsia="en-GB"/>
                </w:rPr>
                <w:delText xml:space="preserve">repeater type 1-C </w:delText>
              </w:r>
            </w:del>
            <w:r w:rsidRPr="006F09C8">
              <w:rPr>
                <w:rFonts w:ascii="Arial" w:hAnsi="Arial" w:cs="Arial"/>
                <w:i/>
                <w:sz w:val="18"/>
                <w:szCs w:val="18"/>
                <w:lang w:val="en-GB" w:eastAsia="zh-CN"/>
              </w:rPr>
              <w:t>nominal channel bandwidth</w:t>
            </w:r>
            <w:r w:rsidRPr="006F09C8">
              <w:rPr>
                <w:rFonts w:ascii="Arial" w:eastAsia="Times New Roman" w:hAnsi="Arial" w:cs="Arial"/>
                <w:sz w:val="18"/>
                <w:szCs w:val="18"/>
                <w:lang w:val="en-GB" w:eastAsia="zh-CN"/>
              </w:rPr>
              <w:t xml:space="preserve"> </w:t>
            </w:r>
            <w:r w:rsidRPr="006F09C8">
              <w:rPr>
                <w:rFonts w:ascii="Arial" w:hAnsi="Arial" w:cs="Arial"/>
                <w:sz w:val="18"/>
                <w:szCs w:val="18"/>
                <w:lang w:val="en-GB" w:eastAsia="zh-CN"/>
              </w:rPr>
              <w:t>at the other edge of the gap is ≤ 20 MHz.</w:t>
            </w:r>
          </w:p>
          <w:p w14:paraId="2DD309A3" w14:textId="41F1687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sidRPr="006F09C8">
              <w:rPr>
                <w:rFonts w:ascii="Arial" w:hAnsi="Arial" w:cs="Arial"/>
                <w:sz w:val="18"/>
                <w:szCs w:val="18"/>
                <w:lang w:val="en-GB" w:eastAsia="zh-CN"/>
              </w:rPr>
              <w:t>NOTE 4:</w:t>
            </w:r>
            <w:r w:rsidRPr="006F09C8">
              <w:rPr>
                <w:rFonts w:ascii="Arial" w:hAnsi="Arial" w:cs="Arial"/>
                <w:sz w:val="18"/>
                <w:szCs w:val="18"/>
                <w:lang w:val="en-GB" w:eastAsia="zh-CN"/>
              </w:rPr>
              <w:tab/>
              <w:t xml:space="preserve">Applicable in case the </w:t>
            </w:r>
            <w:del w:id="654" w:author="Thomas Chapman" w:date="2023-09-20T14:45:00Z">
              <w:r w:rsidRPr="006F09C8" w:rsidDel="00311875">
                <w:rPr>
                  <w:rFonts w:ascii="Arial" w:eastAsia="Times New Roman" w:hAnsi="Arial" w:cs="Arial"/>
                  <w:i/>
                  <w:sz w:val="18"/>
                  <w:szCs w:val="18"/>
                  <w:lang w:val="en-GB" w:eastAsia="en-GB"/>
                </w:rPr>
                <w:delText xml:space="preserve">repeater type 1-C </w:delText>
              </w:r>
            </w:del>
            <w:r w:rsidRPr="006F09C8">
              <w:rPr>
                <w:rFonts w:ascii="Arial" w:hAnsi="Arial" w:cs="Arial"/>
                <w:i/>
                <w:sz w:val="18"/>
                <w:szCs w:val="18"/>
                <w:lang w:val="en-GB" w:eastAsia="zh-CN"/>
              </w:rPr>
              <w:t>nominal channel bandwidth</w:t>
            </w:r>
            <w:r w:rsidRPr="006F09C8">
              <w:rPr>
                <w:rFonts w:ascii="Arial" w:eastAsia="Times New Roman" w:hAnsi="Arial" w:cs="Arial"/>
                <w:sz w:val="18"/>
                <w:szCs w:val="18"/>
                <w:lang w:val="en-GB" w:eastAsia="zh-CN"/>
              </w:rPr>
              <w:t xml:space="preserve"> </w:t>
            </w:r>
            <w:r w:rsidRPr="006F09C8">
              <w:rPr>
                <w:rFonts w:ascii="Arial" w:hAnsi="Arial" w:cs="Arial"/>
                <w:sz w:val="18"/>
                <w:szCs w:val="18"/>
                <w:lang w:val="en-GB" w:eastAsia="zh-CN"/>
              </w:rPr>
              <w:t>at the other edge of the gap is &gt; 20 MHz.</w:t>
            </w:r>
          </w:p>
          <w:p w14:paraId="356325DF" w14:textId="77777777" w:rsidR="006F09C8" w:rsidRDefault="006F09C8" w:rsidP="006F09C8">
            <w:pPr>
              <w:keepNext/>
              <w:keepLines/>
              <w:overflowPunct w:val="0"/>
              <w:autoSpaceDE w:val="0"/>
              <w:autoSpaceDN w:val="0"/>
              <w:adjustRightInd w:val="0"/>
              <w:spacing w:after="0" w:line="240" w:lineRule="auto"/>
              <w:ind w:left="851" w:hanging="851"/>
              <w:textAlignment w:val="baseline"/>
              <w:rPr>
                <w:ins w:id="655" w:author="Thomas Chapman" w:date="2023-09-20T14:57:00Z"/>
                <w:rFonts w:ascii="Arial" w:hAnsi="Arial" w:cs="Times New Roman"/>
                <w:sz w:val="18"/>
                <w:szCs w:val="20"/>
                <w:lang w:val="en-US" w:eastAsia="zh-CN"/>
              </w:rPr>
            </w:pPr>
            <w:r w:rsidRPr="006F09C8">
              <w:rPr>
                <w:rFonts w:ascii="Arial" w:hAnsi="Arial" w:cs="Times New Roman"/>
                <w:sz w:val="18"/>
                <w:szCs w:val="20"/>
                <w:lang w:val="en-GB" w:eastAsia="zh-CN"/>
              </w:rPr>
              <w:t xml:space="preserve">NOTE </w:t>
            </w:r>
            <w:r w:rsidRPr="006F09C8">
              <w:rPr>
                <w:rFonts w:ascii="Arial" w:hAnsi="Arial" w:cs="Times New Roman"/>
                <w:sz w:val="18"/>
                <w:szCs w:val="20"/>
                <w:lang w:val="en-US" w:eastAsia="zh-CN"/>
              </w:rPr>
              <w:t>5</w:t>
            </w:r>
            <w:r w:rsidRPr="006F09C8">
              <w:rPr>
                <w:rFonts w:ascii="Arial" w:hAnsi="Arial" w:cs="Times New Roman"/>
                <w:sz w:val="18"/>
                <w:szCs w:val="20"/>
                <w:lang w:val="en-GB" w:eastAsia="zh-CN"/>
              </w:rPr>
              <w:t>:</w:t>
            </w:r>
            <w:r w:rsidRPr="006F09C8">
              <w:rPr>
                <w:rFonts w:ascii="Arial" w:hAnsi="Arial" w:cs="Times New Roman"/>
                <w:sz w:val="18"/>
                <w:szCs w:val="20"/>
                <w:lang w:val="en-GB" w:eastAsia="zh-CN"/>
              </w:rPr>
              <w:tab/>
            </w:r>
            <w:r w:rsidRPr="006F09C8">
              <w:rPr>
                <w:rFonts w:ascii="Arial" w:hAnsi="Arial" w:cs="Times New Roman"/>
                <w:sz w:val="18"/>
                <w:szCs w:val="20"/>
                <w:lang w:val="en-US" w:eastAsia="zh-CN"/>
              </w:rPr>
              <w:t xml:space="preserve">For </w:t>
            </w:r>
            <w:r w:rsidRPr="006F09C8">
              <w:rPr>
                <w:rFonts w:ascii="Arial" w:hAnsi="Arial" w:cs="Times New Roman" w:hint="eastAsia"/>
                <w:sz w:val="18"/>
                <w:szCs w:val="20"/>
                <w:lang w:val="en-US" w:eastAsia="zh-CN"/>
              </w:rPr>
              <w:t>repeater</w:t>
            </w:r>
            <w:r w:rsidRPr="006F09C8">
              <w:rPr>
                <w:rFonts w:ascii="Arial" w:hAnsi="Arial" w:cs="Times New Roman"/>
                <w:sz w:val="18"/>
                <w:szCs w:val="20"/>
                <w:lang w:val="en-US" w:eastAsia="zh-CN"/>
              </w:rPr>
              <w:t xml:space="preserve"> operating in band n104, ACLR requirement 38 dB applies</w:t>
            </w:r>
            <w:r w:rsidRPr="006F09C8">
              <w:rPr>
                <w:rFonts w:ascii="Arial" w:hAnsi="Arial" w:cs="Times New Roman"/>
                <w:sz w:val="18"/>
                <w:szCs w:val="20"/>
                <w:lang w:val="en-GB" w:eastAsia="zh-CN"/>
              </w:rPr>
              <w:t>.</w:t>
            </w:r>
            <w:r w:rsidRPr="006F09C8">
              <w:rPr>
                <w:rFonts w:ascii="Arial" w:hAnsi="Arial" w:cs="Times New Roman"/>
                <w:sz w:val="18"/>
                <w:szCs w:val="20"/>
                <w:lang w:val="en-US" w:eastAsia="zh-CN"/>
              </w:rPr>
              <w:t xml:space="preserve"> For </w:t>
            </w:r>
            <w:r w:rsidRPr="006F09C8">
              <w:rPr>
                <w:rFonts w:ascii="Arial" w:hAnsi="Arial" w:cs="Times New Roman" w:hint="eastAsia"/>
                <w:sz w:val="18"/>
                <w:szCs w:val="20"/>
                <w:lang w:val="en-US" w:eastAsia="zh-CN"/>
              </w:rPr>
              <w:t>repeater</w:t>
            </w:r>
            <w:r w:rsidRPr="006F09C8">
              <w:rPr>
                <w:rFonts w:ascii="Arial" w:hAnsi="Arial" w:cs="Times New Roman"/>
                <w:sz w:val="18"/>
                <w:szCs w:val="20"/>
                <w:lang w:val="en-US" w:eastAsia="zh-CN"/>
              </w:rPr>
              <w:t xml:space="preserve"> operating in other bands, ACLR requirement 45 dB applies.</w:t>
            </w:r>
          </w:p>
          <w:p w14:paraId="14257401" w14:textId="7E83A0A7" w:rsidR="003E48A9" w:rsidRPr="006F09C8" w:rsidRDefault="003E48A9"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56" w:author="Thomas Chapman" w:date="2023-09-20T14:57:00Z">
              <w:r>
                <w:rPr>
                  <w:rFonts w:ascii="Arial" w:hAnsi="Arial" w:cs="Times New Roman"/>
                  <w:sz w:val="18"/>
                  <w:szCs w:val="20"/>
                  <w:lang w:val="en-GB" w:eastAsia="zh-CN"/>
                </w:rPr>
                <w:t>NOTE 6: 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14:paraId="5DDD12F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052D56CA" w14:textId="58B80219"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US" w:eastAsia="en-GB"/>
        </w:rPr>
        <w:t xml:space="preserve">Table 6.5.2.2-3a: </w:t>
      </w:r>
      <w:del w:id="657" w:author="Thomas Chapman" w:date="2023-09-20T14:44:00Z">
        <w:r w:rsidRPr="006F09C8" w:rsidDel="00311875">
          <w:rPr>
            <w:rFonts w:ascii="Arial" w:eastAsia="Times New Roman" w:hAnsi="Arial" w:cs="Times New Roman"/>
            <w:b/>
            <w:i/>
            <w:iCs/>
            <w:sz w:val="20"/>
            <w:szCs w:val="20"/>
            <w:lang w:val="en-US" w:eastAsia="en-GB"/>
          </w:rPr>
          <w:delText>Repeater type 1-C</w:delText>
        </w:r>
        <w:r w:rsidRPr="006F09C8" w:rsidDel="00311875">
          <w:rPr>
            <w:rFonts w:ascii="Arial" w:eastAsia="Times New Roman" w:hAnsi="Arial" w:cs="Times New Roman"/>
            <w:b/>
            <w:sz w:val="20"/>
            <w:szCs w:val="20"/>
            <w:lang w:val="en-US" w:eastAsia="en-GB"/>
          </w:rPr>
          <w:delText xml:space="preserve"> </w:delText>
        </w:r>
      </w:del>
      <w:r w:rsidRPr="006F09C8">
        <w:rPr>
          <w:rFonts w:ascii="Arial" w:eastAsia="Times New Roman" w:hAnsi="Arial" w:cs="Times New Roman"/>
          <w:b/>
          <w:sz w:val="20"/>
          <w:szCs w:val="20"/>
          <w:lang w:val="en-GB"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8"/>
        <w:gridCol w:w="1583"/>
        <w:gridCol w:w="1914"/>
        <w:gridCol w:w="1232"/>
        <w:gridCol w:w="1986"/>
        <w:gridCol w:w="757"/>
      </w:tblGrid>
      <w:tr w:rsidR="006F09C8" w:rsidRPr="006F09C8" w14:paraId="46E86B9B" w14:textId="77777777" w:rsidTr="0036089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EB4A362" w14:textId="77777777" w:rsidR="003E48A9" w:rsidRDefault="006F09C8" w:rsidP="006F09C8">
            <w:pPr>
              <w:keepNext/>
              <w:keepLines/>
              <w:overflowPunct w:val="0"/>
              <w:autoSpaceDE w:val="0"/>
              <w:autoSpaceDN w:val="0"/>
              <w:adjustRightInd w:val="0"/>
              <w:spacing w:after="0" w:line="240" w:lineRule="auto"/>
              <w:jc w:val="center"/>
              <w:textAlignment w:val="baseline"/>
              <w:rPr>
                <w:ins w:id="658" w:author="Thomas Chapman" w:date="2023-09-20T14:53:00Z"/>
                <w:rFonts w:ascii="Arial" w:eastAsia="Times New Roman" w:hAnsi="Arial" w:cs="Times New Roman"/>
                <w:b/>
                <w:sz w:val="18"/>
                <w:szCs w:val="20"/>
                <w:lang w:val="en-GB" w:eastAsia="zh-CN"/>
              </w:rPr>
            </w:pPr>
            <w:del w:id="659" w:author="Thomas Chapman" w:date="2023-09-20T14:44:00Z">
              <w:r w:rsidRPr="006F09C8" w:rsidDel="00311875">
                <w:rPr>
                  <w:rFonts w:ascii="Arial" w:eastAsia="Times New Roman" w:hAnsi="Arial" w:cs="Times New Roman"/>
                  <w:b/>
                  <w:i/>
                  <w:iCs/>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 xml:space="preserve">nominal channel bandwidth </w:t>
            </w:r>
            <w:r w:rsidRPr="006F09C8">
              <w:rPr>
                <w:rFonts w:ascii="Arial" w:eastAsia="Times New Roman" w:hAnsi="Arial" w:cs="Times New Roman"/>
                <w:b/>
                <w:sz w:val="18"/>
                <w:szCs w:val="20"/>
                <w:lang w:val="en-GB" w:eastAsia="en-GB"/>
              </w:rPr>
              <w:t>BW</w:t>
            </w:r>
            <w:r w:rsidRPr="006F09C8">
              <w:rPr>
                <w:rFonts w:ascii="Arial" w:eastAsia="Times New Roman" w:hAnsi="Arial" w:cs="Times New Roman" w:hint="eastAsia"/>
                <w:b/>
                <w:sz w:val="18"/>
                <w:szCs w:val="20"/>
                <w:vertAlign w:val="subscript"/>
                <w:lang w:val="en-GB" w:eastAsia="ja-JP"/>
              </w:rPr>
              <w:t>Nominal</w:t>
            </w:r>
            <w:r w:rsidRPr="006F09C8">
              <w:rPr>
                <w:rFonts w:ascii="Arial" w:eastAsia="Times New Roman" w:hAnsi="Arial" w:cs="Times New Roman"/>
                <w:b/>
                <w:sz w:val="18"/>
                <w:szCs w:val="20"/>
                <w:lang w:val="en-GB" w:eastAsia="zh-CN"/>
              </w:rPr>
              <w:t xml:space="preserve"> (MHz</w:t>
            </w:r>
          </w:p>
          <w:p w14:paraId="37673AAE" w14:textId="7C0C208F" w:rsidR="006F09C8" w:rsidRPr="006F09C8" w:rsidRDefault="003E48A9"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ins w:id="660" w:author="Thomas Chapman" w:date="2023-09-20T14:53:00Z">
              <w:r>
                <w:rPr>
                  <w:rFonts w:ascii="Arial" w:eastAsia="Times New Roman" w:hAnsi="Arial" w:cs="Times New Roman"/>
                  <w:b/>
                  <w:sz w:val="18"/>
                  <w:szCs w:val="20"/>
                  <w:lang w:val="en-GB" w:eastAsia="zh-CN"/>
                </w:rPr>
                <w:t>(NOTE 5)</w:t>
              </w:r>
            </w:ins>
            <w:r w:rsidR="006F09C8" w:rsidRPr="006F09C8">
              <w:rPr>
                <w:rFonts w:ascii="Arial" w:eastAsia="Times New Roman" w:hAnsi="Arial" w:cs="Times New Roman"/>
                <w:b/>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E4301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F09C8">
              <w:rPr>
                <w:rFonts w:ascii="Arial" w:eastAsia="Times New Roman" w:hAnsi="Arial" w:cs="Times New Roman"/>
                <w:b/>
                <w:sz w:val="18"/>
                <w:szCs w:val="20"/>
                <w:lang w:val="en-GB" w:eastAsia="zh-CN"/>
              </w:rPr>
              <w:t>Sub-block or inter-</w:t>
            </w:r>
            <w:r w:rsidRPr="006F09C8">
              <w:rPr>
                <w:rFonts w:ascii="Arial" w:eastAsia="Times New Roman" w:hAnsi="Arial" w:cs="Times New Roman"/>
                <w:b/>
                <w:i/>
                <w:sz w:val="18"/>
                <w:szCs w:val="20"/>
                <w:lang w:val="en-GB" w:eastAsia="zh-CN"/>
              </w:rPr>
              <w:t>passband</w:t>
            </w:r>
            <w:r w:rsidRPr="006F09C8">
              <w:rPr>
                <w:rFonts w:ascii="Arial" w:eastAsia="Times New Roman" w:hAnsi="Arial" w:cs="Times New Roman"/>
                <w:b/>
                <w:sz w:val="18"/>
                <w:szCs w:val="20"/>
                <w:lang w:val="en-GB" w:eastAsia="zh-CN"/>
              </w:rPr>
              <w:t xml:space="preserve"> </w:t>
            </w:r>
            <w:r w:rsidRPr="006F09C8">
              <w:rPr>
                <w:rFonts w:ascii="Arial" w:eastAsia="Times New Roman" w:hAnsi="Arial" w:cs="Times New Roman"/>
                <w:b/>
                <w:i/>
                <w:sz w:val="18"/>
                <w:szCs w:val="20"/>
                <w:lang w:val="en-GB" w:eastAsia="zh-CN"/>
              </w:rPr>
              <w:t>gap</w:t>
            </w:r>
            <w:r w:rsidRPr="006F09C8">
              <w:rPr>
                <w:rFonts w:ascii="Arial" w:eastAsia="Times New Roman" w:hAnsi="Arial" w:cs="Times New Roman"/>
                <w:b/>
                <w:sz w:val="18"/>
                <w:szCs w:val="20"/>
                <w:lang w:val="en-GB" w:eastAsia="zh-CN"/>
              </w:rPr>
              <w:t xml:space="preserve"> size (W</w:t>
            </w:r>
            <w:r w:rsidRPr="006F09C8">
              <w:rPr>
                <w:rFonts w:ascii="Arial" w:eastAsia="Times New Roman" w:hAnsi="Arial" w:cs="Times New Roman"/>
                <w:b/>
                <w:sz w:val="18"/>
                <w:szCs w:val="20"/>
                <w:vertAlign w:val="subscript"/>
                <w:lang w:val="en-GB" w:eastAsia="zh-CN"/>
              </w:rPr>
              <w:t>gap</w:t>
            </w:r>
            <w:r w:rsidRPr="006F09C8">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8A2408" w14:textId="526C5B2F"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61" w:author="Thomas Chapman" w:date="2023-09-20T14:44:00Z">
              <w:r w:rsidRPr="006F09C8" w:rsidDel="00311875">
                <w:rPr>
                  <w:rFonts w:ascii="Arial" w:eastAsia="Times New Roman" w:hAnsi="Arial" w:cs="Times New Roman"/>
                  <w:b/>
                  <w:i/>
                  <w:iCs/>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hideMark/>
          </w:tcPr>
          <w:p w14:paraId="3D95283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F09C8">
              <w:rPr>
                <w:rFonts w:ascii="Arial" w:eastAsia="Times New Roman" w:hAnsi="Arial" w:cs="Times New Roman"/>
                <w:b/>
                <w:sz w:val="18"/>
                <w:szCs w:val="20"/>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E3584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F09C8">
              <w:rPr>
                <w:rFonts w:ascii="Arial" w:eastAsia="Times New Roman" w:hAnsi="Arial" w:cs="Times New Roman"/>
                <w:b/>
                <w:sz w:val="18"/>
                <w:szCs w:val="20"/>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1AA2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F09C8">
              <w:rPr>
                <w:rFonts w:ascii="Arial" w:eastAsia="Times New Roman" w:hAnsi="Arial" w:cs="Times New Roman"/>
                <w:b/>
                <w:sz w:val="18"/>
                <w:szCs w:val="20"/>
                <w:lang w:val="en-GB" w:eastAsia="zh-CN"/>
              </w:rPr>
              <w:t>ACLR limit</w:t>
            </w:r>
          </w:p>
        </w:tc>
      </w:tr>
      <w:tr w:rsidR="006F09C8" w:rsidRPr="006F09C8" w14:paraId="608C4366"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D7504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5, 10, 15, 20</w:t>
            </w:r>
          </w:p>
          <w:p w14:paraId="6D3BAC7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25547A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15 (Note 3)</w:t>
            </w:r>
          </w:p>
          <w:p w14:paraId="34E65A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42928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9F803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Times New Roman"/>
                <w:sz w:val="18"/>
                <w:szCs w:val="20"/>
                <w:lang w:val="en-GB" w:eastAsia="zh-CN"/>
              </w:rPr>
              <w:t xml:space="preserve">5 MHz </w:t>
            </w:r>
            <w:r w:rsidRPr="006F09C8">
              <w:rPr>
                <w:rFonts w:ascii="Arial" w:eastAsia="Times New Roman" w:hAnsi="Arial" w:cs="Times New Roman"/>
                <w:sz w:val="18"/>
                <w:szCs w:val="20"/>
                <w:lang w:val="en-GB" w:eastAsia="zh-CN"/>
              </w:rPr>
              <w:t xml:space="preserve">NR </w:t>
            </w:r>
            <w:r w:rsidRPr="006F09C8">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A61A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Square (BW</w:t>
            </w:r>
            <w:r w:rsidRPr="006F09C8">
              <w:rPr>
                <w:rFonts w:ascii="Arial" w:eastAsia="Times New Roman" w:hAnsi="Arial" w:cs="Times New Roman"/>
                <w:sz w:val="18"/>
                <w:szCs w:val="20"/>
                <w:vertAlign w:val="subscript"/>
                <w:lang w:val="en-GB" w:eastAsia="zh-CN"/>
              </w:rPr>
              <w:t>Config</w:t>
            </w:r>
            <w:r w:rsidRPr="006F09C8">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166670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31 dB</w:t>
            </w:r>
          </w:p>
        </w:tc>
      </w:tr>
      <w:tr w:rsidR="006F09C8" w:rsidRPr="006F09C8" w14:paraId="105D84AE"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0028C8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7CD6D7A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20 (Note 3)</w:t>
            </w:r>
          </w:p>
          <w:p w14:paraId="591C51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2E6D95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D0D18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Times New Roman"/>
                <w:sz w:val="18"/>
                <w:szCs w:val="20"/>
                <w:lang w:val="en-GB" w:eastAsia="zh-CN"/>
              </w:rPr>
              <w:t>5 MHz NR</w:t>
            </w:r>
            <w:r w:rsidRPr="006F09C8">
              <w:rPr>
                <w:rFonts w:ascii="Arial" w:eastAsia="Times New Roman" w:hAnsi="Arial" w:cs="Times New Roman"/>
                <w:sz w:val="18"/>
                <w:szCs w:val="20"/>
                <w:lang w:val="en-GB" w:eastAsia="zh-CN"/>
              </w:rPr>
              <w:t xml:space="preserve"> </w:t>
            </w:r>
            <w:r w:rsidRPr="006F09C8">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70FD6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Square (BW</w:t>
            </w:r>
            <w:r w:rsidRPr="006F09C8">
              <w:rPr>
                <w:rFonts w:ascii="Arial" w:eastAsia="Times New Roman" w:hAnsi="Arial" w:cs="Times New Roman"/>
                <w:sz w:val="18"/>
                <w:szCs w:val="20"/>
                <w:vertAlign w:val="subscript"/>
                <w:lang w:val="en-GB" w:eastAsia="zh-CN"/>
              </w:rPr>
              <w:t>Config</w:t>
            </w:r>
            <w:r w:rsidRPr="006F09C8">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B52B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31 dB</w:t>
            </w:r>
          </w:p>
        </w:tc>
      </w:tr>
      <w:tr w:rsidR="006F09C8" w:rsidRPr="006F09C8" w14:paraId="44BB416B"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EB7C5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25, 30, 35, 40, 45, 50, 60, 70, 80, 90, 100</w:t>
            </w:r>
          </w:p>
          <w:p w14:paraId="1B28509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74A8DF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60 (Note 4)</w:t>
            </w:r>
          </w:p>
          <w:p w14:paraId="0D824EB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B129D8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431C56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 xml:space="preserve">20 MHz NR </w:t>
            </w:r>
            <w:r w:rsidRPr="006F09C8">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46E71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Square (BW</w:t>
            </w:r>
            <w:r w:rsidRPr="006F09C8">
              <w:rPr>
                <w:rFonts w:ascii="Arial" w:eastAsia="Times New Roman" w:hAnsi="Arial" w:cs="Times New Roman"/>
                <w:sz w:val="18"/>
                <w:szCs w:val="20"/>
                <w:vertAlign w:val="subscript"/>
                <w:lang w:val="en-GB" w:eastAsia="zh-CN"/>
              </w:rPr>
              <w:t>Config</w:t>
            </w:r>
            <w:r w:rsidRPr="006F09C8">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C055C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31 dB</w:t>
            </w:r>
          </w:p>
        </w:tc>
      </w:tr>
      <w:tr w:rsidR="006F09C8" w:rsidRPr="006F09C8" w14:paraId="748C0B50"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EC97D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72D93E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80 (Note 4)</w:t>
            </w:r>
          </w:p>
          <w:p w14:paraId="134FF4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W</w:t>
            </w:r>
            <w:r w:rsidRPr="006F09C8">
              <w:rPr>
                <w:rFonts w:ascii="Arial" w:eastAsia="Times New Roman" w:hAnsi="Arial" w:cs="Times New Roman"/>
                <w:sz w:val="18"/>
                <w:szCs w:val="20"/>
                <w:vertAlign w:val="subscript"/>
                <w:lang w:val="en-GB" w:eastAsia="zh-CN"/>
              </w:rPr>
              <w:t>gap</w:t>
            </w:r>
            <w:r w:rsidRPr="006F09C8">
              <w:rPr>
                <w:rFonts w:ascii="Arial" w:eastAsia="Times New Roman" w:hAnsi="Arial" w:cs="Times New Roman"/>
                <w:sz w:val="18"/>
                <w:szCs w:val="20"/>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7D5AE3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2DFC0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Times New Roman"/>
                <w:sz w:val="18"/>
                <w:szCs w:val="20"/>
                <w:lang w:val="en-GB" w:eastAsia="zh-CN"/>
              </w:rPr>
              <w:t>20 MHz NR</w:t>
            </w:r>
            <w:r w:rsidRPr="006F09C8">
              <w:rPr>
                <w:rFonts w:ascii="Arial" w:eastAsia="Times New Roman" w:hAnsi="Arial" w:cs="Times New Roman"/>
                <w:sz w:val="18"/>
                <w:szCs w:val="20"/>
                <w:lang w:val="en-GB" w:eastAsia="zh-CN"/>
              </w:rPr>
              <w:t xml:space="preserve"> </w:t>
            </w:r>
            <w:r w:rsidRPr="006F09C8">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CE2E56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Square (BW</w:t>
            </w:r>
            <w:r w:rsidRPr="006F09C8">
              <w:rPr>
                <w:rFonts w:ascii="Arial" w:eastAsia="Times New Roman" w:hAnsi="Arial" w:cs="Times New Roman"/>
                <w:sz w:val="18"/>
                <w:szCs w:val="20"/>
                <w:vertAlign w:val="subscript"/>
                <w:lang w:val="en-GB" w:eastAsia="zh-CN"/>
              </w:rPr>
              <w:t>Config</w:t>
            </w:r>
            <w:r w:rsidRPr="006F09C8">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86AC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31 dB</w:t>
            </w:r>
          </w:p>
        </w:tc>
      </w:tr>
      <w:tr w:rsidR="006F09C8" w:rsidRPr="006F09C8" w14:paraId="213F564F" w14:textId="77777777" w:rsidTr="0036089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B9AEF01"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NOTE 1:</w:t>
            </w:r>
            <w:r w:rsidRPr="006F09C8">
              <w:rPr>
                <w:rFonts w:ascii="Arial" w:eastAsia="Times New Roman" w:hAnsi="Arial" w:cs="Times New Roman"/>
                <w:sz w:val="18"/>
                <w:szCs w:val="20"/>
                <w:lang w:val="en-GB" w:eastAsia="zh-CN"/>
              </w:rPr>
              <w:tab/>
              <w:t>BW</w:t>
            </w:r>
            <w:r w:rsidRPr="006F09C8">
              <w:rPr>
                <w:rFonts w:ascii="Arial" w:eastAsia="Times New Roman" w:hAnsi="Arial" w:cs="Times New Roman"/>
                <w:sz w:val="18"/>
                <w:szCs w:val="20"/>
                <w:vertAlign w:val="subscript"/>
                <w:lang w:val="en-GB" w:eastAsia="zh-CN"/>
              </w:rPr>
              <w:t>Config</w:t>
            </w:r>
            <w:r w:rsidRPr="006F09C8">
              <w:rPr>
                <w:rFonts w:ascii="Arial" w:eastAsia="Times New Roman" w:hAnsi="Arial" w:cs="Times New Roman"/>
                <w:sz w:val="18"/>
                <w:szCs w:val="20"/>
                <w:lang w:val="en-GB" w:eastAsia="zh-CN"/>
              </w:rPr>
              <w:t xml:space="preserve"> is the </w:t>
            </w:r>
            <w:r w:rsidRPr="006F09C8">
              <w:rPr>
                <w:rFonts w:ascii="Arial" w:eastAsia="Times New Roman" w:hAnsi="Arial" w:cs="Times New Roman"/>
                <w:i/>
                <w:sz w:val="18"/>
                <w:szCs w:val="20"/>
                <w:lang w:val="en-GB" w:eastAsia="en-GB"/>
              </w:rPr>
              <w:t xml:space="preserve">transmission </w:t>
            </w:r>
            <w:r w:rsidRPr="006F09C8">
              <w:rPr>
                <w:rFonts w:ascii="Arial" w:eastAsia="Times New Roman" w:hAnsi="Arial" w:cs="Arial"/>
                <w:i/>
                <w:sz w:val="18"/>
                <w:szCs w:val="18"/>
                <w:lang w:val="en-GB" w:eastAsia="zh-CN"/>
              </w:rPr>
              <w:t>bandwidth configuration</w:t>
            </w:r>
            <w:r w:rsidRPr="006F09C8">
              <w:rPr>
                <w:rFonts w:ascii="Arial" w:eastAsia="Times New Roman" w:hAnsi="Arial" w:cs="Arial"/>
                <w:iCs/>
                <w:color w:val="242424"/>
                <w:sz w:val="18"/>
                <w:szCs w:val="18"/>
                <w:bdr w:val="none" w:sz="0" w:space="0" w:color="auto" w:frame="1"/>
                <w:shd w:val="clear" w:color="auto" w:fill="FFFFFF"/>
                <w:lang w:val="en-GB" w:eastAsia="en-GB"/>
              </w:rPr>
              <w:t xml:space="preserve"> assumed for the adjacent channel</w:t>
            </w:r>
            <w:r w:rsidRPr="006F09C8">
              <w:rPr>
                <w:rFonts w:ascii="Arial" w:eastAsia="Times New Roman" w:hAnsi="Arial" w:cs="Arial"/>
                <w:color w:val="242424"/>
                <w:sz w:val="18"/>
                <w:szCs w:val="18"/>
                <w:bdr w:val="none" w:sz="0" w:space="0" w:color="auto" w:frame="1"/>
                <w:shd w:val="clear" w:color="auto" w:fill="FFFFFF"/>
                <w:lang w:val="en-GB" w:eastAsia="en-GB"/>
              </w:rPr>
              <w:t>.</w:t>
            </w:r>
          </w:p>
          <w:p w14:paraId="41CFC56A"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With SCS that provides </w:t>
            </w:r>
            <w:r w:rsidRPr="006F09C8">
              <w:rPr>
                <w:rFonts w:ascii="Arial" w:eastAsia="Times New Roman" w:hAnsi="Arial" w:cs="Arial"/>
                <w:sz w:val="18"/>
                <w:szCs w:val="18"/>
                <w:lang w:val="en-GB" w:eastAsia="en-GB"/>
              </w:rPr>
              <w:t xml:space="preserve">the largest </w:t>
            </w:r>
            <w:r w:rsidRPr="006F09C8">
              <w:rPr>
                <w:rFonts w:ascii="Arial" w:eastAsia="Times New Roman" w:hAnsi="Arial" w:cs="Times New Roman"/>
                <w:i/>
                <w:sz w:val="18"/>
                <w:szCs w:val="20"/>
                <w:lang w:val="en-GB" w:eastAsia="en-GB"/>
              </w:rPr>
              <w:t xml:space="preserve">transmission </w:t>
            </w:r>
            <w:r w:rsidRPr="006F09C8">
              <w:rPr>
                <w:rFonts w:ascii="Arial" w:eastAsia="Times New Roman" w:hAnsi="Arial" w:cs="Arial"/>
                <w:i/>
                <w:sz w:val="18"/>
                <w:szCs w:val="18"/>
                <w:lang w:val="en-GB" w:eastAsia="en-GB"/>
              </w:rPr>
              <w:t xml:space="preserve">bandwidth configuration </w:t>
            </w: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Times New Roman"/>
                <w:sz w:val="18"/>
                <w:szCs w:val="20"/>
                <w:lang w:val="en-GB" w:eastAsia="en-GB"/>
              </w:rPr>
              <w:t>).</w:t>
            </w:r>
          </w:p>
          <w:p w14:paraId="5AD55B5B" w14:textId="35A26036"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NOTE 3:</w:t>
            </w:r>
            <w:r w:rsidRPr="006F09C8">
              <w:rPr>
                <w:rFonts w:ascii="Arial" w:hAnsi="Arial" w:cs="Times New Roman"/>
                <w:sz w:val="18"/>
                <w:szCs w:val="20"/>
                <w:lang w:val="en-GB" w:eastAsia="zh-CN"/>
              </w:rPr>
              <w:tab/>
              <w:t xml:space="preserve">Applicable in case the </w:t>
            </w:r>
            <w:del w:id="662" w:author="Thomas Chapman" w:date="2023-09-20T14:45:00Z">
              <w:r w:rsidRPr="006F09C8" w:rsidDel="00311875">
                <w:rPr>
                  <w:rFonts w:ascii="Arial" w:eastAsia="Times New Roman" w:hAnsi="Arial" w:cs="Times New Roman"/>
                  <w:i/>
                  <w:sz w:val="18"/>
                  <w:szCs w:val="20"/>
                  <w:lang w:val="en-GB" w:eastAsia="en-GB"/>
                </w:rPr>
                <w:delText xml:space="preserve">repeater type 1-C </w:delText>
              </w:r>
            </w:del>
            <w:r w:rsidRPr="006F09C8">
              <w:rPr>
                <w:rFonts w:ascii="Arial" w:hAnsi="Arial" w:cs="Arial"/>
                <w:i/>
                <w:sz w:val="18"/>
                <w:szCs w:val="18"/>
                <w:lang w:val="en-GB" w:eastAsia="zh-CN"/>
              </w:rPr>
              <w:t>nominal channel bandwidth</w:t>
            </w:r>
            <w:r w:rsidRPr="006F09C8">
              <w:rPr>
                <w:rFonts w:ascii="Arial" w:eastAsia="Times New Roman" w:hAnsi="Arial" w:cs="Arial"/>
                <w:sz w:val="18"/>
                <w:szCs w:val="18"/>
                <w:lang w:val="en-GB" w:eastAsia="zh-CN"/>
              </w:rPr>
              <w:t xml:space="preserve"> </w:t>
            </w:r>
            <w:r w:rsidRPr="006F09C8">
              <w:rPr>
                <w:rFonts w:ascii="Arial" w:hAnsi="Arial" w:cs="Times New Roman"/>
                <w:sz w:val="18"/>
                <w:szCs w:val="20"/>
                <w:lang w:val="en-GB" w:eastAsia="zh-CN"/>
              </w:rPr>
              <w:t>at the other edge of the gap is ≤ 20 MHz.</w:t>
            </w:r>
          </w:p>
          <w:p w14:paraId="32A9772E" w14:textId="77777777" w:rsidR="006F09C8" w:rsidRDefault="006F09C8" w:rsidP="006F09C8">
            <w:pPr>
              <w:keepNext/>
              <w:keepLines/>
              <w:overflowPunct w:val="0"/>
              <w:autoSpaceDE w:val="0"/>
              <w:autoSpaceDN w:val="0"/>
              <w:adjustRightInd w:val="0"/>
              <w:spacing w:after="0" w:line="240" w:lineRule="auto"/>
              <w:ind w:left="851" w:hanging="851"/>
              <w:textAlignment w:val="baseline"/>
              <w:rPr>
                <w:ins w:id="663" w:author="Thomas Chapman" w:date="2023-09-20T14:53:00Z"/>
                <w:rFonts w:ascii="Arial" w:hAnsi="Arial" w:cs="Times New Roman"/>
                <w:sz w:val="18"/>
                <w:szCs w:val="20"/>
                <w:lang w:val="en-GB" w:eastAsia="zh-CN"/>
              </w:rPr>
            </w:pPr>
            <w:r w:rsidRPr="006F09C8">
              <w:rPr>
                <w:rFonts w:ascii="Arial" w:hAnsi="Arial" w:cs="Times New Roman"/>
                <w:sz w:val="18"/>
                <w:szCs w:val="20"/>
                <w:lang w:val="en-GB" w:eastAsia="zh-CN"/>
              </w:rPr>
              <w:t>NOTE 4:</w:t>
            </w:r>
            <w:r w:rsidRPr="006F09C8">
              <w:rPr>
                <w:rFonts w:ascii="Arial" w:hAnsi="Arial" w:cs="Times New Roman"/>
                <w:sz w:val="18"/>
                <w:szCs w:val="20"/>
                <w:lang w:val="en-GB" w:eastAsia="zh-CN"/>
              </w:rPr>
              <w:tab/>
              <w:t xml:space="preserve">Applicable in case the </w:t>
            </w:r>
            <w:del w:id="664" w:author="Thomas Chapman" w:date="2023-09-20T14:45:00Z">
              <w:r w:rsidRPr="006F09C8" w:rsidDel="00311875">
                <w:rPr>
                  <w:rFonts w:ascii="Arial" w:eastAsia="Times New Roman" w:hAnsi="Arial" w:cs="Times New Roman"/>
                  <w:i/>
                  <w:sz w:val="18"/>
                  <w:szCs w:val="20"/>
                  <w:lang w:val="en-GB" w:eastAsia="en-GB"/>
                </w:rPr>
                <w:delText xml:space="preserve">repeater type 1-C </w:delText>
              </w:r>
            </w:del>
            <w:r w:rsidRPr="006F09C8">
              <w:rPr>
                <w:rFonts w:ascii="Arial" w:hAnsi="Arial" w:cs="Arial"/>
                <w:i/>
                <w:sz w:val="18"/>
                <w:szCs w:val="18"/>
                <w:lang w:val="en-GB" w:eastAsia="zh-CN"/>
              </w:rPr>
              <w:t>nominal channel bandwidth</w:t>
            </w:r>
            <w:r w:rsidRPr="006F09C8">
              <w:rPr>
                <w:rFonts w:ascii="Arial" w:eastAsia="Times New Roman" w:hAnsi="Arial" w:cs="Arial"/>
                <w:sz w:val="18"/>
                <w:szCs w:val="18"/>
                <w:lang w:val="en-GB" w:eastAsia="zh-CN"/>
              </w:rPr>
              <w:t xml:space="preserve"> </w:t>
            </w:r>
            <w:r w:rsidRPr="006F09C8">
              <w:rPr>
                <w:rFonts w:ascii="Arial" w:hAnsi="Arial" w:cs="Times New Roman"/>
                <w:sz w:val="18"/>
                <w:szCs w:val="20"/>
                <w:lang w:val="en-GB" w:eastAsia="zh-CN"/>
              </w:rPr>
              <w:t>at the other edge of the gap is &gt; 20 MHz.</w:t>
            </w:r>
          </w:p>
          <w:p w14:paraId="461EA8D2" w14:textId="6C4065AE" w:rsidR="003E48A9" w:rsidRPr="006F09C8" w:rsidRDefault="003E48A9"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65" w:author="Thomas Chapman" w:date="2023-09-20T14:53:00Z">
              <w:r>
                <w:rPr>
                  <w:rFonts w:ascii="Arial" w:hAnsi="Arial" w:cs="Times New Roman"/>
                  <w:sz w:val="18"/>
                  <w:szCs w:val="20"/>
                  <w:lang w:val="en-GB" w:eastAsia="zh-CN"/>
                </w:rPr>
                <w:t>NOTE 5: For simultaneous NCR-FWD and NCR-MT transmission, if the NCR-MT car</w:t>
              </w:r>
            </w:ins>
            <w:ins w:id="666" w:author="Thomas Chapman" w:date="2023-09-20T14:54:00Z">
              <w:r>
                <w:rPr>
                  <w:rFonts w:ascii="Arial" w:hAnsi="Arial" w:cs="Times New Roman"/>
                  <w:sz w:val="18"/>
                  <w:szCs w:val="20"/>
                  <w:lang w:val="en-GB" w:eastAsia="zh-CN"/>
                </w:rPr>
                <w:t>rier is within the NCR-FWD then the nominal bandwidth shall be the NCR-FWD passband. If the NCT-MT carrier is adjacent to the NCR-FWD passband then the nominal bandwidth shall be the combined bandwidth of NC</w:t>
              </w:r>
            </w:ins>
            <w:ins w:id="667" w:author="Thomas Chapman" w:date="2023-09-20T14:55:00Z">
              <w:r>
                <w:rPr>
                  <w:rFonts w:ascii="Arial" w:hAnsi="Arial" w:cs="Times New Roman"/>
                  <w:sz w:val="18"/>
                  <w:szCs w:val="20"/>
                  <w:lang w:val="en-GB" w:eastAsia="zh-CN"/>
                </w:rPr>
                <w:t>R-FWD passband and NCR-MT carrier bandwidth. If the NCR-MT carrier is not adjacent to the passband then CACLR shall be applied in the gap between the NCR-FWD passband and the NCR-MT carrier.</w:t>
              </w:r>
            </w:ins>
          </w:p>
        </w:tc>
      </w:tr>
    </w:tbl>
    <w:p w14:paraId="15DEDC42"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21B4955D"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Cumulative Adjacent Channel Leakage power Ratio (CACLR) in a </w:t>
      </w:r>
      <w:r w:rsidRPr="006F09C8">
        <w:rPr>
          <w:rFonts w:ascii="Times New Roman" w:eastAsia="Times New Roman" w:hAnsi="Times New Roman" w:cs="Times New Roman"/>
          <w:i/>
          <w:sz w:val="20"/>
          <w:szCs w:val="20"/>
          <w:lang w:val="en-GB" w:eastAsia="en-GB"/>
        </w:rPr>
        <w:t>gap between passbands</w:t>
      </w:r>
      <w:r w:rsidRPr="006F09C8">
        <w:rPr>
          <w:rFonts w:ascii="Times New Roman" w:eastAsia="Times New Roman" w:hAnsi="Times New Roman" w:cs="Times New Roman"/>
          <w:sz w:val="20"/>
          <w:szCs w:val="20"/>
          <w:lang w:val="en-GB" w:eastAsia="en-GB"/>
        </w:rPr>
        <w:t xml:space="preserve"> or the </w:t>
      </w:r>
      <w:r w:rsidRPr="006F09C8">
        <w:rPr>
          <w:rFonts w:ascii="Times New Roman" w:eastAsia="Times New Roman" w:hAnsi="Times New Roman" w:cs="Times New Roman"/>
          <w:i/>
          <w:sz w:val="20"/>
          <w:szCs w:val="20"/>
          <w:lang w:val="en-GB" w:eastAsia="en-GB"/>
        </w:rPr>
        <w:t>inter-passband gap</w:t>
      </w:r>
      <w:r w:rsidRPr="006F09C8">
        <w:rPr>
          <w:rFonts w:ascii="Times New Roman" w:eastAsia="Times New Roman" w:hAnsi="Times New Roman" w:cs="Times New Roman"/>
          <w:sz w:val="20"/>
          <w:szCs w:val="20"/>
          <w:lang w:val="en-GB" w:eastAsia="en-GB"/>
        </w:rPr>
        <w:t xml:space="preserve"> is the ratio of:</w:t>
      </w:r>
    </w:p>
    <w:p w14:paraId="27D2CBE8"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a)</w:t>
      </w:r>
      <w:r w:rsidRPr="006F09C8">
        <w:rPr>
          <w:rFonts w:ascii="Times New Roman" w:eastAsia="Times New Roman" w:hAnsi="Times New Roman" w:cs="Times New Roman"/>
          <w:sz w:val="20"/>
          <w:szCs w:val="20"/>
          <w:lang w:val="en-GB" w:eastAsia="en-GB"/>
        </w:rPr>
        <w:tab/>
        <w:t xml:space="preserve">the sum of the filtered mean power centred on the assigned channel frequencies for the two carriers adjacent to each side of the </w:t>
      </w:r>
      <w:r w:rsidRPr="006F09C8">
        <w:rPr>
          <w:rFonts w:ascii="Times New Roman" w:eastAsia="Times New Roman" w:hAnsi="Times New Roman" w:cs="Times New Roman"/>
          <w:i/>
          <w:sz w:val="20"/>
          <w:szCs w:val="20"/>
          <w:lang w:val="en-GB" w:eastAsia="en-GB"/>
        </w:rPr>
        <w:t>gap between passbands</w:t>
      </w:r>
      <w:r w:rsidRPr="006F09C8">
        <w:rPr>
          <w:rFonts w:ascii="Times New Roman" w:eastAsia="Times New Roman" w:hAnsi="Times New Roman" w:cs="Times New Roman"/>
          <w:sz w:val="20"/>
          <w:szCs w:val="20"/>
          <w:lang w:val="en-GB" w:eastAsia="en-GB"/>
        </w:rPr>
        <w:t xml:space="preserve"> or the </w:t>
      </w:r>
      <w:r w:rsidRPr="006F09C8">
        <w:rPr>
          <w:rFonts w:ascii="Times New Roman" w:eastAsia="Times New Roman" w:hAnsi="Times New Roman" w:cs="Times New Roman"/>
          <w:i/>
          <w:sz w:val="20"/>
          <w:szCs w:val="20"/>
          <w:lang w:val="en-GB" w:eastAsia="en-GB"/>
        </w:rPr>
        <w:t>inter-passband gap</w:t>
      </w:r>
      <w:r w:rsidRPr="006F09C8">
        <w:rPr>
          <w:rFonts w:ascii="Times New Roman" w:eastAsia="Times New Roman" w:hAnsi="Times New Roman" w:cs="Times New Roman"/>
          <w:sz w:val="20"/>
          <w:szCs w:val="20"/>
          <w:lang w:val="en-GB" w:eastAsia="en-GB"/>
        </w:rPr>
        <w:t>, and</w:t>
      </w:r>
    </w:p>
    <w:p w14:paraId="5CE542D2"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b)</w:t>
      </w:r>
      <w:r w:rsidRPr="006F09C8">
        <w:rPr>
          <w:rFonts w:ascii="Times New Roman" w:eastAsia="Times New Roman" w:hAnsi="Times New Roman" w:cs="Times New Roman"/>
          <w:sz w:val="20"/>
          <w:szCs w:val="20"/>
          <w:lang w:val="en-GB" w:eastAsia="en-GB"/>
        </w:rPr>
        <w:tab/>
        <w:t xml:space="preserve">the filtered mean power centred on a frequency channel adjacent to one of the respective </w:t>
      </w:r>
      <w:r w:rsidRPr="006F09C8">
        <w:rPr>
          <w:rFonts w:ascii="Times New Roman" w:eastAsia="Times New Roman" w:hAnsi="Times New Roman" w:cs="v5.0.0"/>
          <w:i/>
          <w:sz w:val="20"/>
          <w:szCs w:val="20"/>
          <w:lang w:val="en-GB" w:eastAsia="en-GB"/>
        </w:rPr>
        <w:t>repeater type 1-C</w:t>
      </w:r>
      <w:r w:rsidRPr="006F09C8">
        <w:rPr>
          <w:rFonts w:ascii="Times New Roman" w:eastAsia="Times New Roman" w:hAnsi="Times New Roman" w:cs="Times New Roman"/>
          <w:i/>
          <w:sz w:val="20"/>
          <w:szCs w:val="20"/>
          <w:lang w:val="en-GB" w:eastAsia="en-GB"/>
        </w:rPr>
        <w:t xml:space="preserve"> passband edges</w:t>
      </w:r>
      <w:r w:rsidRPr="006F09C8">
        <w:rPr>
          <w:rFonts w:ascii="Times New Roman" w:eastAsia="Times New Roman" w:hAnsi="Times New Roman" w:cs="Times New Roman"/>
          <w:sz w:val="20"/>
          <w:szCs w:val="20"/>
          <w:lang w:val="en-GB" w:eastAsia="en-GB"/>
        </w:rPr>
        <w:t>.</w:t>
      </w:r>
    </w:p>
    <w:p w14:paraId="62414D53" w14:textId="77777777" w:rsidR="006F09C8" w:rsidRDefault="006F09C8" w:rsidP="006F09C8">
      <w:pPr>
        <w:overflowPunct w:val="0"/>
        <w:autoSpaceDE w:val="0"/>
        <w:autoSpaceDN w:val="0"/>
        <w:adjustRightInd w:val="0"/>
        <w:spacing w:after="180" w:line="240" w:lineRule="auto"/>
        <w:textAlignment w:val="baseline"/>
        <w:rPr>
          <w:ins w:id="668" w:author="Thomas Chapman" w:date="2023-09-20T14:57:00Z"/>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The assumed filter for the adjacent channel frequency is defined in table 6.5.3.2-4 and the filters on the assigned channels are defined in table 6.5.2.2-</w:t>
      </w:r>
      <w:r w:rsidRPr="006F09C8">
        <w:rPr>
          <w:rFonts w:ascii="Times New Roman" w:hAnsi="Times New Roman" w:cs="Times New Roman"/>
          <w:sz w:val="20"/>
          <w:szCs w:val="20"/>
          <w:lang w:val="en-GB" w:eastAsia="zh-CN"/>
        </w:rPr>
        <w:t>6</w:t>
      </w:r>
      <w:r w:rsidRPr="006F09C8">
        <w:rPr>
          <w:rFonts w:ascii="Times New Roman" w:eastAsia="Times New Roman" w:hAnsi="Times New Roman" w:cs="Times New Roman"/>
          <w:sz w:val="20"/>
          <w:szCs w:val="20"/>
          <w:lang w:val="en-GB" w:eastAsia="en-GB"/>
        </w:rPr>
        <w:t>.</w:t>
      </w:r>
    </w:p>
    <w:p w14:paraId="3A4CABB1" w14:textId="173CF6A5" w:rsidR="003E48A9" w:rsidRPr="006F09C8" w:rsidRDefault="003E48A9"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669" w:author="Thomas Chapman" w:date="2023-09-20T14:57:00Z">
        <w:r>
          <w:rPr>
            <w:rFonts w:ascii="Times New Roman" w:eastAsia="Times New Roman" w:hAnsi="Times New Roman" w:cs="Times New Roman"/>
            <w:sz w:val="20"/>
            <w:szCs w:val="20"/>
            <w:lang w:val="en-GB" w:eastAsia="en-GB"/>
          </w:rPr>
          <w:t>CACLR shall also be applied in case NCR-FWD and NCR-MT transmit simultaneously in uplin</w:t>
        </w:r>
      </w:ins>
      <w:ins w:id="670" w:author="Thomas Chapman" w:date="2023-09-20T14:58:00Z">
        <w:r>
          <w:rPr>
            <w:rFonts w:ascii="Times New Roman" w:eastAsia="Times New Roman" w:hAnsi="Times New Roman" w:cs="Times New Roman"/>
            <w:sz w:val="20"/>
            <w:szCs w:val="20"/>
            <w:lang w:val="en-GB" w:eastAsia="en-GB"/>
          </w:rPr>
          <w:t xml:space="preserve">k and the NCR-FWD passband and NCR-MT carrier are not contiguous. In this case, the gap between the NCR-FWD passband and the NCR-MT carrier shall be considered in the same manner as a </w:t>
        </w:r>
        <w:r w:rsidRPr="003E48A9">
          <w:rPr>
            <w:rFonts w:ascii="Times New Roman" w:eastAsia="Times New Roman" w:hAnsi="Times New Roman" w:cs="Times New Roman"/>
            <w:i/>
            <w:iCs/>
            <w:sz w:val="20"/>
            <w:szCs w:val="20"/>
            <w:lang w:val="en-GB" w:eastAsia="en-GB"/>
            <w:rPrChange w:id="671" w:author="Thomas Chapman" w:date="2023-09-20T14:58:00Z">
              <w:rPr>
                <w:rFonts w:ascii="Times New Roman" w:eastAsia="Times New Roman" w:hAnsi="Times New Roman" w:cs="Times New Roman"/>
                <w:sz w:val="20"/>
                <w:szCs w:val="20"/>
                <w:lang w:val="en-GB" w:eastAsia="en-GB"/>
              </w:rPr>
            </w:rPrChange>
          </w:rPr>
          <w:t>gap between passbands</w:t>
        </w:r>
        <w:r>
          <w:rPr>
            <w:rFonts w:ascii="Times New Roman" w:eastAsia="Times New Roman" w:hAnsi="Times New Roman" w:cs="Times New Roman"/>
            <w:sz w:val="20"/>
            <w:szCs w:val="20"/>
            <w:lang w:val="en-GB" w:eastAsia="en-GB"/>
          </w:rPr>
          <w:t>.</w:t>
        </w:r>
      </w:ins>
    </w:p>
    <w:p w14:paraId="7E405D9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For operation in </w:t>
      </w:r>
      <w:r w:rsidRPr="006F09C8">
        <w:rPr>
          <w:rFonts w:ascii="Times New Roman" w:eastAsia="Times New Roman" w:hAnsi="Times New Roman" w:cs="v5.0.0"/>
          <w:i/>
          <w:sz w:val="20"/>
          <w:szCs w:val="20"/>
          <w:lang w:val="en-GB" w:eastAsia="en-GB"/>
        </w:rPr>
        <w:t>non-contiguous spectrum</w:t>
      </w:r>
      <w:r w:rsidRPr="006F09C8">
        <w:rPr>
          <w:rFonts w:ascii="Times New Roman" w:eastAsia="Times New Roman" w:hAnsi="Times New Roman" w:cs="v5.0.0"/>
          <w:sz w:val="20"/>
          <w:szCs w:val="20"/>
          <w:lang w:val="en-GB" w:eastAsia="en-GB"/>
        </w:rPr>
        <w:t xml:space="preserve"> or multiple bands, the CACLR for NR carriers located on either side of the </w:t>
      </w:r>
      <w:r w:rsidRPr="006F09C8">
        <w:rPr>
          <w:rFonts w:ascii="Times New Roman" w:eastAsia="Times New Roman" w:hAnsi="Times New Roman" w:cs="v5.0.0"/>
          <w:i/>
          <w:sz w:val="20"/>
          <w:szCs w:val="20"/>
          <w:lang w:val="en-GB" w:eastAsia="en-GB"/>
        </w:rPr>
        <w:t>gap between passbands</w:t>
      </w:r>
      <w:r w:rsidRPr="006F09C8">
        <w:rPr>
          <w:rFonts w:ascii="Times New Roman" w:eastAsia="Times New Roman" w:hAnsi="Times New Roman" w:cs="v5.0.0"/>
          <w:sz w:val="20"/>
          <w:szCs w:val="20"/>
          <w:lang w:val="en-GB" w:eastAsia="en-GB"/>
        </w:rPr>
        <w:t xml:space="preserve"> or the </w:t>
      </w:r>
      <w:r w:rsidRPr="006F09C8">
        <w:rPr>
          <w:rFonts w:ascii="Times New Roman" w:eastAsia="Times New Roman" w:hAnsi="Times New Roman" w:cs="v5.0.0"/>
          <w:i/>
          <w:sz w:val="20"/>
          <w:szCs w:val="20"/>
          <w:lang w:val="en-GB" w:eastAsia="en-GB"/>
        </w:rPr>
        <w:t>inter-passband gap</w:t>
      </w:r>
      <w:r w:rsidRPr="006F09C8">
        <w:rPr>
          <w:rFonts w:ascii="Times New Roman" w:eastAsia="Times New Roman" w:hAnsi="Times New Roman" w:cs="v5.0.0"/>
          <w:sz w:val="20"/>
          <w:szCs w:val="20"/>
          <w:lang w:val="en-GB" w:eastAsia="en-GB"/>
        </w:rPr>
        <w:t xml:space="preserve"> shall be higher than the value specified in table 6.5.2.2-4.</w:t>
      </w:r>
    </w:p>
    <w:p w14:paraId="06534E0A" w14:textId="69EE0371"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GB" w:eastAsia="en-GB"/>
        </w:rPr>
        <w:t xml:space="preserve">Table </w:t>
      </w:r>
      <w:r w:rsidRPr="006F09C8">
        <w:rPr>
          <w:rFonts w:ascii="Arial" w:hAnsi="Arial" w:cs="Times New Roman"/>
          <w:b/>
          <w:sz w:val="20"/>
          <w:szCs w:val="20"/>
          <w:lang w:val="en-GB" w:eastAsia="zh-CN"/>
        </w:rPr>
        <w:t>6.5.2.2-4</w:t>
      </w:r>
      <w:r w:rsidRPr="006F09C8">
        <w:rPr>
          <w:rFonts w:ascii="Arial" w:eastAsia="Times New Roman" w:hAnsi="Arial" w:cs="Times New Roman"/>
          <w:b/>
          <w:sz w:val="20"/>
          <w:szCs w:val="20"/>
          <w:lang w:val="en-GB" w:eastAsia="en-GB"/>
        </w:rPr>
        <w:t xml:space="preserve">: </w:t>
      </w:r>
      <w:del w:id="672" w:author="Thomas Chapman" w:date="2023-09-20T14:46:00Z">
        <w:r w:rsidRPr="006F09C8" w:rsidDel="00311875">
          <w:rPr>
            <w:rFonts w:ascii="Arial" w:eastAsia="Times New Roman" w:hAnsi="Arial" w:cs="Times New Roman"/>
            <w:b/>
            <w:i/>
            <w:iCs/>
            <w:sz w:val="20"/>
            <w:szCs w:val="20"/>
            <w:lang w:val="en-US" w:eastAsia="en-GB"/>
          </w:rPr>
          <w:delText>Repeater type 1-C</w:delText>
        </w:r>
        <w:r w:rsidRPr="006F09C8" w:rsidDel="00311875">
          <w:rPr>
            <w:rFonts w:ascii="Arial" w:eastAsia="Times New Roman" w:hAnsi="Arial" w:cs="Times New Roman"/>
            <w:b/>
            <w:sz w:val="20"/>
            <w:szCs w:val="20"/>
            <w:lang w:val="en-US" w:eastAsia="en-GB"/>
          </w:rPr>
          <w:delText xml:space="preserve"> </w:delText>
        </w:r>
      </w:del>
      <w:r w:rsidRPr="006F09C8">
        <w:rPr>
          <w:rFonts w:ascii="Arial" w:eastAsia="Times New Roman" w:hAnsi="Arial" w:cs="Times New Roman"/>
          <w:b/>
          <w:sz w:val="20"/>
          <w:szCs w:val="20"/>
          <w:lang w:val="en-GB" w:eastAsia="en-GB"/>
        </w:rPr>
        <w:t xml:space="preserve">CACLR </w:t>
      </w:r>
      <w:r w:rsidRPr="006F09C8">
        <w:rPr>
          <w:rFonts w:ascii="Arial" w:hAnsi="Arial" w:cs="Times New Roman"/>
          <w:b/>
          <w:sz w:val="20"/>
          <w:szCs w:val="20"/>
          <w:lang w:val="en-GB" w:eastAsia="zh-CN"/>
        </w:rPr>
        <w:t xml:space="preserve">limit </w:t>
      </w:r>
      <w:r w:rsidRPr="006F09C8">
        <w:rPr>
          <w:rFonts w:ascii="Arial" w:eastAsia="Times New Roman" w:hAnsi="Arial" w:cs="Times New Roman"/>
          <w:b/>
          <w:sz w:val="20"/>
          <w:szCs w:val="20"/>
          <w:lang w:val="en-GB"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6"/>
        <w:gridCol w:w="1708"/>
        <w:gridCol w:w="1802"/>
        <w:gridCol w:w="1205"/>
        <w:gridCol w:w="1918"/>
        <w:gridCol w:w="891"/>
      </w:tblGrid>
      <w:tr w:rsidR="006F09C8" w:rsidRPr="006F09C8" w14:paraId="5D30A08C" w14:textId="77777777" w:rsidTr="0036089C">
        <w:trPr>
          <w:cantSplit/>
          <w:jc w:val="center"/>
        </w:trPr>
        <w:tc>
          <w:tcPr>
            <w:tcW w:w="0" w:type="auto"/>
            <w:tcBorders>
              <w:top w:val="single" w:sz="6" w:space="0" w:color="auto"/>
              <w:left w:val="single" w:sz="6" w:space="0" w:color="auto"/>
              <w:bottom w:val="single" w:sz="4" w:space="0" w:color="auto"/>
              <w:right w:val="single" w:sz="6" w:space="0" w:color="auto"/>
            </w:tcBorders>
          </w:tcPr>
          <w:p w14:paraId="44E58390" w14:textId="530D7C92"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73" w:author="Thomas Chapman" w:date="2023-09-20T14:46:00Z">
              <w:r w:rsidRPr="006F09C8" w:rsidDel="00311875">
                <w:rPr>
                  <w:rFonts w:ascii="Arial" w:eastAsia="Times New Roman" w:hAnsi="Arial" w:cs="Times New Roman"/>
                  <w:b/>
                  <w:bCs/>
                  <w:i/>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 xml:space="preserve">nominal channel bandwidth </w:t>
            </w:r>
            <w:r w:rsidRPr="006F09C8">
              <w:rPr>
                <w:rFonts w:ascii="Arial" w:eastAsia="Times New Roman" w:hAnsi="Arial" w:cs="Arial"/>
                <w:b/>
                <w:sz w:val="18"/>
                <w:szCs w:val="20"/>
                <w:lang w:val="en-GB" w:eastAsia="en-GB"/>
              </w:rPr>
              <w:t>BW</w:t>
            </w:r>
            <w:r w:rsidRPr="006F09C8">
              <w:rPr>
                <w:rFonts w:ascii="Arial" w:eastAsia="Times New Roman" w:hAnsi="Arial" w:cs="Arial" w:hint="eastAsia"/>
                <w:b/>
                <w:sz w:val="18"/>
                <w:szCs w:val="20"/>
                <w:vertAlign w:val="subscript"/>
                <w:lang w:val="en-GB" w:eastAsia="ja-JP"/>
              </w:rPr>
              <w:t>Nominal</w:t>
            </w:r>
            <w:r w:rsidRPr="006F09C8" w:rsidDel="00604D43">
              <w:rPr>
                <w:rFonts w:ascii="Arial" w:eastAsia="Times New Roman" w:hAnsi="Arial" w:cs="Times New Roman"/>
                <w:b/>
                <w:sz w:val="18"/>
                <w:szCs w:val="20"/>
                <w:lang w:val="en-GB" w:eastAsia="zh-CN"/>
              </w:rPr>
              <w:t xml:space="preserve"> </w:t>
            </w:r>
            <w:r w:rsidRPr="006F09C8">
              <w:rPr>
                <w:rFonts w:ascii="Arial" w:eastAsia="Times New Roman" w:hAnsi="Arial" w:cs="Times New Roman"/>
                <w:b/>
                <w:sz w:val="18"/>
                <w:szCs w:val="20"/>
                <w:lang w:val="en-GB" w:eastAsia="zh-CN"/>
              </w:rPr>
              <w:t>(MHz)</w:t>
            </w:r>
          </w:p>
        </w:tc>
        <w:tc>
          <w:tcPr>
            <w:tcW w:w="0" w:type="auto"/>
            <w:tcBorders>
              <w:top w:val="single" w:sz="6" w:space="0" w:color="auto"/>
              <w:left w:val="single" w:sz="6" w:space="0" w:color="auto"/>
              <w:bottom w:val="single" w:sz="6" w:space="0" w:color="auto"/>
              <w:right w:val="single" w:sz="6" w:space="0" w:color="auto"/>
            </w:tcBorders>
          </w:tcPr>
          <w:p w14:paraId="33F5126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6F09C8">
              <w:rPr>
                <w:rFonts w:ascii="Arial" w:eastAsia="Times New Roman" w:hAnsi="Arial" w:cs="Arial"/>
                <w:b/>
                <w:i/>
                <w:sz w:val="18"/>
                <w:szCs w:val="20"/>
                <w:lang w:val="en-GB" w:eastAsia="zh-CN"/>
              </w:rPr>
              <w:t>Gap between passbands</w:t>
            </w:r>
            <w:r w:rsidRPr="006F09C8">
              <w:rPr>
                <w:rFonts w:ascii="Arial" w:eastAsia="Times New Roman" w:hAnsi="Arial" w:cs="Arial"/>
                <w:b/>
                <w:sz w:val="18"/>
                <w:szCs w:val="20"/>
                <w:lang w:val="en-GB" w:eastAsia="zh-CN"/>
              </w:rPr>
              <w:t xml:space="preserve"> or inter-</w:t>
            </w:r>
            <w:r w:rsidRPr="006F09C8">
              <w:rPr>
                <w:rFonts w:ascii="Arial" w:eastAsia="Times New Roman" w:hAnsi="Arial" w:cs="Arial"/>
                <w:b/>
                <w:i/>
                <w:sz w:val="18"/>
                <w:szCs w:val="20"/>
                <w:lang w:val="en-GB" w:eastAsia="zh-CN"/>
              </w:rPr>
              <w:t>passband</w:t>
            </w:r>
            <w:r w:rsidRPr="006F09C8">
              <w:rPr>
                <w:rFonts w:ascii="Arial" w:eastAsia="Times New Roman" w:hAnsi="Arial" w:cs="Arial"/>
                <w:b/>
                <w:sz w:val="18"/>
                <w:szCs w:val="20"/>
                <w:lang w:val="en-GB" w:eastAsia="zh-CN"/>
              </w:rPr>
              <w:t xml:space="preserve"> </w:t>
            </w:r>
            <w:r w:rsidRPr="006F09C8">
              <w:rPr>
                <w:rFonts w:ascii="Arial" w:eastAsia="Times New Roman" w:hAnsi="Arial" w:cs="Arial"/>
                <w:b/>
                <w:i/>
                <w:sz w:val="18"/>
                <w:szCs w:val="20"/>
                <w:lang w:val="en-GB" w:eastAsia="zh-CN"/>
              </w:rPr>
              <w:t>gap</w:t>
            </w:r>
            <w:r w:rsidRPr="006F09C8">
              <w:rPr>
                <w:rFonts w:ascii="Arial" w:eastAsia="Times New Roman" w:hAnsi="Arial" w:cs="Arial"/>
                <w:b/>
                <w:sz w:val="18"/>
                <w:szCs w:val="20"/>
                <w:lang w:val="en-GB" w:eastAsia="zh-CN"/>
              </w:rPr>
              <w:t xml:space="preserve"> size (W</w:t>
            </w:r>
            <w:r w:rsidRPr="006F09C8">
              <w:rPr>
                <w:rFonts w:ascii="Arial" w:eastAsia="Times New Roman" w:hAnsi="Arial" w:cs="Arial"/>
                <w:b/>
                <w:sz w:val="18"/>
                <w:szCs w:val="20"/>
                <w:vertAlign w:val="subscript"/>
                <w:lang w:val="en-GB" w:eastAsia="zh-CN"/>
              </w:rPr>
              <w:t>gap</w:t>
            </w:r>
            <w:r w:rsidRPr="006F09C8">
              <w:rPr>
                <w:rFonts w:ascii="Arial" w:eastAsia="Times New Roman" w:hAnsi="Arial" w:cs="Arial"/>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BD043F3" w14:textId="7B3CDC6E"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74" w:author="Thomas Chapman" w:date="2023-09-20T14:46:00Z">
              <w:r w:rsidRPr="006F09C8" w:rsidDel="00311875">
                <w:rPr>
                  <w:rFonts w:ascii="Arial" w:eastAsia="Times New Roman" w:hAnsi="Arial" w:cs="Times New Roman"/>
                  <w:b/>
                  <w:i/>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5FCB9A2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sidRPr="006F09C8">
              <w:rPr>
                <w:rFonts w:ascii="Arial" w:eastAsia="Times New Roman" w:hAnsi="Arial" w:cs="Times New Roman"/>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0E5414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sidRPr="006F09C8">
              <w:rPr>
                <w:rFonts w:ascii="Arial" w:eastAsia="Times New Roman" w:hAnsi="Arial" w:cs="Times New Roman"/>
                <w:b/>
                <w:sz w:val="18"/>
                <w:szCs w:val="18"/>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6051C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sidRPr="006F09C8">
              <w:rPr>
                <w:rFonts w:ascii="Arial" w:eastAsia="Times New Roman" w:hAnsi="Arial" w:cs="Times New Roman"/>
                <w:b/>
                <w:sz w:val="18"/>
                <w:szCs w:val="18"/>
                <w:lang w:val="en-GB" w:eastAsia="zh-CN"/>
              </w:rPr>
              <w:t>CACLR limit</w:t>
            </w:r>
          </w:p>
        </w:tc>
      </w:tr>
      <w:tr w:rsidR="006F09C8" w:rsidRPr="006F09C8" w14:paraId="29E1D50D"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D8C14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5, 10, 15, 20</w:t>
            </w:r>
          </w:p>
          <w:p w14:paraId="71F731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345CC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5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15 </w:t>
            </w:r>
            <w:r w:rsidRPr="006F09C8">
              <w:rPr>
                <w:rFonts w:ascii="Arial" w:eastAsia="Times New Roman" w:hAnsi="Arial" w:cs="Arial"/>
                <w:sz w:val="18"/>
                <w:szCs w:val="18"/>
                <w:lang w:val="en-US" w:eastAsia="en-GB"/>
              </w:rPr>
              <w:t>(Note 3)</w:t>
            </w:r>
          </w:p>
          <w:p w14:paraId="17B660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5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4AAEF6E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3543802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hAnsi="Arial" w:cs="Times New Roman"/>
                <w:sz w:val="18"/>
                <w:szCs w:val="18"/>
                <w:lang w:val="en-GB" w:eastAsia="zh-CN"/>
              </w:rPr>
              <w:t xml:space="preserve">5 MHz </w:t>
            </w:r>
            <w:r w:rsidRPr="006F09C8">
              <w:rPr>
                <w:rFonts w:ascii="Arial" w:eastAsia="Times New Roman" w:hAnsi="Arial" w:cs="Times New Roman"/>
                <w:sz w:val="18"/>
                <w:szCs w:val="18"/>
                <w:lang w:val="en-GB" w:eastAsia="zh-CN"/>
              </w:rPr>
              <w:t xml:space="preserve">NR </w:t>
            </w:r>
            <w:r w:rsidRPr="006F09C8">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7997DF0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Square (</w:t>
            </w:r>
            <w:r w:rsidRPr="006F09C8">
              <w:rPr>
                <w:rFonts w:ascii="Arial" w:eastAsia="Times New Roman" w:hAnsi="Arial" w:cs="Arial"/>
                <w:sz w:val="18"/>
                <w:szCs w:val="18"/>
                <w:lang w:val="en-GB" w:eastAsia="zh-CN"/>
              </w:rPr>
              <w:t>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525537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2A41658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3ECEC08A"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7B70C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2470B7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10 &lt;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20 </w:t>
            </w:r>
            <w:r w:rsidRPr="006F09C8">
              <w:rPr>
                <w:rFonts w:ascii="Arial" w:eastAsia="Times New Roman" w:hAnsi="Arial" w:cs="Arial"/>
                <w:sz w:val="18"/>
                <w:szCs w:val="18"/>
                <w:lang w:val="en-US" w:eastAsia="en-GB"/>
              </w:rPr>
              <w:t>(Note 3)</w:t>
            </w:r>
          </w:p>
          <w:p w14:paraId="134176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10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5178669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304F5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hAnsi="Arial" w:cs="Times New Roman"/>
                <w:sz w:val="18"/>
                <w:szCs w:val="18"/>
                <w:lang w:val="en-GB" w:eastAsia="zh-CN"/>
              </w:rPr>
              <w:t>5 MHz NR</w:t>
            </w:r>
            <w:r w:rsidRPr="006F09C8">
              <w:rPr>
                <w:rFonts w:ascii="Arial" w:eastAsia="Times New Roman" w:hAnsi="Arial" w:cs="Times New Roman"/>
                <w:sz w:val="18"/>
                <w:szCs w:val="18"/>
                <w:lang w:val="en-GB" w:eastAsia="zh-CN"/>
              </w:rPr>
              <w:t xml:space="preserve"> </w:t>
            </w:r>
            <w:r w:rsidRPr="006F09C8">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40506A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Square (</w:t>
            </w:r>
            <w:r w:rsidRPr="006F09C8">
              <w:rPr>
                <w:rFonts w:ascii="Arial" w:eastAsia="Times New Roman" w:hAnsi="Arial" w:cs="Arial"/>
                <w:sz w:val="18"/>
                <w:szCs w:val="18"/>
                <w:lang w:val="en-GB" w:eastAsia="zh-CN"/>
              </w:rPr>
              <w:t>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680AB7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7E347DE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341A6F46"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CBD3B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25, 30, 35, 40, 45, 50, 60, 70, 80, 90, 100</w:t>
            </w:r>
          </w:p>
          <w:p w14:paraId="22AD42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6BCCE21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20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60 </w:t>
            </w:r>
            <w:r w:rsidRPr="006F09C8">
              <w:rPr>
                <w:rFonts w:ascii="Arial" w:eastAsia="Times New Roman" w:hAnsi="Arial" w:cs="Arial"/>
                <w:sz w:val="18"/>
                <w:szCs w:val="18"/>
                <w:lang w:val="en-US" w:eastAsia="en-GB"/>
              </w:rPr>
              <w:t>(Note 4)</w:t>
            </w:r>
          </w:p>
          <w:p w14:paraId="2E0A6A9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20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30 (Note 3)</w:t>
            </w:r>
          </w:p>
          <w:p w14:paraId="60A8F6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4CFFDB6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0E919A5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 xml:space="preserve">20 MHz NR </w:t>
            </w:r>
            <w:r w:rsidRPr="006F09C8">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02DA1E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Square (</w:t>
            </w:r>
            <w:r w:rsidRPr="006F09C8">
              <w:rPr>
                <w:rFonts w:ascii="Arial" w:eastAsia="Times New Roman" w:hAnsi="Arial" w:cs="Arial"/>
                <w:sz w:val="18"/>
                <w:szCs w:val="18"/>
                <w:lang w:val="en-GB" w:eastAsia="zh-CN"/>
              </w:rPr>
              <w:t>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04D8638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7C6E72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5F8F98BC"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2BA6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2694B1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40 &lt;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80 </w:t>
            </w:r>
            <w:r w:rsidRPr="006F09C8">
              <w:rPr>
                <w:rFonts w:ascii="Arial" w:eastAsia="Times New Roman" w:hAnsi="Arial" w:cs="Arial"/>
                <w:sz w:val="18"/>
                <w:szCs w:val="18"/>
                <w:lang w:val="en-US" w:eastAsia="en-GB"/>
              </w:rPr>
              <w:t>(Note 4)</w:t>
            </w:r>
          </w:p>
          <w:p w14:paraId="3172D7F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Arial"/>
                <w:sz w:val="18"/>
                <w:szCs w:val="18"/>
                <w:lang w:val="en-GB" w:eastAsia="zh-CN"/>
              </w:rPr>
              <w:t>40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1DD38C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57AEA6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hAnsi="Arial" w:cs="Times New Roman"/>
                <w:sz w:val="18"/>
                <w:szCs w:val="18"/>
                <w:lang w:val="en-GB" w:eastAsia="zh-CN"/>
              </w:rPr>
              <w:t>20 MHz NR</w:t>
            </w:r>
            <w:r w:rsidRPr="006F09C8">
              <w:rPr>
                <w:rFonts w:ascii="Arial" w:eastAsia="Times New Roman" w:hAnsi="Arial" w:cs="Times New Roman"/>
                <w:sz w:val="18"/>
                <w:szCs w:val="18"/>
                <w:lang w:val="en-GB" w:eastAsia="zh-CN"/>
              </w:rPr>
              <w:t xml:space="preserve"> </w:t>
            </w:r>
            <w:r w:rsidRPr="006F09C8">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622725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6F09C8">
              <w:rPr>
                <w:rFonts w:ascii="Arial" w:eastAsia="Times New Roman" w:hAnsi="Arial" w:cs="Times New Roman"/>
                <w:sz w:val="18"/>
                <w:szCs w:val="18"/>
                <w:lang w:val="en-GB" w:eastAsia="zh-CN"/>
              </w:rPr>
              <w:t>Square (</w:t>
            </w:r>
            <w:r w:rsidRPr="006F09C8">
              <w:rPr>
                <w:rFonts w:ascii="Arial" w:eastAsia="Times New Roman" w:hAnsi="Arial" w:cs="Arial"/>
                <w:sz w:val="18"/>
                <w:szCs w:val="18"/>
                <w:lang w:val="en-GB" w:eastAsia="zh-CN"/>
              </w:rPr>
              <w:t>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2E730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45 dB</w:t>
            </w:r>
          </w:p>
          <w:p w14:paraId="4A41F6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hAnsi="Arial" w:cs="v5.0.0" w:hint="eastAsia"/>
                <w:sz w:val="18"/>
                <w:szCs w:val="20"/>
                <w:lang w:val="en-US" w:eastAsia="zh-CN"/>
              </w:rPr>
              <w:t xml:space="preserve">38 dB </w:t>
            </w:r>
            <w:r w:rsidRPr="006F09C8">
              <w:rPr>
                <w:rFonts w:ascii="Arial" w:eastAsia="Times New Roman" w:hAnsi="Arial" w:cs="v5.0.0"/>
                <w:sz w:val="18"/>
                <w:szCs w:val="20"/>
                <w:lang w:val="en-GB" w:eastAsia="en-GB"/>
              </w:rPr>
              <w:t xml:space="preserve">(Note </w:t>
            </w:r>
            <w:r w:rsidRPr="006F09C8">
              <w:rPr>
                <w:rFonts w:ascii="Arial" w:hAnsi="Arial" w:cs="v5.0.0" w:hint="eastAsia"/>
                <w:sz w:val="18"/>
                <w:szCs w:val="20"/>
                <w:lang w:val="en-US" w:eastAsia="zh-CN"/>
              </w:rPr>
              <w:t>5</w:t>
            </w:r>
            <w:r w:rsidRPr="006F09C8">
              <w:rPr>
                <w:rFonts w:ascii="Arial" w:eastAsia="Times New Roman" w:hAnsi="Arial" w:cs="v5.0.0"/>
                <w:sz w:val="18"/>
                <w:szCs w:val="20"/>
                <w:lang w:val="en-GB" w:eastAsia="en-GB"/>
              </w:rPr>
              <w:t>)</w:t>
            </w:r>
          </w:p>
        </w:tc>
      </w:tr>
      <w:tr w:rsidR="006F09C8" w:rsidRPr="006F09C8" w14:paraId="2A6FF1BB" w14:textId="77777777" w:rsidTr="0036089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2E34EB2"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NOTE 1:</w:t>
            </w:r>
            <w:r w:rsidRPr="006F09C8">
              <w:rPr>
                <w:rFonts w:ascii="Arial" w:eastAsia="Times New Roman" w:hAnsi="Arial" w:cs="Arial"/>
                <w:sz w:val="18"/>
                <w:szCs w:val="18"/>
                <w:lang w:val="en-GB" w:eastAsia="zh-CN"/>
              </w:rPr>
              <w:tab/>
              <w:t>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 xml:space="preserve"> is the </w:t>
            </w:r>
            <w:r w:rsidRPr="006F09C8">
              <w:rPr>
                <w:rFonts w:ascii="Arial" w:eastAsia="Times New Roman" w:hAnsi="Arial" w:cs="Times New Roman"/>
                <w:i/>
                <w:sz w:val="18"/>
                <w:szCs w:val="20"/>
                <w:lang w:val="en-GB" w:eastAsia="en-GB"/>
              </w:rPr>
              <w:t xml:space="preserve">transmission </w:t>
            </w:r>
            <w:r w:rsidRPr="006F09C8">
              <w:rPr>
                <w:rFonts w:ascii="Arial" w:eastAsia="Times New Roman" w:hAnsi="Arial" w:cs="Arial"/>
                <w:i/>
                <w:sz w:val="18"/>
                <w:szCs w:val="18"/>
                <w:lang w:val="en-GB" w:eastAsia="zh-CN"/>
              </w:rPr>
              <w:t>bandwidth configuration</w:t>
            </w:r>
            <w:r w:rsidRPr="006F09C8">
              <w:rPr>
                <w:rFonts w:ascii="Arial" w:eastAsia="Times New Roman" w:hAnsi="Arial" w:cs="Arial"/>
                <w:sz w:val="18"/>
                <w:szCs w:val="18"/>
                <w:lang w:val="en-GB" w:eastAsia="zh-CN"/>
              </w:rPr>
              <w:t xml:space="preserve"> </w:t>
            </w:r>
            <w:r w:rsidRPr="006F09C8">
              <w:rPr>
                <w:rFonts w:ascii="Arial" w:eastAsia="Times New Roman" w:hAnsi="Arial" w:cs="Arial"/>
                <w:iCs/>
                <w:color w:val="242424"/>
                <w:sz w:val="18"/>
                <w:szCs w:val="18"/>
                <w:bdr w:val="none" w:sz="0" w:space="0" w:color="auto" w:frame="1"/>
                <w:shd w:val="clear" w:color="auto" w:fill="FFFFFF"/>
                <w:lang w:val="en-GB" w:eastAsia="en-GB"/>
              </w:rPr>
              <w:t>assumed for the adjacent channel</w:t>
            </w:r>
            <w:r w:rsidRPr="006F09C8">
              <w:rPr>
                <w:rFonts w:ascii="Arial" w:eastAsia="Times New Roman" w:hAnsi="Arial" w:cs="Arial"/>
                <w:color w:val="242424"/>
                <w:sz w:val="18"/>
                <w:szCs w:val="18"/>
                <w:bdr w:val="none" w:sz="0" w:space="0" w:color="auto" w:frame="1"/>
                <w:shd w:val="clear" w:color="auto" w:fill="FFFFFF"/>
                <w:lang w:val="en-GB" w:eastAsia="en-GB"/>
              </w:rPr>
              <w:t>.</w:t>
            </w:r>
          </w:p>
          <w:p w14:paraId="054ED9CF"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NOTE 2:</w:t>
            </w:r>
            <w:r w:rsidRPr="006F09C8">
              <w:rPr>
                <w:rFonts w:ascii="Arial" w:eastAsia="Times New Roman" w:hAnsi="Arial" w:cs="Arial"/>
                <w:sz w:val="18"/>
                <w:szCs w:val="18"/>
                <w:lang w:val="en-GB" w:eastAsia="en-GB"/>
              </w:rPr>
              <w:tab/>
              <w:t xml:space="preserve">With SCS that provides the largest </w:t>
            </w:r>
            <w:r w:rsidRPr="006F09C8">
              <w:rPr>
                <w:rFonts w:ascii="Arial" w:eastAsia="Times New Roman" w:hAnsi="Arial" w:cs="Times New Roman"/>
                <w:i/>
                <w:sz w:val="18"/>
                <w:szCs w:val="20"/>
                <w:lang w:val="en-GB" w:eastAsia="en-GB"/>
              </w:rPr>
              <w:t xml:space="preserve">transmission </w:t>
            </w:r>
            <w:r w:rsidRPr="006F09C8">
              <w:rPr>
                <w:rFonts w:ascii="Arial" w:eastAsia="Times New Roman" w:hAnsi="Arial" w:cs="Arial"/>
                <w:i/>
                <w:sz w:val="18"/>
                <w:szCs w:val="18"/>
                <w:lang w:val="en-GB" w:eastAsia="en-GB"/>
              </w:rPr>
              <w:t>bandwidth configuration</w:t>
            </w:r>
            <w:r w:rsidRPr="006F09C8">
              <w:rPr>
                <w:rFonts w:ascii="Arial" w:eastAsia="Times New Roman" w:hAnsi="Arial" w:cs="Arial"/>
                <w:sz w:val="18"/>
                <w:szCs w:val="18"/>
                <w:lang w:val="en-GB" w:eastAsia="en-GB"/>
              </w:rPr>
              <w:t xml:space="preserve"> (BW</w:t>
            </w:r>
            <w:r w:rsidRPr="006F09C8">
              <w:rPr>
                <w:rFonts w:ascii="Arial" w:eastAsia="Times New Roman" w:hAnsi="Arial" w:cs="Arial"/>
                <w:sz w:val="18"/>
                <w:szCs w:val="18"/>
                <w:vertAlign w:val="subscript"/>
                <w:lang w:val="en-GB" w:eastAsia="en-GB"/>
              </w:rPr>
              <w:t>Config</w:t>
            </w:r>
            <w:r w:rsidRPr="006F09C8">
              <w:rPr>
                <w:rFonts w:ascii="Arial" w:eastAsia="Times New Roman" w:hAnsi="Arial" w:cs="Arial"/>
                <w:sz w:val="18"/>
                <w:szCs w:val="18"/>
                <w:lang w:val="en-GB" w:eastAsia="en-GB"/>
              </w:rPr>
              <w:t>).</w:t>
            </w:r>
          </w:p>
          <w:p w14:paraId="3D069731" w14:textId="62B32A80"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sidRPr="006F09C8">
              <w:rPr>
                <w:rFonts w:ascii="Arial" w:hAnsi="Arial" w:cs="Times New Roman"/>
                <w:sz w:val="18"/>
                <w:szCs w:val="18"/>
                <w:lang w:val="en-GB" w:eastAsia="zh-CN"/>
              </w:rPr>
              <w:t>NOTE 3:</w:t>
            </w:r>
            <w:r w:rsidRPr="006F09C8">
              <w:rPr>
                <w:rFonts w:ascii="Arial" w:hAnsi="Arial" w:cs="Times New Roman"/>
                <w:sz w:val="18"/>
                <w:szCs w:val="18"/>
                <w:lang w:val="en-GB" w:eastAsia="zh-CN"/>
              </w:rPr>
              <w:tab/>
              <w:t xml:space="preserve">Applicable in case the </w:t>
            </w:r>
            <w:del w:id="675" w:author="Thomas Chapman" w:date="2023-09-20T14:46:00Z">
              <w:r w:rsidRPr="006F09C8" w:rsidDel="00311875">
                <w:rPr>
                  <w:rFonts w:ascii="Arial" w:hAnsi="Arial" w:cs="Times New Roman"/>
                  <w:i/>
                  <w:iCs/>
                  <w:sz w:val="18"/>
                  <w:szCs w:val="18"/>
                  <w:lang w:val="en-GB" w:eastAsia="zh-CN"/>
                </w:rPr>
                <w:delText>repeater type 1-C</w:delText>
              </w:r>
              <w:r w:rsidRPr="006F09C8" w:rsidDel="00311875">
                <w:rPr>
                  <w:rFonts w:ascii="Arial" w:eastAsia="Times New Roman" w:hAnsi="Arial" w:cs="Arial"/>
                  <w:i/>
                  <w:sz w:val="18"/>
                  <w:szCs w:val="18"/>
                  <w:lang w:val="en-GB" w:eastAsia="en-GB"/>
                </w:rPr>
                <w:delText xml:space="preserve"> </w:delText>
              </w:r>
            </w:del>
            <w:r w:rsidRPr="006F09C8">
              <w:rPr>
                <w:rFonts w:ascii="Arial" w:hAnsi="Arial" w:cs="Arial"/>
                <w:i/>
                <w:sz w:val="18"/>
                <w:szCs w:val="18"/>
                <w:lang w:val="en-GB" w:eastAsia="zh-CN"/>
              </w:rPr>
              <w:t>nominal channel bandwidth</w:t>
            </w:r>
            <w:r w:rsidRPr="006F09C8">
              <w:rPr>
                <w:rFonts w:ascii="Arial" w:eastAsia="Times New Roman" w:hAnsi="Arial" w:cs="Arial"/>
                <w:sz w:val="18"/>
                <w:szCs w:val="18"/>
                <w:lang w:val="en-GB" w:eastAsia="zh-CN"/>
              </w:rPr>
              <w:t xml:space="preserve"> </w:t>
            </w:r>
            <w:r w:rsidRPr="006F09C8">
              <w:rPr>
                <w:rFonts w:ascii="Arial" w:hAnsi="Arial" w:cs="Times New Roman"/>
                <w:sz w:val="18"/>
                <w:szCs w:val="18"/>
                <w:lang w:val="en-GB" w:eastAsia="zh-CN"/>
              </w:rPr>
              <w:t xml:space="preserve">at the other edge of the gap is </w:t>
            </w:r>
            <w:r w:rsidRPr="006F09C8">
              <w:rPr>
                <w:rFonts w:ascii="Arial" w:hAnsi="Arial" w:cs="Arial"/>
                <w:sz w:val="18"/>
                <w:szCs w:val="18"/>
                <w:lang w:val="en-GB" w:eastAsia="zh-CN"/>
              </w:rPr>
              <w:t>≤</w:t>
            </w:r>
            <w:r w:rsidRPr="006F09C8">
              <w:rPr>
                <w:rFonts w:ascii="Arial" w:hAnsi="Arial" w:cs="Times New Roman"/>
                <w:sz w:val="18"/>
                <w:szCs w:val="18"/>
                <w:lang w:val="en-GB" w:eastAsia="zh-CN"/>
              </w:rPr>
              <w:t xml:space="preserve"> 20 MHz.</w:t>
            </w:r>
          </w:p>
          <w:p w14:paraId="40E30718" w14:textId="5E118D2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sidRPr="006F09C8">
              <w:rPr>
                <w:rFonts w:ascii="Arial" w:hAnsi="Arial" w:cs="Times New Roman"/>
                <w:sz w:val="18"/>
                <w:szCs w:val="18"/>
                <w:lang w:val="en-GB" w:eastAsia="zh-CN"/>
              </w:rPr>
              <w:t>NOTE 4:</w:t>
            </w:r>
            <w:r w:rsidRPr="006F09C8">
              <w:rPr>
                <w:rFonts w:ascii="Arial" w:hAnsi="Arial" w:cs="Times New Roman"/>
                <w:sz w:val="18"/>
                <w:szCs w:val="18"/>
                <w:lang w:val="en-GB" w:eastAsia="zh-CN"/>
              </w:rPr>
              <w:tab/>
              <w:t xml:space="preserve">Applicable in case the </w:t>
            </w:r>
            <w:del w:id="676" w:author="Thomas Chapman" w:date="2023-09-20T14:46:00Z">
              <w:r w:rsidRPr="006F09C8" w:rsidDel="00311875">
                <w:rPr>
                  <w:rFonts w:ascii="Arial" w:hAnsi="Arial" w:cs="Times New Roman"/>
                  <w:i/>
                  <w:iCs/>
                  <w:sz w:val="18"/>
                  <w:szCs w:val="18"/>
                  <w:lang w:val="en-GB" w:eastAsia="zh-CN"/>
                </w:rPr>
                <w:delText>repeater type 1-C</w:delText>
              </w:r>
              <w:r w:rsidRPr="006F09C8" w:rsidDel="00311875">
                <w:rPr>
                  <w:rFonts w:ascii="Arial" w:eastAsia="Times New Roman" w:hAnsi="Arial" w:cs="Arial"/>
                  <w:i/>
                  <w:sz w:val="18"/>
                  <w:szCs w:val="18"/>
                  <w:lang w:val="en-GB" w:eastAsia="en-GB"/>
                </w:rPr>
                <w:delText xml:space="preserve"> </w:delText>
              </w:r>
            </w:del>
            <w:r w:rsidRPr="006F09C8">
              <w:rPr>
                <w:rFonts w:ascii="Arial" w:hAnsi="Arial" w:cs="Arial"/>
                <w:i/>
                <w:sz w:val="18"/>
                <w:szCs w:val="18"/>
                <w:lang w:val="en-GB" w:eastAsia="zh-CN"/>
              </w:rPr>
              <w:t>nominal channel bandwidth</w:t>
            </w:r>
            <w:r w:rsidRPr="006F09C8">
              <w:rPr>
                <w:rFonts w:ascii="Arial" w:eastAsia="Times New Roman" w:hAnsi="Arial" w:cs="Arial"/>
                <w:i/>
                <w:sz w:val="18"/>
                <w:szCs w:val="18"/>
                <w:lang w:val="en-GB" w:eastAsia="zh-CN"/>
              </w:rPr>
              <w:t xml:space="preserve"> </w:t>
            </w:r>
            <w:r w:rsidRPr="006F09C8">
              <w:rPr>
                <w:rFonts w:ascii="Arial" w:hAnsi="Arial" w:cs="Times New Roman"/>
                <w:sz w:val="18"/>
                <w:szCs w:val="18"/>
                <w:lang w:val="en-GB" w:eastAsia="zh-CN"/>
              </w:rPr>
              <w:t>at the other edge of the gap is &gt; 20MHz.</w:t>
            </w:r>
          </w:p>
          <w:p w14:paraId="60940AD2"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hAnsi="Arial" w:cs="Arial"/>
                <w:sz w:val="18"/>
                <w:szCs w:val="20"/>
                <w:lang w:val="en-GB" w:eastAsia="zh-CN"/>
              </w:rPr>
              <w:t xml:space="preserve">NOTE </w:t>
            </w:r>
            <w:r w:rsidRPr="006F09C8">
              <w:rPr>
                <w:rFonts w:ascii="Arial" w:hAnsi="Arial" w:cs="Arial"/>
                <w:sz w:val="18"/>
                <w:szCs w:val="20"/>
                <w:lang w:val="en-US" w:eastAsia="zh-CN"/>
              </w:rPr>
              <w:t>5</w:t>
            </w:r>
            <w:r w:rsidRPr="006F09C8">
              <w:rPr>
                <w:rFonts w:ascii="Arial" w:hAnsi="Arial" w:cs="Arial"/>
                <w:sz w:val="18"/>
                <w:szCs w:val="20"/>
                <w:lang w:val="en-GB" w:eastAsia="zh-CN"/>
              </w:rPr>
              <w:t>:</w:t>
            </w:r>
            <w:r w:rsidRPr="006F09C8">
              <w:rPr>
                <w:rFonts w:ascii="Arial" w:hAnsi="Arial" w:cs="Arial"/>
                <w:sz w:val="18"/>
                <w:szCs w:val="20"/>
                <w:lang w:val="en-GB" w:eastAsia="zh-CN"/>
              </w:rPr>
              <w:tab/>
            </w:r>
            <w:r w:rsidRPr="006F09C8">
              <w:rPr>
                <w:rFonts w:ascii="Arial" w:hAnsi="Arial" w:cs="Arial"/>
                <w:sz w:val="18"/>
                <w:szCs w:val="20"/>
                <w:lang w:val="en-US" w:eastAsia="zh-CN"/>
              </w:rPr>
              <w:t xml:space="preserve">For </w:t>
            </w:r>
            <w:r w:rsidRPr="006F09C8">
              <w:rPr>
                <w:rFonts w:ascii="Arial" w:hAnsi="Arial" w:cs="Arial" w:hint="eastAsia"/>
                <w:sz w:val="18"/>
                <w:szCs w:val="20"/>
                <w:lang w:val="en-US" w:eastAsia="zh-CN"/>
              </w:rPr>
              <w:t>repeater</w:t>
            </w:r>
            <w:r w:rsidRPr="006F09C8">
              <w:rPr>
                <w:rFonts w:ascii="Arial" w:hAnsi="Arial" w:cs="Arial"/>
                <w:sz w:val="18"/>
                <w:szCs w:val="20"/>
                <w:lang w:val="en-US" w:eastAsia="zh-CN"/>
              </w:rPr>
              <w:t xml:space="preserve"> operating in band n104, ACLR requirement 38 dB applies</w:t>
            </w:r>
            <w:r w:rsidRPr="006F09C8">
              <w:rPr>
                <w:rFonts w:ascii="Arial" w:hAnsi="Arial" w:cs="Arial"/>
                <w:sz w:val="18"/>
                <w:szCs w:val="20"/>
                <w:lang w:val="en-GB" w:eastAsia="zh-CN"/>
              </w:rPr>
              <w:t>.</w:t>
            </w:r>
            <w:r w:rsidRPr="006F09C8">
              <w:rPr>
                <w:rFonts w:ascii="Arial" w:hAnsi="Arial" w:cs="Arial"/>
                <w:sz w:val="18"/>
                <w:szCs w:val="20"/>
                <w:lang w:val="en-US" w:eastAsia="zh-CN"/>
              </w:rPr>
              <w:t xml:space="preserve"> For </w:t>
            </w:r>
            <w:r w:rsidRPr="006F09C8">
              <w:rPr>
                <w:rFonts w:ascii="Arial" w:hAnsi="Arial" w:cs="Arial" w:hint="eastAsia"/>
                <w:sz w:val="18"/>
                <w:szCs w:val="20"/>
                <w:lang w:val="en-US" w:eastAsia="zh-CN"/>
              </w:rPr>
              <w:t>repeater</w:t>
            </w:r>
            <w:r w:rsidRPr="006F09C8">
              <w:rPr>
                <w:rFonts w:ascii="Arial" w:hAnsi="Arial" w:cs="Arial"/>
                <w:sz w:val="18"/>
                <w:szCs w:val="20"/>
                <w:lang w:val="en-US" w:eastAsia="zh-CN"/>
              </w:rPr>
              <w:t xml:space="preserve"> operating in other bands, ACLR requirement 45 dB applies.</w:t>
            </w:r>
          </w:p>
        </w:tc>
      </w:tr>
    </w:tbl>
    <w:p w14:paraId="23996BCD"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4FC95B4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CACLR shall be higher than the value specified in table 6.5.2.2-4a for </w:t>
      </w:r>
      <w:r w:rsidRPr="006F09C8">
        <w:rPr>
          <w:rFonts w:ascii="Times New Roman" w:eastAsia="Times New Roman" w:hAnsi="Times New Roman" w:cs="v5.0.0"/>
          <w:i/>
          <w:iCs/>
          <w:sz w:val="20"/>
          <w:szCs w:val="20"/>
          <w:lang w:val="en-GB" w:eastAsia="en-GB"/>
        </w:rPr>
        <w:t>repeater type 1-C</w:t>
      </w:r>
      <w:r w:rsidRPr="006F09C8">
        <w:rPr>
          <w:rFonts w:ascii="Times New Roman" w:eastAsia="Times New Roman" w:hAnsi="Times New Roman" w:cs="v5.0.0"/>
          <w:sz w:val="20"/>
          <w:szCs w:val="20"/>
          <w:lang w:val="en-GB" w:eastAsia="en-GB"/>
        </w:rPr>
        <w:t xml:space="preserve"> for UL Local Area.</w:t>
      </w:r>
    </w:p>
    <w:p w14:paraId="7ABFC1C1" w14:textId="724F806D"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GB" w:eastAsia="en-GB"/>
        </w:rPr>
        <w:t xml:space="preserve">Table </w:t>
      </w:r>
      <w:r w:rsidRPr="006F09C8">
        <w:rPr>
          <w:rFonts w:ascii="Arial" w:hAnsi="Arial" w:cs="Times New Roman"/>
          <w:b/>
          <w:sz w:val="20"/>
          <w:szCs w:val="20"/>
          <w:lang w:val="en-GB" w:eastAsia="zh-CN"/>
        </w:rPr>
        <w:t>6.5.2.2-4</w:t>
      </w:r>
      <w:r w:rsidRPr="006F09C8">
        <w:rPr>
          <w:rFonts w:ascii="Arial" w:eastAsia="Times New Roman" w:hAnsi="Arial" w:cs="Times New Roman"/>
          <w:b/>
          <w:sz w:val="20"/>
          <w:szCs w:val="20"/>
          <w:lang w:val="en-GB" w:eastAsia="en-GB"/>
        </w:rPr>
        <w:t xml:space="preserve">a: </w:t>
      </w:r>
      <w:del w:id="677" w:author="Thomas Chapman" w:date="2023-09-20T14:46:00Z">
        <w:r w:rsidRPr="006F09C8" w:rsidDel="00311875">
          <w:rPr>
            <w:rFonts w:ascii="Arial" w:eastAsia="Times New Roman" w:hAnsi="Arial" w:cs="Times New Roman"/>
            <w:b/>
            <w:i/>
            <w:iCs/>
            <w:sz w:val="20"/>
            <w:szCs w:val="20"/>
            <w:lang w:val="en-GB" w:eastAsia="en-GB"/>
          </w:rPr>
          <w:delText xml:space="preserve">Repeater type 1-C </w:delText>
        </w:r>
      </w:del>
      <w:r w:rsidRPr="006F09C8">
        <w:rPr>
          <w:rFonts w:ascii="Arial" w:eastAsia="Times New Roman" w:hAnsi="Arial" w:cs="Times New Roman"/>
          <w:b/>
          <w:i/>
          <w:iCs/>
          <w:sz w:val="20"/>
          <w:szCs w:val="20"/>
          <w:lang w:val="en-GB" w:eastAsia="en-GB"/>
        </w:rPr>
        <w:t>C</w:t>
      </w:r>
      <w:r w:rsidRPr="006F09C8">
        <w:rPr>
          <w:rFonts w:ascii="Arial" w:eastAsia="Times New Roman" w:hAnsi="Arial" w:cs="Times New Roman"/>
          <w:b/>
          <w:sz w:val="20"/>
          <w:szCs w:val="20"/>
          <w:lang w:val="en-GB"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7"/>
        <w:gridCol w:w="1711"/>
        <w:gridCol w:w="1805"/>
        <w:gridCol w:w="1206"/>
        <w:gridCol w:w="1920"/>
        <w:gridCol w:w="881"/>
      </w:tblGrid>
      <w:tr w:rsidR="006F09C8" w:rsidRPr="006F09C8" w14:paraId="75DCE214" w14:textId="77777777" w:rsidTr="0036089C">
        <w:trPr>
          <w:cantSplit/>
          <w:jc w:val="center"/>
        </w:trPr>
        <w:tc>
          <w:tcPr>
            <w:tcW w:w="0" w:type="auto"/>
            <w:tcBorders>
              <w:top w:val="single" w:sz="6" w:space="0" w:color="auto"/>
              <w:left w:val="single" w:sz="6" w:space="0" w:color="auto"/>
              <w:bottom w:val="single" w:sz="4" w:space="0" w:color="auto"/>
              <w:right w:val="single" w:sz="6" w:space="0" w:color="auto"/>
            </w:tcBorders>
          </w:tcPr>
          <w:p w14:paraId="2978F8D5" w14:textId="013A906A"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78" w:author="Thomas Chapman" w:date="2023-09-20T14:46:00Z">
              <w:r w:rsidRPr="006F09C8" w:rsidDel="00311875">
                <w:rPr>
                  <w:rFonts w:ascii="Arial" w:eastAsia="Times New Roman" w:hAnsi="Arial" w:cs="Times New Roman"/>
                  <w:b/>
                  <w:i/>
                  <w:iCs/>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 xml:space="preserve">nominal channel bandwidth </w:t>
            </w:r>
            <w:r w:rsidRPr="006F09C8">
              <w:rPr>
                <w:rFonts w:ascii="Arial" w:eastAsia="Times New Roman" w:hAnsi="Arial" w:cs="Times New Roman"/>
                <w:b/>
                <w:sz w:val="18"/>
                <w:szCs w:val="20"/>
                <w:lang w:val="en-GB" w:eastAsia="en-GB"/>
              </w:rPr>
              <w:t>BW</w:t>
            </w:r>
            <w:r w:rsidRPr="006F09C8">
              <w:rPr>
                <w:rFonts w:ascii="Arial" w:eastAsia="Times New Roman" w:hAnsi="Arial" w:cs="Times New Roman" w:hint="eastAsia"/>
                <w:b/>
                <w:sz w:val="18"/>
                <w:szCs w:val="20"/>
                <w:vertAlign w:val="subscript"/>
                <w:lang w:val="en-GB" w:eastAsia="ja-JP"/>
              </w:rPr>
              <w:t>Nominal</w:t>
            </w:r>
            <w:r w:rsidRPr="006F09C8" w:rsidDel="00604D43">
              <w:rPr>
                <w:rFonts w:ascii="Arial" w:eastAsia="Times New Roman" w:hAnsi="Arial" w:cs="Times New Roman"/>
                <w:b/>
                <w:sz w:val="18"/>
                <w:szCs w:val="20"/>
                <w:lang w:val="en-GB" w:eastAsia="zh-CN"/>
              </w:rPr>
              <w:t xml:space="preserve"> </w:t>
            </w:r>
            <w:r w:rsidRPr="006F09C8">
              <w:rPr>
                <w:rFonts w:ascii="Arial" w:eastAsia="Times New Roman" w:hAnsi="Arial" w:cs="Times New Roman"/>
                <w:b/>
                <w:sz w:val="18"/>
                <w:szCs w:val="20"/>
                <w:lang w:val="en-GB" w:eastAsia="zh-CN"/>
              </w:rPr>
              <w:t>(MHz)</w:t>
            </w:r>
          </w:p>
        </w:tc>
        <w:tc>
          <w:tcPr>
            <w:tcW w:w="0" w:type="auto"/>
            <w:tcBorders>
              <w:top w:val="single" w:sz="6" w:space="0" w:color="auto"/>
              <w:left w:val="single" w:sz="6" w:space="0" w:color="auto"/>
              <w:bottom w:val="single" w:sz="6" w:space="0" w:color="auto"/>
              <w:right w:val="single" w:sz="6" w:space="0" w:color="auto"/>
            </w:tcBorders>
          </w:tcPr>
          <w:p w14:paraId="20EED6A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F09C8">
              <w:rPr>
                <w:rFonts w:ascii="Arial" w:eastAsia="Times New Roman" w:hAnsi="Arial" w:cs="Times New Roman"/>
                <w:b/>
                <w:i/>
                <w:sz w:val="18"/>
                <w:szCs w:val="20"/>
                <w:lang w:val="en-GB" w:eastAsia="zh-CN"/>
              </w:rPr>
              <w:t>Gap between passbands</w:t>
            </w:r>
            <w:r w:rsidRPr="006F09C8">
              <w:rPr>
                <w:rFonts w:ascii="Arial" w:eastAsia="Times New Roman" w:hAnsi="Arial" w:cs="Times New Roman"/>
                <w:b/>
                <w:sz w:val="18"/>
                <w:szCs w:val="20"/>
                <w:lang w:val="en-GB" w:eastAsia="zh-CN"/>
              </w:rPr>
              <w:t xml:space="preserve"> or inter-</w:t>
            </w:r>
            <w:r w:rsidRPr="006F09C8">
              <w:rPr>
                <w:rFonts w:ascii="Arial" w:eastAsia="Times New Roman" w:hAnsi="Arial" w:cs="Times New Roman"/>
                <w:b/>
                <w:i/>
                <w:sz w:val="18"/>
                <w:szCs w:val="20"/>
                <w:lang w:val="en-GB" w:eastAsia="zh-CN"/>
              </w:rPr>
              <w:t>passband</w:t>
            </w:r>
            <w:r w:rsidRPr="006F09C8">
              <w:rPr>
                <w:rFonts w:ascii="Arial" w:eastAsia="Times New Roman" w:hAnsi="Arial" w:cs="Times New Roman"/>
                <w:b/>
                <w:sz w:val="18"/>
                <w:szCs w:val="20"/>
                <w:lang w:val="en-GB" w:eastAsia="zh-CN"/>
              </w:rPr>
              <w:t xml:space="preserve"> </w:t>
            </w:r>
            <w:r w:rsidRPr="006F09C8">
              <w:rPr>
                <w:rFonts w:ascii="Arial" w:eastAsia="Times New Roman" w:hAnsi="Arial" w:cs="Times New Roman"/>
                <w:b/>
                <w:i/>
                <w:sz w:val="18"/>
                <w:szCs w:val="20"/>
                <w:lang w:val="en-GB" w:eastAsia="zh-CN"/>
              </w:rPr>
              <w:t>gap</w:t>
            </w:r>
            <w:r w:rsidRPr="006F09C8">
              <w:rPr>
                <w:rFonts w:ascii="Arial" w:eastAsia="Times New Roman" w:hAnsi="Arial" w:cs="Times New Roman"/>
                <w:b/>
                <w:sz w:val="18"/>
                <w:szCs w:val="20"/>
                <w:lang w:val="en-GB" w:eastAsia="zh-CN"/>
              </w:rPr>
              <w:t xml:space="preserve"> size (W</w:t>
            </w:r>
            <w:r w:rsidRPr="006F09C8">
              <w:rPr>
                <w:rFonts w:ascii="Arial" w:eastAsia="Times New Roman" w:hAnsi="Arial" w:cs="Times New Roman"/>
                <w:b/>
                <w:sz w:val="18"/>
                <w:szCs w:val="20"/>
                <w:vertAlign w:val="subscript"/>
                <w:lang w:val="en-GB" w:eastAsia="zh-CN"/>
              </w:rPr>
              <w:t>gap</w:t>
            </w:r>
            <w:r w:rsidRPr="006F09C8">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5AC8A66" w14:textId="448CA3E0"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79" w:author="Thomas Chapman" w:date="2023-09-20T14:46:00Z">
              <w:r w:rsidRPr="006F09C8" w:rsidDel="00311875">
                <w:rPr>
                  <w:rFonts w:ascii="Arial" w:eastAsia="Times New Roman" w:hAnsi="Arial" w:cs="Times New Roman"/>
                  <w:b/>
                  <w:i/>
                  <w:iCs/>
                  <w:sz w:val="18"/>
                  <w:szCs w:val="20"/>
                  <w:lang w:val="en-GB" w:eastAsia="zh-CN"/>
                </w:rPr>
                <w:delText>Repeater type 1-C</w:delText>
              </w:r>
              <w:r w:rsidRPr="006F09C8" w:rsidDel="00311875">
                <w:rPr>
                  <w:rFonts w:ascii="Arial" w:eastAsia="Times New Roman" w:hAnsi="Arial" w:cs="Times New Roman"/>
                  <w:b/>
                  <w:sz w:val="18"/>
                  <w:szCs w:val="20"/>
                  <w:lang w:val="en-GB" w:eastAsia="zh-CN"/>
                </w:rPr>
                <w:delText xml:space="preserve"> </w:delText>
              </w:r>
            </w:del>
            <w:r w:rsidRPr="006F09C8">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47462F7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sidRPr="006F09C8">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A97BBD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sidRPr="006F09C8">
              <w:rPr>
                <w:rFonts w:ascii="Arial" w:eastAsia="Times New Roman" w:hAnsi="Arial" w:cs="Arial"/>
                <w:b/>
                <w:sz w:val="18"/>
                <w:szCs w:val="18"/>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A0E68F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sidRPr="006F09C8">
              <w:rPr>
                <w:rFonts w:ascii="Arial" w:eastAsia="Times New Roman" w:hAnsi="Arial" w:cs="Arial"/>
                <w:b/>
                <w:sz w:val="18"/>
                <w:szCs w:val="18"/>
                <w:lang w:val="en-GB" w:eastAsia="zh-CN"/>
              </w:rPr>
              <w:t>CACLR limit</w:t>
            </w:r>
          </w:p>
        </w:tc>
      </w:tr>
      <w:tr w:rsidR="006F09C8" w:rsidRPr="006F09C8" w14:paraId="010E7CEA"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5DA151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18"/>
                <w:lang w:val="en-US" w:eastAsia="zh-CN"/>
              </w:rPr>
              <w:t xml:space="preserve"> </w:t>
            </w:r>
            <w:r w:rsidRPr="006F09C8">
              <w:rPr>
                <w:rFonts w:ascii="Arial" w:eastAsia="Times New Roman" w:hAnsi="Arial" w:cs="Times New Roman"/>
                <w:sz w:val="18"/>
                <w:szCs w:val="20"/>
                <w:lang w:val="en-GB" w:eastAsia="en-GB"/>
              </w:rPr>
              <w:t>5, 10, 15, 20</w:t>
            </w:r>
          </w:p>
          <w:p w14:paraId="0A6929D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7F7706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5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15 </w:t>
            </w:r>
            <w:r w:rsidRPr="006F09C8">
              <w:rPr>
                <w:rFonts w:ascii="Arial" w:eastAsia="Times New Roman" w:hAnsi="Arial" w:cs="Arial"/>
                <w:sz w:val="18"/>
                <w:szCs w:val="18"/>
                <w:lang w:val="en-US" w:eastAsia="en-GB"/>
              </w:rPr>
              <w:t>(Note 3)</w:t>
            </w:r>
          </w:p>
          <w:p w14:paraId="1439B9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5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57DE6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A0237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hAnsi="Arial" w:cs="Arial"/>
                <w:sz w:val="18"/>
                <w:szCs w:val="18"/>
                <w:lang w:val="en-GB" w:eastAsia="zh-CN"/>
              </w:rPr>
              <w:t xml:space="preserve">5 MHz </w:t>
            </w:r>
            <w:r w:rsidRPr="006F09C8">
              <w:rPr>
                <w:rFonts w:ascii="Arial" w:eastAsia="Times New Roman" w:hAnsi="Arial" w:cs="Arial"/>
                <w:sz w:val="18"/>
                <w:szCs w:val="18"/>
                <w:lang w:val="en-GB" w:eastAsia="zh-CN"/>
              </w:rPr>
              <w:t xml:space="preserve">NR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22228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3842F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31 dB</w:t>
            </w:r>
          </w:p>
        </w:tc>
      </w:tr>
      <w:tr w:rsidR="006F09C8" w:rsidRPr="006F09C8" w14:paraId="7A7A33AA"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3DAD9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1DD307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10 &lt;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20 </w:t>
            </w:r>
            <w:r w:rsidRPr="006F09C8">
              <w:rPr>
                <w:rFonts w:ascii="Arial" w:eastAsia="Times New Roman" w:hAnsi="Arial" w:cs="Arial"/>
                <w:sz w:val="18"/>
                <w:szCs w:val="18"/>
                <w:lang w:val="en-US" w:eastAsia="en-GB"/>
              </w:rPr>
              <w:t>(Note 3)</w:t>
            </w:r>
          </w:p>
          <w:p w14:paraId="43CD0E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10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CBAB2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5703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hAnsi="Arial" w:cs="Arial"/>
                <w:sz w:val="18"/>
                <w:szCs w:val="18"/>
                <w:lang w:val="en-GB" w:eastAsia="zh-CN"/>
              </w:rPr>
              <w:t>5 MHz NR</w:t>
            </w:r>
            <w:r w:rsidRPr="006F09C8">
              <w:rPr>
                <w:rFonts w:ascii="Arial" w:eastAsia="Times New Roman" w:hAnsi="Arial" w:cs="Arial"/>
                <w:sz w:val="18"/>
                <w:szCs w:val="18"/>
                <w:lang w:val="en-GB" w:eastAsia="zh-CN"/>
              </w:rPr>
              <w:t xml:space="preserve">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21EA8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D3BCED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31 dB</w:t>
            </w:r>
          </w:p>
        </w:tc>
      </w:tr>
      <w:tr w:rsidR="006F09C8" w:rsidRPr="006F09C8" w14:paraId="48895097" w14:textId="77777777" w:rsidTr="0036089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D1CF7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25, 30, 35, 40, 45, 50, 60, 70, 80, 90, 100</w:t>
            </w:r>
          </w:p>
          <w:p w14:paraId="1B5BFEE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334E55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20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60 </w:t>
            </w:r>
            <w:r w:rsidRPr="006F09C8">
              <w:rPr>
                <w:rFonts w:ascii="Arial" w:eastAsia="Times New Roman" w:hAnsi="Arial" w:cs="Arial"/>
                <w:sz w:val="18"/>
                <w:szCs w:val="18"/>
                <w:lang w:val="en-US" w:eastAsia="en-GB"/>
              </w:rPr>
              <w:t>(Note 4)</w:t>
            </w:r>
          </w:p>
          <w:p w14:paraId="5F28A18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20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30 (Note 3)</w:t>
            </w:r>
          </w:p>
          <w:p w14:paraId="34CABEB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hideMark/>
          </w:tcPr>
          <w:p w14:paraId="610375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CC0B0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 xml:space="preserve">20 MHz NR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739831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6818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31 dB</w:t>
            </w:r>
          </w:p>
        </w:tc>
      </w:tr>
      <w:tr w:rsidR="006F09C8" w:rsidRPr="006F09C8" w14:paraId="79BB8428" w14:textId="77777777" w:rsidTr="0036089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6E593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hideMark/>
          </w:tcPr>
          <w:p w14:paraId="4056F1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sidRPr="006F09C8">
              <w:rPr>
                <w:rFonts w:ascii="Arial" w:eastAsia="Times New Roman" w:hAnsi="Arial" w:cs="Arial"/>
                <w:sz w:val="18"/>
                <w:szCs w:val="18"/>
                <w:lang w:val="en-GB" w:eastAsia="zh-CN"/>
              </w:rPr>
              <w:t>40 &lt;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 xml:space="preserve">&lt; 80 </w:t>
            </w:r>
            <w:r w:rsidRPr="006F09C8">
              <w:rPr>
                <w:rFonts w:ascii="Arial" w:eastAsia="Times New Roman" w:hAnsi="Arial" w:cs="Arial"/>
                <w:sz w:val="18"/>
                <w:szCs w:val="18"/>
                <w:lang w:val="en-US" w:eastAsia="en-GB"/>
              </w:rPr>
              <w:t>(Note 4)</w:t>
            </w:r>
          </w:p>
          <w:p w14:paraId="627041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40 ≤W</w:t>
            </w:r>
            <w:r w:rsidRPr="006F09C8">
              <w:rPr>
                <w:rFonts w:ascii="Arial" w:eastAsia="Times New Roman" w:hAnsi="Arial" w:cs="Arial"/>
                <w:sz w:val="18"/>
                <w:szCs w:val="18"/>
                <w:vertAlign w:val="subscript"/>
                <w:lang w:val="en-GB" w:eastAsia="zh-CN"/>
              </w:rPr>
              <w:t>gap</w:t>
            </w:r>
            <w:r w:rsidRPr="006F09C8">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079AA8C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34A963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hAnsi="Arial" w:cs="Arial"/>
                <w:sz w:val="18"/>
                <w:szCs w:val="18"/>
                <w:lang w:val="en-GB" w:eastAsia="zh-CN"/>
              </w:rPr>
              <w:t>20 MHz NR</w:t>
            </w:r>
            <w:r w:rsidRPr="006F09C8">
              <w:rPr>
                <w:rFonts w:ascii="Arial" w:eastAsia="Times New Roman" w:hAnsi="Arial" w:cs="Arial"/>
                <w:sz w:val="18"/>
                <w:szCs w:val="18"/>
                <w:lang w:val="en-GB" w:eastAsia="zh-CN"/>
              </w:rPr>
              <w:t xml:space="preserve"> </w:t>
            </w:r>
            <w:r w:rsidRPr="006F09C8">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F70A7D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Square (BW</w:t>
            </w:r>
            <w:r w:rsidRPr="006F09C8">
              <w:rPr>
                <w:rFonts w:ascii="Arial" w:eastAsia="Times New Roman" w:hAnsi="Arial" w:cs="Arial"/>
                <w:sz w:val="18"/>
                <w:szCs w:val="18"/>
                <w:vertAlign w:val="subscript"/>
                <w:lang w:val="en-GB" w:eastAsia="zh-CN"/>
              </w:rPr>
              <w:t>Config</w:t>
            </w:r>
            <w:r w:rsidRPr="006F09C8">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FE405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6F09C8">
              <w:rPr>
                <w:rFonts w:ascii="Arial" w:eastAsia="Times New Roman" w:hAnsi="Arial" w:cs="Arial"/>
                <w:sz w:val="18"/>
                <w:szCs w:val="18"/>
                <w:lang w:val="en-GB" w:eastAsia="zh-CN"/>
              </w:rPr>
              <w:t>31 dB</w:t>
            </w:r>
          </w:p>
        </w:tc>
      </w:tr>
      <w:tr w:rsidR="006F09C8" w:rsidRPr="006F09C8" w14:paraId="73691826" w14:textId="77777777" w:rsidTr="0036089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9C9F47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NOTE 1:</w:t>
            </w:r>
            <w:r w:rsidRPr="006F09C8">
              <w:rPr>
                <w:rFonts w:ascii="Arial" w:eastAsia="Times New Roman" w:hAnsi="Arial" w:cs="Times New Roman"/>
                <w:sz w:val="18"/>
                <w:szCs w:val="20"/>
                <w:lang w:val="en-GB" w:eastAsia="zh-CN"/>
              </w:rPr>
              <w:tab/>
              <w:t>BW</w:t>
            </w:r>
            <w:r w:rsidRPr="006F09C8">
              <w:rPr>
                <w:rFonts w:ascii="Arial" w:eastAsia="Times New Roman" w:hAnsi="Arial" w:cs="Times New Roman"/>
                <w:sz w:val="18"/>
                <w:szCs w:val="20"/>
                <w:vertAlign w:val="subscript"/>
                <w:lang w:val="en-GB" w:eastAsia="zh-CN"/>
              </w:rPr>
              <w:t>Config</w:t>
            </w:r>
            <w:r w:rsidRPr="006F09C8">
              <w:rPr>
                <w:rFonts w:ascii="Arial" w:eastAsia="Times New Roman" w:hAnsi="Arial" w:cs="Times New Roman"/>
                <w:sz w:val="18"/>
                <w:szCs w:val="20"/>
                <w:lang w:val="en-GB" w:eastAsia="zh-CN"/>
              </w:rPr>
              <w:t xml:space="preserve"> is the </w:t>
            </w:r>
            <w:r w:rsidRPr="006F09C8">
              <w:rPr>
                <w:rFonts w:ascii="Arial" w:eastAsia="Times New Roman" w:hAnsi="Arial" w:cs="Times New Roman"/>
                <w:i/>
                <w:sz w:val="18"/>
                <w:szCs w:val="20"/>
                <w:lang w:val="en-GB" w:eastAsia="en-GB"/>
              </w:rPr>
              <w:t xml:space="preserve">transmission </w:t>
            </w:r>
            <w:r w:rsidRPr="006F09C8">
              <w:rPr>
                <w:rFonts w:ascii="Arial" w:eastAsia="Times New Roman" w:hAnsi="Arial" w:cs="Times New Roman"/>
                <w:i/>
                <w:sz w:val="18"/>
                <w:szCs w:val="20"/>
                <w:lang w:val="en-GB" w:eastAsia="zh-CN"/>
              </w:rPr>
              <w:t>bandwidth configuration</w:t>
            </w:r>
            <w:r w:rsidRPr="006F09C8">
              <w:rPr>
                <w:rFonts w:ascii="Arial" w:eastAsia="Times New Roman" w:hAnsi="Arial" w:cs="Times New Roman"/>
                <w:sz w:val="18"/>
                <w:szCs w:val="20"/>
                <w:lang w:val="en-GB" w:eastAsia="zh-CN"/>
              </w:rPr>
              <w:t xml:space="preserve"> </w:t>
            </w:r>
            <w:r w:rsidRPr="006F09C8">
              <w:rPr>
                <w:rFonts w:ascii="Arial" w:eastAsia="Times New Roman" w:hAnsi="Arial" w:cs="Times New Roman"/>
                <w:iCs/>
                <w:color w:val="242424"/>
                <w:sz w:val="18"/>
                <w:szCs w:val="20"/>
                <w:bdr w:val="none" w:sz="0" w:space="0" w:color="auto" w:frame="1"/>
                <w:shd w:val="clear" w:color="auto" w:fill="FFFFFF"/>
                <w:lang w:val="en-GB" w:eastAsia="en-GB"/>
              </w:rPr>
              <w:t>assumed for the adjacent channel</w:t>
            </w:r>
            <w:r w:rsidRPr="006F09C8">
              <w:rPr>
                <w:rFonts w:ascii="Arial" w:eastAsia="Times New Roman" w:hAnsi="Arial" w:cs="Times New Roman"/>
                <w:color w:val="242424"/>
                <w:sz w:val="18"/>
                <w:szCs w:val="20"/>
                <w:bdr w:val="none" w:sz="0" w:space="0" w:color="auto" w:frame="1"/>
                <w:shd w:val="clear" w:color="auto" w:fill="FFFFFF"/>
                <w:lang w:val="en-GB" w:eastAsia="en-GB"/>
              </w:rPr>
              <w:t>.</w:t>
            </w:r>
          </w:p>
          <w:p w14:paraId="43B4052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With SCS that provides the largest </w:t>
            </w:r>
            <w:r w:rsidRPr="006F09C8">
              <w:rPr>
                <w:rFonts w:ascii="Arial" w:eastAsia="Times New Roman" w:hAnsi="Arial" w:cs="Times New Roman"/>
                <w:i/>
                <w:sz w:val="18"/>
                <w:szCs w:val="20"/>
                <w:lang w:val="en-GB" w:eastAsia="en-GB"/>
              </w:rPr>
              <w:t>transmission bandwidth configuration</w:t>
            </w:r>
            <w:r w:rsidRPr="006F09C8">
              <w:rPr>
                <w:rFonts w:ascii="Arial" w:eastAsia="Times New Roman" w:hAnsi="Arial" w:cs="Times New Roman"/>
                <w:sz w:val="18"/>
                <w:szCs w:val="20"/>
                <w:lang w:val="en-GB" w:eastAsia="en-GB"/>
              </w:rPr>
              <w:t xml:space="preserve"> (BW</w:t>
            </w:r>
            <w:r w:rsidRPr="006F09C8">
              <w:rPr>
                <w:rFonts w:ascii="Arial" w:eastAsia="Times New Roman" w:hAnsi="Arial" w:cs="Times New Roman"/>
                <w:sz w:val="18"/>
                <w:szCs w:val="20"/>
                <w:vertAlign w:val="subscript"/>
                <w:lang w:val="en-GB" w:eastAsia="en-GB"/>
              </w:rPr>
              <w:t>Config</w:t>
            </w:r>
            <w:r w:rsidRPr="006F09C8">
              <w:rPr>
                <w:rFonts w:ascii="Arial" w:eastAsia="Times New Roman" w:hAnsi="Arial" w:cs="Times New Roman"/>
                <w:sz w:val="18"/>
                <w:szCs w:val="20"/>
                <w:lang w:val="en-GB" w:eastAsia="en-GB"/>
              </w:rPr>
              <w:t>).</w:t>
            </w:r>
          </w:p>
          <w:p w14:paraId="6C3631B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NOTE 3:</w:t>
            </w:r>
            <w:r w:rsidRPr="006F09C8">
              <w:rPr>
                <w:rFonts w:ascii="Arial" w:hAnsi="Arial" w:cs="Times New Roman"/>
                <w:sz w:val="18"/>
                <w:szCs w:val="20"/>
                <w:lang w:val="en-GB" w:eastAsia="zh-CN"/>
              </w:rPr>
              <w:tab/>
              <w:t xml:space="preserve">Applicable in case the </w:t>
            </w:r>
            <w:r w:rsidRPr="006F09C8">
              <w:rPr>
                <w:rFonts w:ascii="Arial" w:hAnsi="Arial" w:cs="Times New Roman"/>
                <w:i/>
                <w:iCs/>
                <w:sz w:val="18"/>
                <w:szCs w:val="20"/>
                <w:lang w:val="en-GB" w:eastAsia="zh-CN"/>
              </w:rPr>
              <w:t>repeater type 1-C</w:t>
            </w:r>
            <w:r w:rsidRPr="006F09C8">
              <w:rPr>
                <w:rFonts w:ascii="Arial" w:eastAsia="Times New Roman" w:hAnsi="Arial" w:cs="Times New Roman"/>
                <w:i/>
                <w:sz w:val="18"/>
                <w:szCs w:val="20"/>
                <w:lang w:val="en-GB" w:eastAsia="en-GB"/>
              </w:rPr>
              <w:t xml:space="preserve"> </w:t>
            </w:r>
            <w:r w:rsidRPr="006F09C8">
              <w:rPr>
                <w:rFonts w:ascii="Arial" w:hAnsi="Arial" w:cs="Times New Roman"/>
                <w:i/>
                <w:sz w:val="18"/>
                <w:szCs w:val="20"/>
                <w:lang w:val="en-GB" w:eastAsia="zh-CN"/>
              </w:rPr>
              <w:t>nominal channel bandwidth</w:t>
            </w:r>
            <w:r w:rsidRPr="006F09C8">
              <w:rPr>
                <w:rFonts w:ascii="Arial" w:eastAsia="Times New Roman" w:hAnsi="Arial" w:cs="Times New Roman"/>
                <w:i/>
                <w:sz w:val="18"/>
                <w:szCs w:val="20"/>
                <w:lang w:val="en-GB" w:eastAsia="zh-CN"/>
              </w:rPr>
              <w:t xml:space="preserve"> </w:t>
            </w:r>
            <w:r w:rsidRPr="006F09C8">
              <w:rPr>
                <w:rFonts w:ascii="Arial" w:hAnsi="Arial" w:cs="Times New Roman"/>
                <w:sz w:val="18"/>
                <w:szCs w:val="20"/>
                <w:lang w:val="en-GB" w:eastAsia="zh-CN"/>
              </w:rPr>
              <w:t>at the other edge of the gap is ≤ 20 MHz.</w:t>
            </w:r>
          </w:p>
          <w:p w14:paraId="761DE1B7"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hAnsi="Arial" w:cs="Times New Roman"/>
                <w:sz w:val="18"/>
                <w:szCs w:val="20"/>
                <w:lang w:val="en-GB" w:eastAsia="zh-CN"/>
              </w:rPr>
              <w:t>NOTE 4:</w:t>
            </w:r>
            <w:r w:rsidRPr="006F09C8">
              <w:rPr>
                <w:rFonts w:ascii="Arial" w:hAnsi="Arial" w:cs="Times New Roman"/>
                <w:sz w:val="18"/>
                <w:szCs w:val="20"/>
                <w:lang w:val="en-GB" w:eastAsia="zh-CN"/>
              </w:rPr>
              <w:tab/>
              <w:t xml:space="preserve">Applicable in case the </w:t>
            </w:r>
            <w:r w:rsidRPr="006F09C8">
              <w:rPr>
                <w:rFonts w:ascii="Arial" w:hAnsi="Arial" w:cs="Times New Roman"/>
                <w:i/>
                <w:iCs/>
                <w:sz w:val="18"/>
                <w:szCs w:val="20"/>
                <w:lang w:val="en-GB" w:eastAsia="zh-CN"/>
              </w:rPr>
              <w:t>repeater type 1-C</w:t>
            </w:r>
            <w:r w:rsidRPr="006F09C8">
              <w:rPr>
                <w:rFonts w:ascii="Arial" w:eastAsia="Times New Roman" w:hAnsi="Arial" w:cs="Times New Roman"/>
                <w:i/>
                <w:sz w:val="18"/>
                <w:szCs w:val="20"/>
                <w:lang w:val="en-GB" w:eastAsia="en-GB"/>
              </w:rPr>
              <w:t xml:space="preserve"> </w:t>
            </w:r>
            <w:r w:rsidRPr="006F09C8">
              <w:rPr>
                <w:rFonts w:ascii="Arial" w:hAnsi="Arial" w:cs="Times New Roman"/>
                <w:i/>
                <w:sz w:val="18"/>
                <w:szCs w:val="20"/>
                <w:lang w:val="en-GB" w:eastAsia="zh-CN"/>
              </w:rPr>
              <w:t>nominal channel bandwidth</w:t>
            </w:r>
            <w:r w:rsidRPr="006F09C8">
              <w:rPr>
                <w:rFonts w:ascii="Arial" w:eastAsia="Times New Roman" w:hAnsi="Arial" w:cs="Times New Roman"/>
                <w:sz w:val="18"/>
                <w:szCs w:val="20"/>
                <w:lang w:val="en-GB" w:eastAsia="zh-CN"/>
              </w:rPr>
              <w:t xml:space="preserve"> </w:t>
            </w:r>
            <w:r w:rsidRPr="006F09C8">
              <w:rPr>
                <w:rFonts w:ascii="Arial" w:hAnsi="Arial" w:cs="Times New Roman"/>
                <w:sz w:val="18"/>
                <w:szCs w:val="20"/>
                <w:lang w:val="en-GB" w:eastAsia="zh-CN"/>
              </w:rPr>
              <w:t>at the other edge of the gap is &gt; 20 MHz.</w:t>
            </w:r>
          </w:p>
        </w:tc>
      </w:tr>
    </w:tbl>
    <w:p w14:paraId="21D04E9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4F638FC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w:t>
      </w:r>
      <w:r w:rsidRPr="006F09C8">
        <w:rPr>
          <w:rFonts w:ascii="Times New Roman" w:hAnsi="Times New Roman" w:cs="v5.0.0"/>
          <w:sz w:val="20"/>
          <w:szCs w:val="20"/>
          <w:lang w:val="en-US" w:eastAsia="zh-CN"/>
        </w:rPr>
        <w:t>C</w:t>
      </w:r>
      <w:r w:rsidRPr="006F09C8">
        <w:rPr>
          <w:rFonts w:ascii="Times New Roman" w:eastAsia="Times New Roman" w:hAnsi="Times New Roman" w:cs="v5.0.0"/>
          <w:sz w:val="20"/>
          <w:szCs w:val="20"/>
          <w:lang w:val="en-GB" w:eastAsia="en-GB"/>
        </w:rPr>
        <w:t>ACLR absolute</w:t>
      </w:r>
      <w:r w:rsidRPr="006F09C8">
        <w:rPr>
          <w:rFonts w:ascii="Times New Roman" w:eastAsia="Times New Roman" w:hAnsi="Times New Roman" w:cs="v5.0.0"/>
          <w:sz w:val="20"/>
          <w:szCs w:val="20"/>
          <w:lang w:val="en-US" w:eastAsia="zh-CN"/>
        </w:rPr>
        <w:t xml:space="preserve"> </w:t>
      </w:r>
      <w:r w:rsidRPr="006F09C8">
        <w:rPr>
          <w:rFonts w:ascii="Times New Roman" w:eastAsia="Times New Roman" w:hAnsi="Times New Roman" w:cs="v5.0.0"/>
          <w:i/>
          <w:iCs/>
          <w:sz w:val="20"/>
          <w:szCs w:val="20"/>
          <w:lang w:val="en-GB" w:eastAsia="en-GB"/>
        </w:rPr>
        <w:t>minimum requirement</w:t>
      </w:r>
      <w:r w:rsidRPr="006F09C8">
        <w:rPr>
          <w:rFonts w:ascii="Times New Roman" w:eastAsia="Times New Roman" w:hAnsi="Times New Roman" w:cs="v5.0.0"/>
          <w:sz w:val="20"/>
          <w:szCs w:val="20"/>
          <w:lang w:val="en-US" w:eastAsia="zh-CN"/>
        </w:rPr>
        <w:t xml:space="preserve"> is</w:t>
      </w:r>
      <w:r w:rsidRPr="006F09C8">
        <w:rPr>
          <w:rFonts w:ascii="Times New Roman" w:eastAsia="Times New Roman" w:hAnsi="Times New Roman" w:cs="v5.0.0"/>
          <w:sz w:val="20"/>
          <w:szCs w:val="20"/>
          <w:lang w:val="en-GB" w:eastAsia="en-GB"/>
        </w:rPr>
        <w:t xml:space="preserve"> specified in table 6.5.</w:t>
      </w:r>
      <w:r w:rsidRPr="006F09C8">
        <w:rPr>
          <w:rFonts w:ascii="Times New Roman" w:hAnsi="Times New Roman" w:cs="v5.0.0"/>
          <w:sz w:val="20"/>
          <w:szCs w:val="20"/>
          <w:lang w:val="en-GB" w:eastAsia="zh-CN"/>
        </w:rPr>
        <w:t>2</w:t>
      </w:r>
      <w:r w:rsidRPr="006F09C8">
        <w:rPr>
          <w:rFonts w:ascii="Times New Roman" w:eastAsia="Times New Roman" w:hAnsi="Times New Roman" w:cs="v5.0.0"/>
          <w:sz w:val="20"/>
          <w:szCs w:val="20"/>
          <w:lang w:val="en-GB" w:eastAsia="en-GB"/>
        </w:rPr>
        <w:t>.2</w:t>
      </w:r>
      <w:r w:rsidRPr="006F09C8">
        <w:rPr>
          <w:rFonts w:ascii="Times New Roman" w:eastAsia="Times New Roman" w:hAnsi="Times New Roman" w:cs="v5.0.0"/>
          <w:sz w:val="20"/>
          <w:szCs w:val="20"/>
          <w:lang w:val="en-GB" w:eastAsia="en-GB"/>
        </w:rPr>
        <w:noBreakHyphen/>
        <w:t>5.</w:t>
      </w:r>
    </w:p>
    <w:p w14:paraId="3990BE55" w14:textId="1B8A9970"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sidRPr="006F09C8">
        <w:rPr>
          <w:rFonts w:ascii="Arial" w:eastAsia="Times New Roman" w:hAnsi="Arial" w:cs="Times New Roman"/>
          <w:b/>
          <w:sz w:val="20"/>
          <w:szCs w:val="20"/>
          <w:lang w:val="en-GB" w:eastAsia="en-GB"/>
        </w:rPr>
        <w:t>Table 6.5.</w:t>
      </w:r>
      <w:r w:rsidRPr="006F09C8">
        <w:rPr>
          <w:rFonts w:ascii="Arial" w:hAnsi="Arial" w:cs="Times New Roman"/>
          <w:b/>
          <w:sz w:val="20"/>
          <w:szCs w:val="20"/>
          <w:lang w:val="en-GB" w:eastAsia="zh-CN"/>
        </w:rPr>
        <w:t>2</w:t>
      </w:r>
      <w:r w:rsidRPr="006F09C8">
        <w:rPr>
          <w:rFonts w:ascii="Arial" w:eastAsia="Times New Roman" w:hAnsi="Arial" w:cs="Times New Roman"/>
          <w:b/>
          <w:sz w:val="20"/>
          <w:szCs w:val="20"/>
          <w:lang w:val="en-GB" w:eastAsia="en-GB"/>
        </w:rPr>
        <w:t xml:space="preserve">.2-5: </w:t>
      </w:r>
      <w:del w:id="680" w:author="Thomas Chapman" w:date="2023-09-20T14:47:00Z">
        <w:r w:rsidRPr="006F09C8" w:rsidDel="00311875">
          <w:rPr>
            <w:rFonts w:ascii="Arial" w:eastAsia="Times New Roman" w:hAnsi="Arial" w:cs="Times New Roman"/>
            <w:b/>
            <w:i/>
            <w:iCs/>
            <w:sz w:val="20"/>
            <w:szCs w:val="20"/>
            <w:lang w:val="en-GB" w:eastAsia="en-GB"/>
          </w:rPr>
          <w:delText>Repeater type 1-C</w:delText>
        </w:r>
        <w:r w:rsidRPr="006F09C8" w:rsidDel="00311875">
          <w:rPr>
            <w:rFonts w:ascii="Arial" w:eastAsia="Times New Roman" w:hAnsi="Arial" w:cs="Times New Roman"/>
            <w:b/>
            <w:sz w:val="20"/>
            <w:szCs w:val="20"/>
            <w:lang w:val="en-GB" w:eastAsia="en-GB"/>
          </w:rPr>
          <w:delText xml:space="preserve"> </w:delText>
        </w:r>
      </w:del>
      <w:r w:rsidRPr="006F09C8">
        <w:rPr>
          <w:rFonts w:ascii="Arial" w:hAnsi="Arial" w:cs="Times New Roman"/>
          <w:b/>
          <w:sz w:val="20"/>
          <w:szCs w:val="20"/>
          <w:lang w:val="en-US" w:eastAsia="zh-CN"/>
        </w:rPr>
        <w:t>C</w:t>
      </w:r>
      <w:r w:rsidRPr="006F09C8">
        <w:rPr>
          <w:rFonts w:ascii="Arial" w:eastAsia="Times New Roman" w:hAnsi="Arial" w:cs="Times New Roman"/>
          <w:b/>
          <w:sz w:val="20"/>
          <w:szCs w:val="20"/>
          <w:lang w:val="en-GB" w:eastAsia="en-GB"/>
        </w:rPr>
        <w:t xml:space="preserve">ACLR absolute </w:t>
      </w:r>
      <w:ins w:id="681" w:author="Thomas Chapman" w:date="2023-09-20T14:47:00Z">
        <w:r w:rsidR="00311875">
          <w:rPr>
            <w:rFonts w:ascii="Arial" w:eastAsia="Times New Roman" w:hAnsi="Arial" w:cs="Times New Roman"/>
            <w:b/>
            <w:sz w:val="20"/>
            <w:szCs w:val="20"/>
            <w:lang w:val="en-GB" w:eastAsia="en-GB"/>
          </w:rPr>
          <w:t xml:space="preserve">basic </w:t>
        </w:r>
      </w:ins>
      <w:r w:rsidRPr="006F09C8">
        <w:rPr>
          <w:rFonts w:ascii="Arial" w:eastAsia="Times New Roman" w:hAnsi="Arial" w:cs="Times New Roman"/>
          <w:b/>
          <w:i/>
          <w:iCs/>
          <w:sz w:val="20"/>
          <w:szCs w:val="20"/>
          <w:lang w:val="en-GB" w:eastAsia="en-GB"/>
        </w:rPr>
        <w:t xml:space="preserve">limit </w:t>
      </w:r>
      <w:r w:rsidRPr="006F09C8">
        <w:rPr>
          <w:rFonts w:ascii="Arial" w:eastAsia="Times New Roman" w:hAnsi="Arial" w:cs="Times New Roman"/>
          <w:b/>
          <w:sz w:val="20"/>
          <w:szCs w:val="20"/>
          <w:lang w:val="en-GB"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6F09C8" w:rsidRPr="006F09C8" w14:paraId="4CF0C078" w14:textId="77777777" w:rsidTr="0036089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E29D52" w14:textId="33982701"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iCs/>
                <w:sz w:val="18"/>
                <w:szCs w:val="20"/>
                <w:lang w:val="en-GB" w:eastAsia="en-GB"/>
              </w:rPr>
              <w:t xml:space="preserve">Repeater </w:t>
            </w:r>
            <w:del w:id="682" w:author="Thomas Chapman" w:date="2023-09-20T14:47:00Z">
              <w:r w:rsidRPr="006F09C8" w:rsidDel="00311875">
                <w:rPr>
                  <w:rFonts w:ascii="Arial" w:eastAsia="Times New Roman" w:hAnsi="Arial" w:cs="Times New Roman"/>
                  <w:b/>
                  <w:i/>
                  <w:iCs/>
                  <w:sz w:val="18"/>
                  <w:szCs w:val="20"/>
                  <w:lang w:val="en-GB" w:eastAsia="en-GB"/>
                </w:rPr>
                <w:delText>type 1-C</w:delText>
              </w:r>
              <w:r w:rsidRPr="006F09C8" w:rsidDel="00311875">
                <w:rPr>
                  <w:rFonts w:ascii="Arial" w:eastAsia="Times New Roman" w:hAnsi="Arial" w:cs="Times New Roman"/>
                  <w:b/>
                  <w:sz w:val="18"/>
                  <w:szCs w:val="20"/>
                  <w:lang w:val="en-GB" w:eastAsia="en-GB"/>
                </w:rPr>
                <w:delText xml:space="preserve"> </w:delText>
              </w:r>
            </w:del>
            <w:r w:rsidRPr="006F09C8">
              <w:rPr>
                <w:rFonts w:ascii="Arial" w:eastAsia="Times New Roman" w:hAnsi="Arial" w:cs="Times New Roman"/>
                <w:b/>
                <w:sz w:val="18"/>
                <w:szCs w:val="20"/>
                <w:lang w:val="en-GB" w:eastAsia="en-GB"/>
              </w:rPr>
              <w:t>category / class</w:t>
            </w:r>
          </w:p>
        </w:tc>
        <w:tc>
          <w:tcPr>
            <w:tcW w:w="3361" w:type="dxa"/>
            <w:tcBorders>
              <w:top w:val="single" w:sz="6" w:space="0" w:color="auto"/>
              <w:left w:val="single" w:sz="6" w:space="0" w:color="auto"/>
              <w:bottom w:val="single" w:sz="6" w:space="0" w:color="auto"/>
              <w:right w:val="single" w:sz="6" w:space="0" w:color="auto"/>
            </w:tcBorders>
            <w:hideMark/>
          </w:tcPr>
          <w:p w14:paraId="10BA0F7C" w14:textId="52018939"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US" w:eastAsia="zh-CN"/>
              </w:rPr>
              <w:t>C</w:t>
            </w:r>
            <w:r w:rsidRPr="006F09C8">
              <w:rPr>
                <w:rFonts w:ascii="Arial" w:eastAsia="Times New Roman" w:hAnsi="Arial" w:cs="Times New Roman"/>
                <w:b/>
                <w:sz w:val="18"/>
                <w:szCs w:val="20"/>
                <w:lang w:val="en-GB" w:eastAsia="en-GB"/>
              </w:rPr>
              <w:t xml:space="preserve">ACLR absolute </w:t>
            </w:r>
            <w:ins w:id="683" w:author="Thomas Chapman" w:date="2023-09-20T14:47:00Z">
              <w:r w:rsidR="00311875">
                <w:rPr>
                  <w:rFonts w:ascii="Arial" w:eastAsia="Times New Roman" w:hAnsi="Arial" w:cs="Times New Roman"/>
                  <w:b/>
                  <w:sz w:val="18"/>
                  <w:szCs w:val="20"/>
                  <w:lang w:val="en-GB" w:eastAsia="en-GB"/>
                </w:rPr>
                <w:t xml:space="preserve">basic </w:t>
              </w:r>
            </w:ins>
            <w:r w:rsidRPr="006F09C8">
              <w:rPr>
                <w:rFonts w:ascii="Arial" w:eastAsia="Times New Roman" w:hAnsi="Arial" w:cs="Times New Roman"/>
                <w:b/>
                <w:i/>
                <w:iCs/>
                <w:sz w:val="18"/>
                <w:szCs w:val="20"/>
                <w:lang w:val="en-GB" w:eastAsia="en-GB"/>
              </w:rPr>
              <w:t>limit</w:t>
            </w:r>
          </w:p>
        </w:tc>
      </w:tr>
      <w:tr w:rsidR="006F09C8" w:rsidRPr="006F09C8" w14:paraId="39B750E2" w14:textId="77777777" w:rsidTr="0036089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B14985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sidRPr="006F09C8">
              <w:rPr>
                <w:rFonts w:ascii="Arial" w:eastAsia="Times New Roman" w:hAnsi="Arial" w:cs="Times New Roman"/>
                <w:sz w:val="18"/>
                <w:szCs w:val="20"/>
                <w:lang w:val="en-GB"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70243F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-13 dBm/MHz</w:t>
            </w:r>
          </w:p>
        </w:tc>
      </w:tr>
      <w:tr w:rsidR="006F09C8" w:rsidRPr="006F09C8" w14:paraId="0BF0DEE0" w14:textId="77777777" w:rsidTr="0036089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8A6B9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sz w:val="18"/>
                <w:szCs w:val="20"/>
                <w:lang w:val="en-GB"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F2F12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v5.0.0"/>
                <w:sz w:val="18"/>
                <w:szCs w:val="20"/>
                <w:lang w:val="en-GB" w:eastAsia="ja-JP"/>
              </w:rPr>
              <w:t>-15 dBm/MHz</w:t>
            </w:r>
          </w:p>
        </w:tc>
      </w:tr>
      <w:tr w:rsidR="006F09C8" w:rsidRPr="006F09C8" w14:paraId="758062E4" w14:textId="77777777" w:rsidTr="0036089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2A2E4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2E2FA9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v5.0.0"/>
                <w:sz w:val="18"/>
                <w:szCs w:val="20"/>
                <w:lang w:val="en-GB" w:eastAsia="ja-JP"/>
              </w:rPr>
              <w:t>-25 dBm/MHz</w:t>
            </w:r>
          </w:p>
        </w:tc>
      </w:tr>
      <w:tr w:rsidR="006F09C8" w:rsidRPr="006F09C8" w14:paraId="747B2D45" w14:textId="77777777" w:rsidTr="0036089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95EC16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sz w:val="18"/>
                <w:szCs w:val="20"/>
                <w:lang w:val="en-GB"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232F9B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v5.0.0"/>
                <w:sz w:val="18"/>
                <w:szCs w:val="20"/>
                <w:lang w:val="en-GB" w:eastAsia="ja-JP"/>
              </w:rPr>
              <w:t>-32 dBm/MHz</w:t>
            </w:r>
          </w:p>
        </w:tc>
      </w:tr>
    </w:tbl>
    <w:p w14:paraId="3484B4E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621D50CB"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Table 6.5.2.2-</w:t>
      </w:r>
      <w:r w:rsidRPr="006F09C8">
        <w:rPr>
          <w:rFonts w:ascii="Arial" w:hAnsi="Arial" w:cs="Times New Roman"/>
          <w:b/>
          <w:sz w:val="20"/>
          <w:szCs w:val="20"/>
          <w:lang w:val="en-GB" w:eastAsia="zh-CN"/>
        </w:rPr>
        <w:t>6</w:t>
      </w:r>
      <w:r w:rsidRPr="006F09C8">
        <w:rPr>
          <w:rFonts w:ascii="Arial" w:eastAsia="Times New Roman" w:hAnsi="Arial" w:cs="Times New Roman"/>
          <w:b/>
          <w:sz w:val="20"/>
          <w:szCs w:val="20"/>
          <w:lang w:val="en-GB"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F09C8" w:rsidRPr="006F09C8" w14:paraId="24F4731D" w14:textId="77777777" w:rsidTr="0036089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9B1692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RAT of the carrier adjacent to the </w:t>
            </w:r>
            <w:r w:rsidRPr="006F09C8">
              <w:rPr>
                <w:rFonts w:ascii="Arial" w:eastAsia="Times New Roman" w:hAnsi="Arial" w:cs="Arial"/>
                <w:b/>
                <w:i/>
                <w:sz w:val="18"/>
                <w:szCs w:val="18"/>
                <w:lang w:val="en-GB" w:eastAsia="zh-CN"/>
              </w:rPr>
              <w:t>gap between passbands</w:t>
            </w:r>
            <w:r w:rsidRPr="006F09C8">
              <w:rPr>
                <w:rFonts w:ascii="Arial" w:eastAsia="Times New Roman" w:hAnsi="Arial" w:cs="Times New Roman"/>
                <w:b/>
                <w:sz w:val="18"/>
                <w:szCs w:val="20"/>
                <w:lang w:val="en-GB" w:eastAsia="en-GB"/>
              </w:rPr>
              <w:t xml:space="preserve"> or </w:t>
            </w:r>
            <w:r w:rsidRPr="006F09C8">
              <w:rPr>
                <w:rFonts w:ascii="Arial" w:eastAsia="Times New Roman" w:hAnsi="Arial" w:cs="Times New Roman"/>
                <w:b/>
                <w:i/>
                <w:sz w:val="18"/>
                <w:szCs w:val="20"/>
                <w:lang w:val="en-GB" w:eastAsia="en-GB"/>
              </w:rPr>
              <w:t>inter-passband gap</w:t>
            </w:r>
            <w:r w:rsidRPr="006F09C8">
              <w:rPr>
                <w:rFonts w:ascii="Arial" w:eastAsia="Times New Roman" w:hAnsi="Arial" w:cs="Times New Roman"/>
                <w:b/>
                <w:sz w:val="18"/>
                <w:szCs w:val="20"/>
                <w:lang w:val="en-GB"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61B6B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Filter on the assigned channel frequency and corresponding filter bandwidth</w:t>
            </w:r>
          </w:p>
        </w:tc>
      </w:tr>
      <w:tr w:rsidR="006F09C8" w:rsidRPr="006F09C8" w14:paraId="73988F73" w14:textId="77777777" w:rsidTr="0036089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0F0DC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43461B7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NR of same BW with SCS that provides largest </w:t>
            </w:r>
            <w:r w:rsidRPr="006F09C8">
              <w:rPr>
                <w:rFonts w:ascii="Arial" w:eastAsia="Times New Roman" w:hAnsi="Arial" w:cs="Times New Roman"/>
                <w:i/>
                <w:sz w:val="18"/>
                <w:szCs w:val="20"/>
                <w:lang w:val="en-GB" w:eastAsia="en-GB"/>
              </w:rPr>
              <w:t>transmission</w:t>
            </w:r>
            <w:r w:rsidRPr="006F09C8" w:rsidDel="00BB73C5">
              <w:rPr>
                <w:rFonts w:ascii="Arial" w:eastAsia="Times New Roman" w:hAnsi="Arial" w:cs="Times New Roman"/>
                <w:i/>
                <w:sz w:val="18"/>
                <w:szCs w:val="20"/>
                <w:lang w:val="en-GB" w:eastAsia="en-GB"/>
              </w:rPr>
              <w:t xml:space="preserve"> </w:t>
            </w:r>
            <w:r w:rsidRPr="006F09C8">
              <w:rPr>
                <w:rFonts w:ascii="Arial" w:eastAsia="Times New Roman" w:hAnsi="Arial" w:cs="Times New Roman"/>
                <w:i/>
                <w:sz w:val="18"/>
                <w:szCs w:val="20"/>
                <w:lang w:val="en-GB" w:eastAsia="en-GB"/>
              </w:rPr>
              <w:t>bandwidth configuration</w:t>
            </w:r>
          </w:p>
        </w:tc>
      </w:tr>
    </w:tbl>
    <w:p w14:paraId="516FD84C" w14:textId="77777777" w:rsidR="003E48A9" w:rsidRDefault="003E48A9" w:rsidP="003E48A9">
      <w:pPr>
        <w:rPr>
          <w:ins w:id="684" w:author="Thomas Chapman" w:date="2023-09-20T14:59:00Z"/>
          <w:lang w:val="en-GB" w:eastAsia="en-GB"/>
        </w:rPr>
      </w:pPr>
      <w:bookmarkStart w:id="685" w:name="_Toc45893472"/>
      <w:bookmarkStart w:id="686" w:name="_Toc44712159"/>
      <w:bookmarkStart w:id="687" w:name="_Toc37267557"/>
      <w:bookmarkStart w:id="688" w:name="_Toc37260169"/>
      <w:bookmarkStart w:id="689" w:name="_Toc36817253"/>
      <w:bookmarkStart w:id="690" w:name="_Toc29811701"/>
      <w:bookmarkStart w:id="691" w:name="_Toc21127492"/>
      <w:bookmarkStart w:id="692" w:name="_Toc53185363"/>
      <w:bookmarkStart w:id="693" w:name="_Toc53185739"/>
      <w:bookmarkStart w:id="694" w:name="_Toc57820215"/>
      <w:bookmarkStart w:id="695" w:name="_Toc57821142"/>
      <w:bookmarkStart w:id="696" w:name="_Toc61183418"/>
      <w:bookmarkStart w:id="697" w:name="_Toc61183812"/>
      <w:bookmarkStart w:id="698" w:name="_Toc61184204"/>
      <w:bookmarkStart w:id="699" w:name="_Toc61184596"/>
      <w:bookmarkStart w:id="700" w:name="_Toc61184986"/>
      <w:bookmarkStart w:id="701" w:name="_Toc66386329"/>
      <w:bookmarkStart w:id="702" w:name="_Toc74583170"/>
      <w:bookmarkStart w:id="703" w:name="_Toc76541983"/>
      <w:bookmarkStart w:id="704" w:name="_Toc82449965"/>
      <w:bookmarkStart w:id="705" w:name="_Toc82450613"/>
      <w:bookmarkStart w:id="706" w:name="_Toc106094107"/>
      <w:bookmarkStart w:id="707" w:name="_Toc114252882"/>
      <w:bookmarkStart w:id="708" w:name="_Toc123046010"/>
      <w:bookmarkStart w:id="709" w:name="_Toc124157551"/>
      <w:bookmarkStart w:id="710" w:name="_Toc124258944"/>
      <w:bookmarkStart w:id="711" w:name="_Toc124259088"/>
      <w:bookmarkStart w:id="712" w:name="_Toc130585845"/>
      <w:bookmarkStart w:id="713" w:name="_Toc130586856"/>
      <w:bookmarkStart w:id="714" w:name="_Toc137462022"/>
      <w:bookmarkStart w:id="715" w:name="_Toc138883831"/>
      <w:bookmarkStart w:id="716" w:name="_Toc138883975"/>
    </w:p>
    <w:p w14:paraId="49ABEBA7" w14:textId="27606914" w:rsidR="003E48A9" w:rsidRDefault="003E48A9" w:rsidP="003E48A9">
      <w:pPr>
        <w:keepNext/>
        <w:keepLines/>
        <w:overflowPunct w:val="0"/>
        <w:autoSpaceDE w:val="0"/>
        <w:autoSpaceDN w:val="0"/>
        <w:adjustRightInd w:val="0"/>
        <w:spacing w:before="120" w:after="180" w:line="240" w:lineRule="auto"/>
        <w:ind w:left="1418" w:hanging="1418"/>
        <w:textAlignment w:val="baseline"/>
        <w:outlineLvl w:val="3"/>
        <w:rPr>
          <w:ins w:id="717" w:author="Thomas Chapman" w:date="2023-09-20T15:02:00Z"/>
          <w:rFonts w:ascii="Arial" w:eastAsia="Times New Roman" w:hAnsi="Arial" w:cs="Times New Roman"/>
          <w:i/>
          <w:iCs/>
          <w:sz w:val="24"/>
          <w:szCs w:val="20"/>
          <w:lang w:val="en-GB" w:eastAsia="en-GB"/>
        </w:rPr>
      </w:pPr>
      <w:ins w:id="718" w:author="Thomas Chapman" w:date="2023-09-20T14:59:00Z">
        <w:r w:rsidRPr="006F09C8">
          <w:rPr>
            <w:rFonts w:ascii="Arial" w:eastAsia="Times New Roman" w:hAnsi="Arial" w:cs="Times New Roman"/>
            <w:sz w:val="24"/>
            <w:szCs w:val="20"/>
            <w:lang w:val="en-GB" w:eastAsia="en-GB"/>
          </w:rPr>
          <w:t>6.5.2.</w:t>
        </w:r>
      </w:ins>
      <w:ins w:id="719" w:author="Thomas Chapman" w:date="2023-09-20T15:00:00Z">
        <w:r>
          <w:rPr>
            <w:rFonts w:ascii="Arial" w:eastAsia="Times New Roman" w:hAnsi="Arial" w:cs="Times New Roman"/>
            <w:sz w:val="24"/>
            <w:szCs w:val="20"/>
            <w:lang w:val="en-GB" w:eastAsia="en-GB"/>
          </w:rPr>
          <w:t>3</w:t>
        </w:r>
      </w:ins>
      <w:ins w:id="720" w:author="Thomas Chapman" w:date="2023-09-20T14:59:00Z">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sidRPr="003E48A9">
          <w:rPr>
            <w:rFonts w:ascii="Arial" w:eastAsia="Times New Roman" w:hAnsi="Arial" w:cs="Times New Roman"/>
            <w:i/>
            <w:iCs/>
            <w:sz w:val="24"/>
            <w:szCs w:val="20"/>
            <w:lang w:val="en-GB" w:eastAsia="en-GB"/>
            <w:rPrChange w:id="721" w:author="Thomas Chapman" w:date="2023-09-20T15:00:00Z">
              <w:rPr>
                <w:rFonts w:ascii="Arial" w:eastAsia="Times New Roman" w:hAnsi="Arial" w:cs="Times New Roman"/>
                <w:sz w:val="24"/>
                <w:szCs w:val="20"/>
                <w:lang w:val="en-GB" w:eastAsia="en-GB"/>
              </w:rPr>
            </w:rPrChange>
          </w:rPr>
          <w:t>repeat</w:t>
        </w:r>
      </w:ins>
      <w:ins w:id="722" w:author="Thomas Chapman" w:date="2023-09-20T15:00:00Z">
        <w:r w:rsidRPr="003E48A9">
          <w:rPr>
            <w:rFonts w:ascii="Arial" w:eastAsia="Times New Roman" w:hAnsi="Arial" w:cs="Times New Roman"/>
            <w:i/>
            <w:iCs/>
            <w:sz w:val="24"/>
            <w:szCs w:val="20"/>
            <w:lang w:val="en-GB" w:eastAsia="en-GB"/>
            <w:rPrChange w:id="723" w:author="Thomas Chapman" w:date="2023-09-20T15:00:00Z">
              <w:rPr>
                <w:rFonts w:ascii="Arial" w:eastAsia="Times New Roman" w:hAnsi="Arial" w:cs="Times New Roman"/>
                <w:sz w:val="24"/>
                <w:szCs w:val="20"/>
                <w:lang w:val="en-GB" w:eastAsia="en-GB"/>
              </w:rPr>
            </w:rPrChange>
          </w:rPr>
          <w:t>er type 1-C</w:t>
        </w:r>
      </w:ins>
    </w:p>
    <w:p w14:paraId="6C8A986B" w14:textId="7D5D4D45" w:rsidR="003A5BFB" w:rsidRPr="00AF48D5" w:rsidRDefault="003A5BFB" w:rsidP="003A5BFB">
      <w:pPr>
        <w:rPr>
          <w:ins w:id="724" w:author="Thomas Chapman" w:date="2023-09-20T15:02:00Z"/>
          <w:rFonts w:ascii="Times New Roman" w:hAnsi="Times New Roman" w:cs="Times New Roman"/>
          <w:sz w:val="20"/>
          <w:szCs w:val="20"/>
          <w:rPrChange w:id="725" w:author="Thomas Chapman" w:date="2023-09-20T15:06:00Z">
            <w:rPr>
              <w:ins w:id="726" w:author="Thomas Chapman" w:date="2023-09-20T15:02:00Z"/>
            </w:rPr>
          </w:rPrChange>
        </w:rPr>
      </w:pPr>
      <w:bookmarkStart w:id="727" w:name="_Hlk508124711"/>
      <w:ins w:id="728" w:author="Thomas Chapman" w:date="2023-09-20T15:02:00Z">
        <w:r w:rsidRPr="00AF48D5">
          <w:rPr>
            <w:rFonts w:ascii="Times New Roman" w:hAnsi="Times New Roman" w:cs="Times New Roman"/>
            <w:sz w:val="20"/>
            <w:szCs w:val="20"/>
            <w:rPrChange w:id="729" w:author="Thomas Chapman" w:date="2023-09-20T15:06:00Z">
              <w:rPr/>
            </w:rPrChange>
          </w:rPr>
          <w:t xml:space="preserve">The ACLR </w:t>
        </w:r>
        <w:r w:rsidRPr="00AF48D5">
          <w:rPr>
            <w:rFonts w:ascii="Times New Roman" w:hAnsi="Times New Roman" w:cs="Times New Roman"/>
            <w:sz w:val="20"/>
            <w:szCs w:val="20"/>
            <w:lang w:val="en-US" w:eastAsia="zh-CN"/>
            <w:rPrChange w:id="730" w:author="Thomas Chapman" w:date="2023-09-20T15:06:00Z">
              <w:rPr>
                <w:lang w:val="en-US" w:eastAsia="zh-CN"/>
              </w:rPr>
            </w:rPrChange>
          </w:rPr>
          <w:t xml:space="preserve">(CACLR) </w:t>
        </w:r>
        <w:r w:rsidRPr="00AF48D5">
          <w:rPr>
            <w:rFonts w:ascii="Times New Roman" w:hAnsi="Times New Roman" w:cs="Times New Roman"/>
            <w:sz w:val="20"/>
            <w:szCs w:val="20"/>
            <w:rPrChange w:id="731" w:author="Thomas Chapman" w:date="2023-09-20T15:06:00Z">
              <w:rPr/>
            </w:rPrChange>
          </w:rPr>
          <w:t xml:space="preserve">absolute </w:t>
        </w:r>
        <w:r w:rsidRPr="00AF48D5">
          <w:rPr>
            <w:rFonts w:ascii="Times New Roman" w:hAnsi="Times New Roman" w:cs="Times New Roman"/>
            <w:i/>
            <w:sz w:val="20"/>
            <w:szCs w:val="20"/>
            <w:rPrChange w:id="732" w:author="Thomas Chapman" w:date="2023-09-20T15:06:00Z">
              <w:rPr>
                <w:i/>
              </w:rPr>
            </w:rPrChange>
          </w:rPr>
          <w:t>basic limits</w:t>
        </w:r>
        <w:r w:rsidRPr="00AF48D5">
          <w:rPr>
            <w:rFonts w:ascii="Times New Roman" w:hAnsi="Times New Roman" w:cs="Times New Roman"/>
            <w:sz w:val="20"/>
            <w:szCs w:val="20"/>
            <w:rPrChange w:id="733" w:author="Thomas Chapman" w:date="2023-09-20T15:06:00Z">
              <w:rPr/>
            </w:rPrChange>
          </w:rPr>
          <w:t xml:space="preserve"> or the ACLR (CACLR) </w:t>
        </w:r>
        <w:r w:rsidRPr="00AF48D5">
          <w:rPr>
            <w:rFonts w:ascii="Times New Roman" w:hAnsi="Times New Roman" w:cs="Times New Roman"/>
            <w:i/>
            <w:sz w:val="20"/>
            <w:szCs w:val="20"/>
            <w:rPrChange w:id="734" w:author="Thomas Chapman" w:date="2023-09-20T15:06:00Z">
              <w:rPr>
                <w:i/>
              </w:rPr>
            </w:rPrChange>
          </w:rPr>
          <w:t>limits</w:t>
        </w:r>
        <w:r w:rsidRPr="00AF48D5">
          <w:rPr>
            <w:rFonts w:ascii="Times New Roman" w:hAnsi="Times New Roman" w:cs="Times New Roman"/>
            <w:sz w:val="20"/>
            <w:szCs w:val="20"/>
            <w:rPrChange w:id="735" w:author="Thomas Chapman" w:date="2023-09-20T15:06:00Z">
              <w:rPr/>
            </w:rPrChange>
          </w:rPr>
          <w:t>, whichever is less stringent, shall apply</w:t>
        </w:r>
        <w:r w:rsidRPr="00AF48D5">
          <w:rPr>
            <w:rFonts w:ascii="Times New Roman" w:hAnsi="Times New Roman" w:cs="Times New Roman"/>
            <w:sz w:val="20"/>
            <w:szCs w:val="20"/>
            <w:lang w:val="en-US" w:eastAsia="zh-CN"/>
            <w:rPrChange w:id="736" w:author="Thomas Chapman" w:date="2023-09-20T15:06:00Z">
              <w:rPr>
                <w:lang w:val="en-US" w:eastAsia="zh-CN"/>
              </w:rPr>
            </w:rPrChange>
          </w:rPr>
          <w:t xml:space="preserve"> for each </w:t>
        </w:r>
        <w:r w:rsidRPr="00AF48D5">
          <w:rPr>
            <w:rFonts w:ascii="Times New Roman" w:hAnsi="Times New Roman" w:cs="Times New Roman"/>
            <w:i/>
            <w:iCs/>
            <w:sz w:val="20"/>
            <w:szCs w:val="20"/>
            <w:lang w:val="en-US" w:eastAsia="zh-CN"/>
            <w:rPrChange w:id="737" w:author="Thomas Chapman" w:date="2023-09-20T15:06:00Z">
              <w:rPr>
                <w:i/>
                <w:iCs/>
                <w:lang w:val="en-US" w:eastAsia="zh-CN"/>
              </w:rPr>
            </w:rPrChange>
          </w:rPr>
          <w:t>antenna connector</w:t>
        </w:r>
        <w:r w:rsidRPr="00AF48D5">
          <w:rPr>
            <w:rFonts w:ascii="Times New Roman" w:hAnsi="Times New Roman" w:cs="Times New Roman"/>
            <w:sz w:val="20"/>
            <w:szCs w:val="20"/>
            <w:rPrChange w:id="738" w:author="Thomas Chapman" w:date="2023-09-20T15:06:00Z">
              <w:rPr/>
            </w:rPrChange>
          </w:rPr>
          <w:t xml:space="preserve">. </w:t>
        </w:r>
      </w:ins>
    </w:p>
    <w:p w14:paraId="1C06268D" w14:textId="3736F5A6" w:rsidR="003A5BFB" w:rsidRPr="00AF48D5" w:rsidRDefault="003A5BFB" w:rsidP="003A5BFB">
      <w:pPr>
        <w:rPr>
          <w:ins w:id="739" w:author="Thomas Chapman" w:date="2023-09-20T15:02:00Z"/>
          <w:rFonts w:ascii="Times New Roman" w:hAnsi="Times New Roman" w:cs="Times New Roman"/>
          <w:sz w:val="20"/>
          <w:szCs w:val="20"/>
          <w:rPrChange w:id="740" w:author="Thomas Chapman" w:date="2023-09-20T15:06:00Z">
            <w:rPr>
              <w:ins w:id="741" w:author="Thomas Chapman" w:date="2023-09-20T15:02:00Z"/>
            </w:rPr>
          </w:rPrChange>
        </w:rPr>
      </w:pPr>
      <w:ins w:id="742" w:author="Thomas Chapman" w:date="2023-09-20T15:02:00Z">
        <w:r w:rsidRPr="00AF48D5">
          <w:rPr>
            <w:rFonts w:ascii="Times New Roman" w:hAnsi="Times New Roman" w:cs="Times New Roman"/>
            <w:sz w:val="20"/>
            <w:szCs w:val="20"/>
            <w:rPrChange w:id="743" w:author="Thomas Chapman" w:date="2023-09-20T15:06:00Z">
              <w:rPr/>
            </w:rPrChange>
          </w:rPr>
          <w:t>For Band n</w:t>
        </w:r>
        <w:r w:rsidRPr="00AF48D5">
          <w:rPr>
            <w:rFonts w:ascii="Times New Roman" w:hAnsi="Times New Roman" w:cs="Times New Roman"/>
            <w:sz w:val="20"/>
            <w:szCs w:val="20"/>
            <w:lang w:eastAsia="zh-CN"/>
            <w:rPrChange w:id="744" w:author="Thomas Chapman" w:date="2023-09-20T15:06:00Z">
              <w:rPr>
                <w:lang w:eastAsia="zh-CN"/>
              </w:rPr>
            </w:rPrChange>
          </w:rPr>
          <w:t>41 and n90</w:t>
        </w:r>
        <w:r w:rsidRPr="00AF48D5">
          <w:rPr>
            <w:rFonts w:ascii="Times New Roman" w:hAnsi="Times New Roman" w:cs="Times New Roman"/>
            <w:sz w:val="20"/>
            <w:szCs w:val="20"/>
            <w:rPrChange w:id="745" w:author="Thomas Chapman" w:date="2023-09-20T15:06:00Z">
              <w:rPr/>
            </w:rPrChange>
          </w:rPr>
          <w:t xml:space="preserve"> operation in Japan</w:t>
        </w:r>
        <w:r w:rsidRPr="00AF48D5">
          <w:rPr>
            <w:rFonts w:ascii="Times New Roman" w:hAnsi="Times New Roman" w:cs="Times New Roman"/>
            <w:sz w:val="20"/>
            <w:szCs w:val="20"/>
            <w:rPrChange w:id="746" w:author="Thomas Chapman" w:date="2023-09-20T15:06:00Z">
              <w:rPr>
                <w:rFonts w:cs="v5.0.0"/>
              </w:rPr>
            </w:rPrChange>
          </w:rPr>
          <w:t xml:space="preserve">, absolute ACLR limits shall be applied to the sum of the absolute ACLR power over all </w:t>
        </w:r>
        <w:r w:rsidRPr="00AF48D5">
          <w:rPr>
            <w:rFonts w:ascii="Times New Roman" w:hAnsi="Times New Roman" w:cs="Times New Roman"/>
            <w:i/>
            <w:iCs/>
            <w:sz w:val="20"/>
            <w:szCs w:val="20"/>
            <w:rPrChange w:id="747" w:author="Thomas Chapman" w:date="2023-09-20T15:06:00Z">
              <w:rPr>
                <w:rFonts w:cs="v5.0.0"/>
                <w:i/>
                <w:iCs/>
              </w:rPr>
            </w:rPrChange>
          </w:rPr>
          <w:t>antenna connectors</w:t>
        </w:r>
        <w:r w:rsidRPr="00AF48D5">
          <w:rPr>
            <w:rFonts w:ascii="Times New Roman" w:hAnsi="Times New Roman" w:cs="Times New Roman"/>
            <w:sz w:val="20"/>
            <w:szCs w:val="20"/>
            <w:rPrChange w:id="748" w:author="Thomas Chapman" w:date="2023-09-20T15:06:00Z">
              <w:rPr>
                <w:rFonts w:cs="v5.0.0"/>
              </w:rPr>
            </w:rPrChange>
          </w:rPr>
          <w:t xml:space="preserve"> for </w:t>
        </w:r>
      </w:ins>
      <w:ins w:id="749" w:author="Thomas Chapman" w:date="2023-09-20T15:03:00Z">
        <w:r w:rsidRPr="00AF48D5">
          <w:rPr>
            <w:rFonts w:ascii="Times New Roman" w:hAnsi="Times New Roman" w:cs="Times New Roman"/>
            <w:i/>
            <w:sz w:val="20"/>
            <w:szCs w:val="20"/>
            <w:lang w:val="en-US"/>
            <w:rPrChange w:id="750" w:author="Thomas Chapman" w:date="2023-09-20T15:06:00Z">
              <w:rPr>
                <w:rFonts w:cs="v5.0.0"/>
                <w:i/>
                <w:lang w:val="en-US"/>
              </w:rPr>
            </w:rPrChange>
          </w:rPr>
          <w:t>repeater</w:t>
        </w:r>
      </w:ins>
      <w:ins w:id="751" w:author="Thomas Chapman" w:date="2023-09-20T15:02:00Z">
        <w:r w:rsidRPr="00AF48D5">
          <w:rPr>
            <w:rFonts w:ascii="Times New Roman" w:hAnsi="Times New Roman" w:cs="Times New Roman"/>
            <w:i/>
            <w:sz w:val="20"/>
            <w:szCs w:val="20"/>
            <w:rPrChange w:id="752" w:author="Thomas Chapman" w:date="2023-09-20T15:06:00Z">
              <w:rPr>
                <w:rFonts w:cs="v5.0.0"/>
                <w:i/>
              </w:rPr>
            </w:rPrChange>
          </w:rPr>
          <w:t xml:space="preserve"> type 1-C</w:t>
        </w:r>
        <w:r w:rsidRPr="00AF48D5">
          <w:rPr>
            <w:rFonts w:ascii="Times New Roman" w:hAnsi="Times New Roman" w:cs="Times New Roman"/>
            <w:sz w:val="20"/>
            <w:szCs w:val="20"/>
            <w:rPrChange w:id="753" w:author="Thomas Chapman" w:date="2023-09-20T15:06:00Z">
              <w:rPr>
                <w:rFonts w:cs="v5.0.0"/>
              </w:rPr>
            </w:rPrChange>
          </w:rPr>
          <w:t>.</w:t>
        </w:r>
      </w:ins>
    </w:p>
    <w:bookmarkEnd w:id="727"/>
    <w:p w14:paraId="06C920C1" w14:textId="77777777" w:rsidR="003A5BFB" w:rsidRPr="003A5BFB" w:rsidRDefault="003A5BFB" w:rsidP="003E48A9">
      <w:pPr>
        <w:keepNext/>
        <w:keepLines/>
        <w:overflowPunct w:val="0"/>
        <w:autoSpaceDE w:val="0"/>
        <w:autoSpaceDN w:val="0"/>
        <w:adjustRightInd w:val="0"/>
        <w:spacing w:before="120" w:after="180" w:line="240" w:lineRule="auto"/>
        <w:ind w:left="1418" w:hanging="1418"/>
        <w:textAlignment w:val="baseline"/>
        <w:outlineLvl w:val="3"/>
        <w:rPr>
          <w:ins w:id="754" w:author="Thomas Chapman" w:date="2023-09-20T14:59:00Z"/>
          <w:rFonts w:ascii="Arial" w:eastAsia="Times New Roman" w:hAnsi="Arial" w:cs="Times New Roman"/>
          <w:i/>
          <w:iCs/>
          <w:sz w:val="24"/>
          <w:szCs w:val="20"/>
          <w:lang w:eastAsia="en-GB"/>
          <w:rPrChange w:id="755" w:author="Thomas Chapman" w:date="2023-09-20T15:02:00Z">
            <w:rPr>
              <w:ins w:id="756" w:author="Thomas Chapman" w:date="2023-09-20T14:59:00Z"/>
              <w:rFonts w:ascii="Arial" w:eastAsia="Times New Roman" w:hAnsi="Arial" w:cs="Times New Roman"/>
              <w:i/>
              <w:iCs/>
              <w:sz w:val="24"/>
              <w:szCs w:val="20"/>
              <w:lang w:val="en-GB" w:eastAsia="en-GB"/>
            </w:rPr>
          </w:rPrChange>
        </w:rPr>
      </w:pPr>
    </w:p>
    <w:p w14:paraId="0B01B0CA" w14:textId="696466E0" w:rsidR="003E48A9" w:rsidRDefault="003E48A9" w:rsidP="003E48A9">
      <w:pPr>
        <w:keepNext/>
        <w:keepLines/>
        <w:overflowPunct w:val="0"/>
        <w:autoSpaceDE w:val="0"/>
        <w:autoSpaceDN w:val="0"/>
        <w:adjustRightInd w:val="0"/>
        <w:spacing w:before="120" w:after="180" w:line="240" w:lineRule="auto"/>
        <w:ind w:left="1418" w:hanging="1418"/>
        <w:textAlignment w:val="baseline"/>
        <w:outlineLvl w:val="3"/>
        <w:rPr>
          <w:ins w:id="757" w:author="Thomas Chapman" w:date="2023-09-20T15:03:00Z"/>
          <w:rFonts w:ascii="Arial" w:eastAsia="Times New Roman" w:hAnsi="Arial" w:cs="Times New Roman"/>
          <w:i/>
          <w:iCs/>
          <w:sz w:val="24"/>
          <w:szCs w:val="20"/>
          <w:lang w:val="en-GB" w:eastAsia="en-GB"/>
        </w:rPr>
      </w:pPr>
      <w:ins w:id="758" w:author="Thomas Chapman" w:date="2023-09-20T15:00:00Z">
        <w:r w:rsidRPr="006F09C8">
          <w:rPr>
            <w:rFonts w:ascii="Arial" w:eastAsia="Times New Roman" w:hAnsi="Arial" w:cs="Times New Roman"/>
            <w:sz w:val="24"/>
            <w:szCs w:val="20"/>
            <w:lang w:val="en-GB" w:eastAsia="en-GB"/>
          </w:rPr>
          <w:t>6.5.2.</w:t>
        </w:r>
        <w:r>
          <w:rPr>
            <w:rFonts w:ascii="Arial" w:eastAsia="Times New Roman" w:hAnsi="Arial" w:cs="Times New Roman"/>
            <w:sz w:val="24"/>
            <w:szCs w:val="20"/>
            <w:lang w:val="en-GB" w:eastAsia="en-GB"/>
          </w:rPr>
          <w:t>4</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w:t>
        </w:r>
        <w:r w:rsidRPr="0036089C">
          <w:rPr>
            <w:rFonts w:ascii="Arial" w:eastAsia="Times New Roman" w:hAnsi="Arial" w:cs="Times New Roman"/>
            <w:i/>
            <w:iCs/>
            <w:sz w:val="24"/>
            <w:szCs w:val="20"/>
            <w:lang w:val="en-GB" w:eastAsia="en-GB"/>
          </w:rPr>
          <w:t xml:space="preserve"> type 1-C</w:t>
        </w:r>
      </w:ins>
    </w:p>
    <w:p w14:paraId="762CE493" w14:textId="05CBBDAC" w:rsidR="00E56FAD" w:rsidRPr="00AF48D5" w:rsidRDefault="00E56FAD" w:rsidP="00E56FAD">
      <w:pPr>
        <w:rPr>
          <w:ins w:id="759" w:author="Thomas Chapman" w:date="2023-09-20T15:03:00Z"/>
          <w:rFonts w:ascii="Times New Roman" w:hAnsi="Times New Roman" w:cs="Times New Roman"/>
          <w:rPrChange w:id="760" w:author="Thomas Chapman" w:date="2023-09-20T15:06:00Z">
            <w:rPr>
              <w:ins w:id="761" w:author="Thomas Chapman" w:date="2023-09-20T15:03:00Z"/>
            </w:rPr>
          </w:rPrChange>
        </w:rPr>
      </w:pPr>
      <w:ins w:id="762" w:author="Thomas Chapman" w:date="2023-09-20T15:03:00Z">
        <w:r w:rsidRPr="00AF48D5">
          <w:rPr>
            <w:rFonts w:ascii="Times New Roman" w:hAnsi="Times New Roman" w:cs="Times New Roman"/>
            <w:rPrChange w:id="763" w:author="Thomas Chapman" w:date="2023-09-20T15:06:00Z">
              <w:rPr/>
            </w:rPrChange>
          </w:rPr>
          <w:t xml:space="preserve">The ACLR </w:t>
        </w:r>
        <w:r w:rsidRPr="00AF48D5">
          <w:rPr>
            <w:rFonts w:ascii="Times New Roman" w:hAnsi="Times New Roman" w:cs="Times New Roman"/>
            <w:lang w:val="en-US" w:eastAsia="zh-CN"/>
            <w:rPrChange w:id="764" w:author="Thomas Chapman" w:date="2023-09-20T15:06:00Z">
              <w:rPr>
                <w:lang w:val="en-US" w:eastAsia="zh-CN"/>
              </w:rPr>
            </w:rPrChange>
          </w:rPr>
          <w:t xml:space="preserve">(CACLR) </w:t>
        </w:r>
        <w:r w:rsidRPr="00AF48D5">
          <w:rPr>
            <w:rFonts w:ascii="Times New Roman" w:hAnsi="Times New Roman" w:cs="Times New Roman"/>
            <w:rPrChange w:id="765" w:author="Thomas Chapman" w:date="2023-09-20T15:06:00Z">
              <w:rPr/>
            </w:rPrChange>
          </w:rPr>
          <w:t xml:space="preserve">absolute </w:t>
        </w:r>
        <w:r w:rsidRPr="00AF48D5">
          <w:rPr>
            <w:rFonts w:ascii="Times New Roman" w:hAnsi="Times New Roman" w:cs="Times New Roman"/>
            <w:i/>
            <w:rPrChange w:id="766" w:author="Thomas Chapman" w:date="2023-09-20T15:06:00Z">
              <w:rPr>
                <w:i/>
              </w:rPr>
            </w:rPrChange>
          </w:rPr>
          <w:t>basic limits</w:t>
        </w:r>
        <w:r w:rsidRPr="00AF48D5">
          <w:rPr>
            <w:rFonts w:ascii="Times New Roman" w:hAnsi="Times New Roman" w:cs="Times New Roman"/>
            <w:rPrChange w:id="767" w:author="Thomas Chapman" w:date="2023-09-20T15:06:00Z">
              <w:rPr/>
            </w:rPrChange>
          </w:rPr>
          <w:t xml:space="preserve"> or the ACLR (CACLR) </w:t>
        </w:r>
        <w:r w:rsidRPr="00AF48D5">
          <w:rPr>
            <w:rFonts w:ascii="Times New Roman" w:hAnsi="Times New Roman" w:cs="Times New Roman"/>
            <w:i/>
            <w:rPrChange w:id="768" w:author="Thomas Chapman" w:date="2023-09-20T15:06:00Z">
              <w:rPr>
                <w:i/>
              </w:rPr>
            </w:rPrChange>
          </w:rPr>
          <w:t>limits</w:t>
        </w:r>
        <w:r w:rsidRPr="00AF48D5">
          <w:rPr>
            <w:rFonts w:ascii="Times New Roman" w:hAnsi="Times New Roman" w:cs="Times New Roman"/>
            <w:rPrChange w:id="769" w:author="Thomas Chapman" w:date="2023-09-20T15:06:00Z">
              <w:rPr/>
            </w:rPrChange>
          </w:rPr>
          <w:t>, whichever is less stringent, shall apply</w:t>
        </w:r>
        <w:r w:rsidRPr="00AF48D5">
          <w:rPr>
            <w:rFonts w:ascii="Times New Roman" w:hAnsi="Times New Roman" w:cs="Times New Roman"/>
            <w:lang w:val="en-US" w:eastAsia="zh-CN"/>
            <w:rPrChange w:id="770" w:author="Thomas Chapman" w:date="2023-09-20T15:06:00Z">
              <w:rPr>
                <w:lang w:val="en-US" w:eastAsia="zh-CN"/>
              </w:rPr>
            </w:rPrChange>
          </w:rPr>
          <w:t xml:space="preserve"> for each </w:t>
        </w:r>
        <w:r w:rsidRPr="00AF48D5">
          <w:rPr>
            <w:rFonts w:ascii="Times New Roman" w:hAnsi="Times New Roman" w:cs="Times New Roman"/>
            <w:i/>
            <w:iCs/>
            <w:lang w:val="en-US" w:eastAsia="zh-CN"/>
            <w:rPrChange w:id="771" w:author="Thomas Chapman" w:date="2023-09-20T15:06:00Z">
              <w:rPr>
                <w:i/>
                <w:iCs/>
                <w:lang w:val="en-US" w:eastAsia="zh-CN"/>
              </w:rPr>
            </w:rPrChange>
          </w:rPr>
          <w:t>antenna connector</w:t>
        </w:r>
        <w:r w:rsidRPr="00AF48D5">
          <w:rPr>
            <w:rFonts w:ascii="Times New Roman" w:hAnsi="Times New Roman" w:cs="Times New Roman"/>
            <w:rPrChange w:id="772" w:author="Thomas Chapman" w:date="2023-09-20T15:06:00Z">
              <w:rPr/>
            </w:rPrChange>
          </w:rPr>
          <w:t xml:space="preserve">. </w:t>
        </w:r>
      </w:ins>
    </w:p>
    <w:p w14:paraId="3349E040" w14:textId="77777777" w:rsidR="00E56FAD" w:rsidRPr="00AF48D5" w:rsidRDefault="00E56FAD" w:rsidP="00E56FAD">
      <w:pPr>
        <w:rPr>
          <w:ins w:id="773" w:author="Thomas Chapman" w:date="2023-09-20T15:03:00Z"/>
          <w:rFonts w:ascii="Times New Roman" w:hAnsi="Times New Roman" w:cs="Times New Roman"/>
          <w:rPrChange w:id="774" w:author="Thomas Chapman" w:date="2023-09-20T15:06:00Z">
            <w:rPr>
              <w:ins w:id="775" w:author="Thomas Chapman" w:date="2023-09-20T15:03:00Z"/>
            </w:rPr>
          </w:rPrChange>
        </w:rPr>
      </w:pPr>
      <w:ins w:id="776" w:author="Thomas Chapman" w:date="2023-09-20T15:03:00Z">
        <w:r w:rsidRPr="00AF48D5">
          <w:rPr>
            <w:rFonts w:ascii="Times New Roman" w:hAnsi="Times New Roman" w:cs="Times New Roman"/>
            <w:rPrChange w:id="777" w:author="Thomas Chapman" w:date="2023-09-20T15:06:00Z">
              <w:rPr/>
            </w:rPrChange>
          </w:rPr>
          <w:t>For Band n</w:t>
        </w:r>
        <w:r w:rsidRPr="00AF48D5">
          <w:rPr>
            <w:rFonts w:ascii="Times New Roman" w:hAnsi="Times New Roman" w:cs="Times New Roman"/>
            <w:lang w:eastAsia="zh-CN"/>
            <w:rPrChange w:id="778" w:author="Thomas Chapman" w:date="2023-09-20T15:06:00Z">
              <w:rPr>
                <w:lang w:eastAsia="zh-CN"/>
              </w:rPr>
            </w:rPrChange>
          </w:rPr>
          <w:t>41 and n90</w:t>
        </w:r>
        <w:r w:rsidRPr="00AF48D5">
          <w:rPr>
            <w:rFonts w:ascii="Times New Roman" w:hAnsi="Times New Roman" w:cs="Times New Roman"/>
            <w:rPrChange w:id="779" w:author="Thomas Chapman" w:date="2023-09-20T15:06:00Z">
              <w:rPr/>
            </w:rPrChange>
          </w:rPr>
          <w:t xml:space="preserve"> operation in Japan</w:t>
        </w:r>
        <w:r w:rsidRPr="00AF48D5">
          <w:rPr>
            <w:rFonts w:ascii="Times New Roman" w:hAnsi="Times New Roman" w:cs="Times New Roman"/>
            <w:rPrChange w:id="780" w:author="Thomas Chapman" w:date="2023-09-20T15:06:00Z">
              <w:rPr>
                <w:rFonts w:cs="v5.0.0"/>
              </w:rPr>
            </w:rPrChange>
          </w:rPr>
          <w:t xml:space="preserve">, absolute ACLR limits shall be applied to the sum of the absolute ACLR power over all </w:t>
        </w:r>
        <w:r w:rsidRPr="00AF48D5">
          <w:rPr>
            <w:rFonts w:ascii="Times New Roman" w:hAnsi="Times New Roman" w:cs="Times New Roman"/>
            <w:i/>
            <w:iCs/>
            <w:rPrChange w:id="781" w:author="Thomas Chapman" w:date="2023-09-20T15:06:00Z">
              <w:rPr>
                <w:rFonts w:cs="v5.0.0"/>
                <w:i/>
                <w:iCs/>
              </w:rPr>
            </w:rPrChange>
          </w:rPr>
          <w:t>antenna connectors</w:t>
        </w:r>
        <w:r w:rsidRPr="00AF48D5">
          <w:rPr>
            <w:rFonts w:ascii="Times New Roman" w:hAnsi="Times New Roman" w:cs="Times New Roman"/>
            <w:rPrChange w:id="782" w:author="Thomas Chapman" w:date="2023-09-20T15:06:00Z">
              <w:rPr>
                <w:rFonts w:cs="v5.0.0"/>
              </w:rPr>
            </w:rPrChange>
          </w:rPr>
          <w:t xml:space="preserve"> for </w:t>
        </w:r>
        <w:r w:rsidRPr="00AF48D5">
          <w:rPr>
            <w:rFonts w:ascii="Times New Roman" w:hAnsi="Times New Roman" w:cs="Times New Roman"/>
            <w:i/>
            <w:lang w:val="en-US"/>
            <w:rPrChange w:id="783" w:author="Thomas Chapman" w:date="2023-09-20T15:06:00Z">
              <w:rPr>
                <w:rFonts w:cs="v5.0.0"/>
                <w:i/>
                <w:lang w:val="en-US"/>
              </w:rPr>
            </w:rPrChange>
          </w:rPr>
          <w:t>repeater</w:t>
        </w:r>
        <w:r w:rsidRPr="00AF48D5">
          <w:rPr>
            <w:rFonts w:ascii="Times New Roman" w:hAnsi="Times New Roman" w:cs="Times New Roman"/>
            <w:i/>
            <w:rPrChange w:id="784" w:author="Thomas Chapman" w:date="2023-09-20T15:06:00Z">
              <w:rPr>
                <w:rFonts w:cs="v5.0.0"/>
                <w:i/>
              </w:rPr>
            </w:rPrChange>
          </w:rPr>
          <w:t xml:space="preserve"> type 1-C</w:t>
        </w:r>
        <w:r w:rsidRPr="00AF48D5">
          <w:rPr>
            <w:rFonts w:ascii="Times New Roman" w:hAnsi="Times New Roman" w:cs="Times New Roman"/>
            <w:rPrChange w:id="785" w:author="Thomas Chapman" w:date="2023-09-20T15:06:00Z">
              <w:rPr>
                <w:rFonts w:cs="v5.0.0"/>
              </w:rPr>
            </w:rPrChange>
          </w:rPr>
          <w:t>.</w:t>
        </w:r>
      </w:ins>
    </w:p>
    <w:p w14:paraId="2513C746" w14:textId="77777777" w:rsidR="00E56FAD" w:rsidRPr="00E56FAD" w:rsidRDefault="00E56FAD" w:rsidP="003E48A9">
      <w:pPr>
        <w:keepNext/>
        <w:keepLines/>
        <w:overflowPunct w:val="0"/>
        <w:autoSpaceDE w:val="0"/>
        <w:autoSpaceDN w:val="0"/>
        <w:adjustRightInd w:val="0"/>
        <w:spacing w:before="120" w:after="180" w:line="240" w:lineRule="auto"/>
        <w:ind w:left="1418" w:hanging="1418"/>
        <w:textAlignment w:val="baseline"/>
        <w:outlineLvl w:val="3"/>
        <w:rPr>
          <w:ins w:id="786" w:author="Thomas Chapman" w:date="2023-09-20T15:00:00Z"/>
          <w:rFonts w:ascii="Arial" w:eastAsia="Times New Roman" w:hAnsi="Arial" w:cs="Times New Roman"/>
          <w:i/>
          <w:iCs/>
          <w:sz w:val="24"/>
          <w:szCs w:val="20"/>
          <w:lang w:eastAsia="en-GB"/>
          <w:rPrChange w:id="787" w:author="Thomas Chapman" w:date="2023-09-20T15:03:00Z">
            <w:rPr>
              <w:ins w:id="788" w:author="Thomas Chapman" w:date="2023-09-20T15:00:00Z"/>
              <w:rFonts w:ascii="Arial" w:eastAsia="Times New Roman" w:hAnsi="Arial" w:cs="Times New Roman"/>
              <w:i/>
              <w:iCs/>
              <w:sz w:val="24"/>
              <w:szCs w:val="20"/>
              <w:lang w:val="en-GB" w:eastAsia="en-GB"/>
            </w:rPr>
          </w:rPrChange>
        </w:rPr>
      </w:pPr>
    </w:p>
    <w:p w14:paraId="03E6EC93" w14:textId="17B3A7D7" w:rsidR="003E48A9" w:rsidRPr="0036089C" w:rsidRDefault="003E48A9" w:rsidP="003E48A9">
      <w:pPr>
        <w:keepNext/>
        <w:keepLines/>
        <w:overflowPunct w:val="0"/>
        <w:autoSpaceDE w:val="0"/>
        <w:autoSpaceDN w:val="0"/>
        <w:adjustRightInd w:val="0"/>
        <w:spacing w:before="120" w:after="180" w:line="240" w:lineRule="auto"/>
        <w:ind w:left="1418" w:hanging="1418"/>
        <w:textAlignment w:val="baseline"/>
        <w:outlineLvl w:val="3"/>
        <w:rPr>
          <w:ins w:id="789" w:author="Thomas Chapman" w:date="2023-09-20T15:00:00Z"/>
          <w:rFonts w:ascii="Arial" w:eastAsia="Times New Roman" w:hAnsi="Arial" w:cs="Times New Roman"/>
          <w:i/>
          <w:iCs/>
          <w:sz w:val="24"/>
          <w:szCs w:val="20"/>
          <w:lang w:val="en-GB" w:eastAsia="en-GB"/>
        </w:rPr>
      </w:pPr>
      <w:ins w:id="790" w:author="Thomas Chapman" w:date="2023-09-20T15:00:00Z">
        <w:r w:rsidRPr="006F09C8">
          <w:rPr>
            <w:rFonts w:ascii="Arial" w:eastAsia="Times New Roman" w:hAnsi="Arial" w:cs="Times New Roman"/>
            <w:sz w:val="24"/>
            <w:szCs w:val="20"/>
            <w:lang w:val="en-GB" w:eastAsia="en-GB"/>
          </w:rPr>
          <w:t>6.5.2.</w:t>
        </w:r>
        <w:r>
          <w:rPr>
            <w:rFonts w:ascii="Arial" w:eastAsia="Times New Roman" w:hAnsi="Arial" w:cs="Times New Roman"/>
            <w:sz w:val="24"/>
            <w:szCs w:val="20"/>
            <w:lang w:val="en-GB" w:eastAsia="en-GB"/>
          </w:rPr>
          <w:t>5</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w:t>
        </w:r>
        <w:r w:rsidRPr="0036089C">
          <w:rPr>
            <w:rFonts w:ascii="Arial" w:eastAsia="Times New Roman" w:hAnsi="Arial" w:cs="Times New Roman"/>
            <w:i/>
            <w:iCs/>
            <w:sz w:val="24"/>
            <w:szCs w:val="20"/>
            <w:lang w:val="en-GB" w:eastAsia="en-GB"/>
          </w:rPr>
          <w:t xml:space="preserve"> type 1-</w:t>
        </w:r>
        <w:r>
          <w:rPr>
            <w:rFonts w:ascii="Arial" w:eastAsia="Times New Roman" w:hAnsi="Arial" w:cs="Times New Roman"/>
            <w:i/>
            <w:iCs/>
            <w:sz w:val="24"/>
            <w:szCs w:val="20"/>
            <w:lang w:val="en-GB" w:eastAsia="en-GB"/>
          </w:rPr>
          <w:t>H</w:t>
        </w:r>
      </w:ins>
    </w:p>
    <w:p w14:paraId="497F47DB" w14:textId="1A7BA3F8" w:rsidR="00AF48D5" w:rsidRPr="00AF48D5" w:rsidRDefault="00AF48D5" w:rsidP="00AF48D5">
      <w:pPr>
        <w:rPr>
          <w:ins w:id="791" w:author="Thomas Chapman" w:date="2023-09-20T15:04:00Z"/>
          <w:rFonts w:ascii="Times New Roman" w:hAnsi="Times New Roman" w:cs="Times New Roman"/>
          <w:rPrChange w:id="792" w:author="Thomas Chapman" w:date="2023-09-20T15:06:00Z">
            <w:rPr>
              <w:ins w:id="793" w:author="Thomas Chapman" w:date="2023-09-20T15:04:00Z"/>
            </w:rPr>
          </w:rPrChange>
        </w:rPr>
      </w:pPr>
      <w:bookmarkStart w:id="794" w:name="_Hlk508124720"/>
      <w:ins w:id="795" w:author="Thomas Chapman" w:date="2023-09-20T15:04:00Z">
        <w:r w:rsidRPr="00AF48D5">
          <w:rPr>
            <w:rFonts w:ascii="Times New Roman" w:hAnsi="Times New Roman" w:cs="Times New Roman"/>
            <w:rPrChange w:id="796" w:author="Thomas Chapman" w:date="2023-09-20T15:06:00Z">
              <w:rPr/>
            </w:rPrChange>
          </w:rPr>
          <w:t xml:space="preserve">The ACLR </w:t>
        </w:r>
        <w:r w:rsidRPr="00AF48D5">
          <w:rPr>
            <w:rFonts w:ascii="Times New Roman" w:hAnsi="Times New Roman" w:cs="Times New Roman"/>
            <w:lang w:val="en-US" w:eastAsia="zh-CN"/>
            <w:rPrChange w:id="797" w:author="Thomas Chapman" w:date="2023-09-20T15:06:00Z">
              <w:rPr>
                <w:lang w:val="en-US" w:eastAsia="zh-CN"/>
              </w:rPr>
            </w:rPrChange>
          </w:rPr>
          <w:t xml:space="preserve">(CACLR) </w:t>
        </w:r>
        <w:r w:rsidRPr="00AF48D5">
          <w:rPr>
            <w:rFonts w:ascii="Times New Roman" w:hAnsi="Times New Roman" w:cs="Times New Roman"/>
            <w:rPrChange w:id="798" w:author="Thomas Chapman" w:date="2023-09-20T15:06:00Z">
              <w:rPr/>
            </w:rPrChange>
          </w:rPr>
          <w:t xml:space="preserve">absolute </w:t>
        </w:r>
        <w:r w:rsidRPr="00AF48D5">
          <w:rPr>
            <w:rFonts w:ascii="Times New Roman" w:hAnsi="Times New Roman" w:cs="Times New Roman"/>
            <w:i/>
            <w:rPrChange w:id="799" w:author="Thomas Chapman" w:date="2023-09-20T15:06:00Z">
              <w:rPr>
                <w:i/>
              </w:rPr>
            </w:rPrChange>
          </w:rPr>
          <w:t>basic limits</w:t>
        </w:r>
        <w:r w:rsidRPr="00AF48D5">
          <w:rPr>
            <w:rFonts w:ascii="Times New Roman" w:hAnsi="Times New Roman" w:cs="Times New Roman"/>
            <w:rPrChange w:id="800" w:author="Thomas Chapman" w:date="2023-09-20T15:06:00Z">
              <w:rPr/>
            </w:rPrChange>
          </w:rPr>
          <w:t xml:space="preserve"> + X (where X = 10log</w:t>
        </w:r>
        <w:r w:rsidRPr="00AF48D5">
          <w:rPr>
            <w:rFonts w:ascii="Times New Roman" w:hAnsi="Times New Roman" w:cs="Times New Roman"/>
            <w:vertAlign w:val="subscript"/>
            <w:rPrChange w:id="801" w:author="Thomas Chapman" w:date="2023-09-20T15:06:00Z">
              <w:rPr>
                <w:vertAlign w:val="subscript"/>
              </w:rPr>
            </w:rPrChange>
          </w:rPr>
          <w:t>10</w:t>
        </w:r>
        <w:r w:rsidRPr="00AF48D5">
          <w:rPr>
            <w:rFonts w:ascii="Times New Roman" w:hAnsi="Times New Roman" w:cs="Times New Roman"/>
            <w:rPrChange w:id="802" w:author="Thomas Chapman" w:date="2023-09-20T15:06:00Z">
              <w:rPr/>
            </w:rPrChange>
          </w:rPr>
          <w:t>(N</w:t>
        </w:r>
        <w:r w:rsidRPr="00AF48D5">
          <w:rPr>
            <w:rFonts w:ascii="Times New Roman" w:hAnsi="Times New Roman" w:cs="Times New Roman"/>
            <w:vertAlign w:val="subscript"/>
            <w:rPrChange w:id="803" w:author="Thomas Chapman" w:date="2023-09-20T15:06:00Z">
              <w:rPr>
                <w:vertAlign w:val="subscript"/>
              </w:rPr>
            </w:rPrChange>
          </w:rPr>
          <w:t>TXU,countedpercell</w:t>
        </w:r>
        <w:r w:rsidRPr="00AF48D5">
          <w:rPr>
            <w:rFonts w:ascii="Times New Roman" w:hAnsi="Times New Roman" w:cs="Times New Roman"/>
            <w:rPrChange w:id="804" w:author="Thomas Chapman" w:date="2023-09-20T15:06:00Z">
              <w:rPr/>
            </w:rPrChange>
          </w:rPr>
          <w:t xml:space="preserve">)) or the ACLR (CACLR) </w:t>
        </w:r>
        <w:r w:rsidRPr="00AF48D5">
          <w:rPr>
            <w:rFonts w:ascii="Times New Roman" w:hAnsi="Times New Roman" w:cs="Times New Roman"/>
            <w:i/>
            <w:rPrChange w:id="805" w:author="Thomas Chapman" w:date="2023-09-20T15:06:00Z">
              <w:rPr>
                <w:i/>
              </w:rPr>
            </w:rPrChange>
          </w:rPr>
          <w:t>limits</w:t>
        </w:r>
        <w:r w:rsidRPr="00AF48D5">
          <w:rPr>
            <w:rFonts w:ascii="Times New Roman" w:hAnsi="Times New Roman" w:cs="Times New Roman"/>
            <w:rPrChange w:id="806" w:author="Thomas Chapman" w:date="2023-09-20T15:06:00Z">
              <w:rPr/>
            </w:rPrChange>
          </w:rPr>
          <w:t xml:space="preserve">, whichever is less stringent, shall apply for each </w:t>
        </w:r>
        <w:r w:rsidRPr="00AF48D5">
          <w:rPr>
            <w:rFonts w:ascii="Times New Roman" w:hAnsi="Times New Roman" w:cs="Times New Roman"/>
            <w:i/>
            <w:rPrChange w:id="807" w:author="Thomas Chapman" w:date="2023-09-20T15:06:00Z">
              <w:rPr>
                <w:i/>
              </w:rPr>
            </w:rPrChange>
          </w:rPr>
          <w:t>TAB connector</w:t>
        </w:r>
        <w:r w:rsidRPr="00AF48D5">
          <w:rPr>
            <w:rFonts w:ascii="Times New Roman" w:hAnsi="Times New Roman" w:cs="Times New Roman"/>
            <w:i/>
            <w:lang w:eastAsia="zh-CN"/>
            <w:rPrChange w:id="808" w:author="Thomas Chapman" w:date="2023-09-20T15:06:00Z">
              <w:rPr>
                <w:i/>
                <w:lang w:eastAsia="zh-CN"/>
              </w:rPr>
            </w:rPrChange>
          </w:rPr>
          <w:t xml:space="preserve"> TX min cell group</w:t>
        </w:r>
        <w:r w:rsidRPr="00AF48D5">
          <w:rPr>
            <w:rFonts w:ascii="Times New Roman" w:hAnsi="Times New Roman" w:cs="Times New Roman"/>
            <w:rPrChange w:id="809" w:author="Thomas Chapman" w:date="2023-09-20T15:06:00Z">
              <w:rPr/>
            </w:rPrChange>
          </w:rPr>
          <w:t>.</w:t>
        </w:r>
      </w:ins>
    </w:p>
    <w:bookmarkEnd w:id="794"/>
    <w:p w14:paraId="05203B80" w14:textId="77777777" w:rsidR="00AF48D5" w:rsidRDefault="00AF48D5" w:rsidP="00AF48D5">
      <w:pPr>
        <w:pStyle w:val="NO"/>
        <w:keepNext/>
        <w:rPr>
          <w:ins w:id="810" w:author="Thomas Chapman" w:date="2023-09-20T15:06:00Z"/>
        </w:rPr>
      </w:pPr>
    </w:p>
    <w:p w14:paraId="32F489CE" w14:textId="79E2994E" w:rsidR="00AF48D5" w:rsidRPr="00F95B02" w:rsidRDefault="00AF48D5" w:rsidP="00AF48D5">
      <w:pPr>
        <w:pStyle w:val="NO"/>
        <w:keepNext/>
        <w:rPr>
          <w:ins w:id="811" w:author="Thomas Chapman" w:date="2023-09-20T15:04:00Z"/>
        </w:rPr>
      </w:pPr>
      <w:ins w:id="812" w:author="Thomas Chapman" w:date="2023-09-20T15:04:00Z">
        <w:r w:rsidRPr="00F95B02">
          <w:t>NOTE:</w:t>
        </w:r>
        <w:r w:rsidRPr="00F95B02">
          <w:tab/>
          <w:t xml:space="preserve">Conformance to the </w:t>
        </w:r>
      </w:ins>
      <w:ins w:id="813" w:author="Thomas Chapman" w:date="2023-09-20T15:05:00Z">
        <w:r>
          <w:rPr>
            <w:i/>
          </w:rPr>
          <w:t xml:space="preserve">NCR-FWD </w:t>
        </w:r>
      </w:ins>
      <w:ins w:id="814" w:author="Thomas Chapman" w:date="2023-09-20T15:04:00Z">
        <w:r w:rsidRPr="00F95B02">
          <w:rPr>
            <w:i/>
          </w:rPr>
          <w:t xml:space="preserve"> type 1-H</w:t>
        </w:r>
        <w:r w:rsidRPr="00F95B02">
          <w:t xml:space="preserve"> ACLR requirement can be demonstrated by meeting at least one of the following criteria as determined by the manufacturer:</w:t>
        </w:r>
      </w:ins>
    </w:p>
    <w:p w14:paraId="6A57773B" w14:textId="4FAC92F0" w:rsidR="00AF48D5" w:rsidRPr="00F95B02" w:rsidRDefault="00AF48D5" w:rsidP="00AF48D5">
      <w:pPr>
        <w:pStyle w:val="B4"/>
        <w:rPr>
          <w:ins w:id="815" w:author="Thomas Chapman" w:date="2023-09-20T15:04:00Z"/>
        </w:rPr>
      </w:pPr>
      <w:ins w:id="816" w:author="Thomas Chapman" w:date="2023-09-20T15:04:00Z">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w:t>
        </w:r>
      </w:ins>
      <w:ins w:id="817" w:author="Thomas Chapman" w:date="2023-09-20T15:05:00Z">
        <w:r>
          <w:t>repeater</w:t>
        </w:r>
      </w:ins>
      <w:ins w:id="818" w:author="Thomas Chapman" w:date="2023-09-20T15:04:00Z">
        <w:r w:rsidRPr="00F95B02">
          <w:t xml:space="preserve">. This shall apply for each </w:t>
        </w:r>
        <w:r w:rsidRPr="00F95B02">
          <w:rPr>
            <w:i/>
          </w:rPr>
          <w:t>TAB connector TX min cell group</w:t>
        </w:r>
        <w:r w:rsidRPr="00F95B02">
          <w:t>.</w:t>
        </w:r>
      </w:ins>
    </w:p>
    <w:p w14:paraId="3885F2A4" w14:textId="77777777" w:rsidR="00AF48D5" w:rsidRPr="00F95B02" w:rsidRDefault="00AF48D5" w:rsidP="00AF48D5">
      <w:pPr>
        <w:pStyle w:val="B4"/>
        <w:rPr>
          <w:ins w:id="819" w:author="Thomas Chapman" w:date="2023-09-20T15:04:00Z"/>
        </w:rPr>
      </w:pPr>
      <w:ins w:id="820" w:author="Thomas Chapman" w:date="2023-09-20T15:04:00Z">
        <w:r w:rsidRPr="00F95B02">
          <w:t>Or</w:t>
        </w:r>
      </w:ins>
    </w:p>
    <w:p w14:paraId="05BA601D" w14:textId="69E00D80" w:rsidR="00AF48D5" w:rsidRPr="00F95B02" w:rsidRDefault="00AF48D5" w:rsidP="00AF48D5">
      <w:pPr>
        <w:pStyle w:val="B4"/>
        <w:rPr>
          <w:ins w:id="821" w:author="Thomas Chapman" w:date="2023-09-20T15:04:00Z"/>
        </w:rPr>
      </w:pPr>
      <w:ins w:id="822" w:author="Thomas Chapman" w:date="2023-09-20T15:04:00Z">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w:t>
        </w:r>
      </w:ins>
      <w:ins w:id="823" w:author="Thomas Chapman" w:date="2023-09-20T15:05:00Z">
        <w:r>
          <w:t>repeater</w:t>
        </w:r>
      </w:ins>
      <w:ins w:id="824" w:author="Thomas Chapman" w:date="2023-09-20T15:04:00Z">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ins>
    </w:p>
    <w:p w14:paraId="5A05E68A" w14:textId="7160737B" w:rsidR="00AF48D5" w:rsidRPr="00F95B02" w:rsidRDefault="00AF48D5" w:rsidP="00AF48D5">
      <w:pPr>
        <w:pStyle w:val="B30"/>
        <w:rPr>
          <w:ins w:id="825" w:author="Thomas Chapman" w:date="2023-09-20T15:04:00Z"/>
        </w:rPr>
      </w:pPr>
      <w:ins w:id="826" w:author="Thomas Chapman" w:date="2023-09-20T15:04:00Z">
        <w:r w:rsidRPr="00F95B02">
          <w:tab/>
          <w:t>In case the ACLR</w:t>
        </w:r>
        <w:r w:rsidRPr="00F95B02">
          <w:rPr>
            <w:lang w:val="en-US" w:eastAsia="zh-CN"/>
          </w:rPr>
          <w:t xml:space="preserve"> (CACLR)</w:t>
        </w:r>
        <w:r w:rsidRPr="00F95B02">
          <w:t xml:space="preserve"> absolute </w:t>
        </w:r>
        <w:r w:rsidRPr="00F95B02">
          <w:rPr>
            <w:i/>
          </w:rPr>
          <w:t>basic limit</w:t>
        </w:r>
        <w:r w:rsidRPr="00F95B02">
          <w:t xml:space="preserve"> of </w:t>
        </w:r>
      </w:ins>
      <w:ins w:id="827" w:author="Thomas Chapman" w:date="2023-09-20T15:05:00Z">
        <w:r>
          <w:rPr>
            <w:i/>
          </w:rPr>
          <w:t>repeater</w:t>
        </w:r>
      </w:ins>
      <w:ins w:id="828" w:author="Thomas Chapman" w:date="2023-09-20T15:04:00Z">
        <w:r w:rsidRPr="00F95B02">
          <w:rPr>
            <w:i/>
          </w:rPr>
          <w:t xml:space="preserve"> type 1-H</w:t>
        </w:r>
        <w:r w:rsidRPr="00F95B02">
          <w:t xml:space="preserve"> are applied, the conformance can be demonstrated by meeting at least one of the following criteria as determined by the manufacturer:</w:t>
        </w:r>
      </w:ins>
    </w:p>
    <w:p w14:paraId="2F6A2A34" w14:textId="0E84B5DB" w:rsidR="00AF48D5" w:rsidRPr="00F95B02" w:rsidRDefault="00AF48D5" w:rsidP="00AF48D5">
      <w:pPr>
        <w:pStyle w:val="B4"/>
        <w:rPr>
          <w:ins w:id="829" w:author="Thomas Chapman" w:date="2023-09-20T15:04:00Z"/>
        </w:rPr>
      </w:pPr>
      <w:ins w:id="830" w:author="Thomas Chapman" w:date="2023-09-20T15:04:00Z">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less than or equal to the ACLR </w:t>
        </w:r>
        <w:r w:rsidRPr="00F95B02">
          <w:rPr>
            <w:rFonts w:eastAsia="SimSun"/>
            <w:lang w:val="en-US" w:eastAsia="zh-CN"/>
          </w:rPr>
          <w:t xml:space="preserve">(CACLR) </w:t>
        </w:r>
        <w:r w:rsidRPr="00F95B02">
          <w:t>absolute ba</w:t>
        </w:r>
        <w:r w:rsidRPr="00F95B02">
          <w:rPr>
            <w:i/>
          </w:rPr>
          <w:t>sic limit</w:t>
        </w:r>
        <w:r w:rsidRPr="00F95B02">
          <w:t xml:space="preserve"> + X of the </w:t>
        </w:r>
      </w:ins>
      <w:ins w:id="831" w:author="Thomas Chapman" w:date="2023-09-20T15:06:00Z">
        <w:r>
          <w:t>repeater</w:t>
        </w:r>
      </w:ins>
      <w:ins w:id="832" w:author="Thomas Chapman" w:date="2023-09-20T15:04:00Z">
        <w:r w:rsidRPr="00F95B02">
          <w:t xml:space="preserve">. This shall apply to each </w:t>
        </w:r>
        <w:r w:rsidRPr="00F95B02">
          <w:rPr>
            <w:i/>
          </w:rPr>
          <w:t xml:space="preserve">TAB </w:t>
        </w:r>
        <w:r w:rsidRPr="00F95B02">
          <w:t>connector</w:t>
        </w:r>
        <w:r w:rsidRPr="00F95B02">
          <w:rPr>
            <w:i/>
          </w:rPr>
          <w:t xml:space="preserve"> TX min cell group.</w:t>
        </w:r>
      </w:ins>
    </w:p>
    <w:p w14:paraId="16E1E037" w14:textId="77777777" w:rsidR="00AF48D5" w:rsidRPr="00F95B02" w:rsidRDefault="00AF48D5" w:rsidP="00AF48D5">
      <w:pPr>
        <w:pStyle w:val="B4"/>
        <w:rPr>
          <w:ins w:id="833" w:author="Thomas Chapman" w:date="2023-09-20T15:04:00Z"/>
        </w:rPr>
      </w:pPr>
      <w:ins w:id="834" w:author="Thomas Chapman" w:date="2023-09-20T15:04:00Z">
        <w:r w:rsidRPr="00F95B02">
          <w:t>Or</w:t>
        </w:r>
      </w:ins>
    </w:p>
    <w:p w14:paraId="726350DB" w14:textId="231AC69A" w:rsidR="00AF48D5" w:rsidRPr="00F95B02" w:rsidRDefault="00AF48D5" w:rsidP="00AF48D5">
      <w:pPr>
        <w:pStyle w:val="B4"/>
        <w:rPr>
          <w:ins w:id="835" w:author="Thomas Chapman" w:date="2023-09-20T15:04:00Z"/>
        </w:rPr>
      </w:pPr>
      <w:ins w:id="836" w:author="Thomas Chapman" w:date="2023-09-20T15:04:00Z">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 </w:t>
        </w:r>
        <w:r w:rsidRPr="00F95B02">
          <w:rPr>
            <w:rFonts w:eastAsia="SimSun"/>
            <w:lang w:val="en-US" w:eastAsia="zh-CN"/>
          </w:rPr>
          <w:t xml:space="preserve">(CACLR) </w:t>
        </w:r>
        <w:r w:rsidRPr="00F95B02">
          <w:t xml:space="preserve">absolute </w:t>
        </w:r>
        <w:r w:rsidRPr="00F95B02">
          <w:rPr>
            <w:i/>
          </w:rPr>
          <w:t>basic limit</w:t>
        </w:r>
        <w:r w:rsidRPr="00F95B02">
          <w:t xml:space="preserve"> of the </w:t>
        </w:r>
      </w:ins>
      <w:ins w:id="837" w:author="Thomas Chapman" w:date="2023-09-20T15:06:00Z">
        <w:r>
          <w:t>repeater</w:t>
        </w:r>
      </w:ins>
      <w:ins w:id="838" w:author="Thomas Chapman" w:date="2023-09-20T15:04:00Z">
        <w:r w:rsidRPr="00F95B02">
          <w:t xml:space="preserve">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ins>
    </w:p>
    <w:p w14:paraId="72202A65" w14:textId="77777777" w:rsidR="003E48A9" w:rsidRDefault="003E48A9" w:rsidP="003E48A9">
      <w:pPr>
        <w:rPr>
          <w:ins w:id="839" w:author="Thomas Chapman" w:date="2023-09-20T14:59:00Z"/>
          <w:lang w:val="en-GB" w:eastAsia="en-GB"/>
        </w:rPr>
      </w:pPr>
    </w:p>
    <w:p w14:paraId="5020D253" w14:textId="77777777" w:rsidR="003E48A9" w:rsidRDefault="003E48A9">
      <w:pPr>
        <w:rPr>
          <w:ins w:id="840" w:author="Thomas Chapman" w:date="2023-09-20T14:59:00Z"/>
          <w:lang w:val="en-GB" w:eastAsia="en-GB"/>
        </w:rPr>
        <w:pPrChange w:id="841" w:author="Thomas Chapman" w:date="2023-09-20T14:59:00Z">
          <w:pPr>
            <w:keepNext/>
            <w:keepLines/>
            <w:overflowPunct w:val="0"/>
            <w:autoSpaceDE w:val="0"/>
            <w:autoSpaceDN w:val="0"/>
            <w:adjustRightInd w:val="0"/>
            <w:spacing w:before="120" w:after="180" w:line="240" w:lineRule="auto"/>
            <w:ind w:left="1134" w:hanging="1134"/>
            <w:textAlignment w:val="baseline"/>
            <w:outlineLvl w:val="2"/>
          </w:pPr>
        </w:pPrChange>
      </w:pPr>
    </w:p>
    <w:p w14:paraId="3EC42C35" w14:textId="0259FDF2"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6F09C8">
        <w:rPr>
          <w:rFonts w:ascii="Arial" w:eastAsia="Times New Roman" w:hAnsi="Arial" w:cs="Times New Roman"/>
          <w:sz w:val="28"/>
          <w:szCs w:val="20"/>
          <w:lang w:val="en-GB" w:eastAsia="en-GB"/>
        </w:rPr>
        <w:t>6.5.3</w:t>
      </w:r>
      <w:r w:rsidRPr="006F09C8">
        <w:rPr>
          <w:rFonts w:ascii="Arial" w:eastAsia="Times New Roman" w:hAnsi="Arial" w:cs="Times New Roman"/>
          <w:sz w:val="28"/>
          <w:szCs w:val="20"/>
          <w:lang w:val="en-GB" w:eastAsia="en-GB"/>
        </w:rPr>
        <w:tab/>
        <w:t>Operating band unwanted emissions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r w:rsidRPr="006F09C8">
        <w:rPr>
          <w:rFonts w:ascii="Arial" w:eastAsia="Times New Roman" w:hAnsi="Arial" w:cs="Times New Roman"/>
          <w:sz w:val="28"/>
          <w:szCs w:val="20"/>
          <w:lang w:val="en-GB" w:eastAsia="en-GB"/>
        </w:rPr>
        <w:tab/>
      </w:r>
    </w:p>
    <w:p w14:paraId="06E0C9CB"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42" w:name="_Toc45893473"/>
      <w:bookmarkStart w:id="843" w:name="_Toc44712160"/>
      <w:bookmarkStart w:id="844" w:name="_Toc37267558"/>
      <w:bookmarkStart w:id="845" w:name="_Toc37260170"/>
      <w:bookmarkStart w:id="846" w:name="_Toc36817254"/>
      <w:bookmarkStart w:id="847" w:name="_Toc29811702"/>
      <w:bookmarkStart w:id="848" w:name="_Toc21127493"/>
      <w:bookmarkStart w:id="849" w:name="_Toc53185364"/>
      <w:bookmarkStart w:id="850" w:name="_Toc53185740"/>
      <w:bookmarkStart w:id="851" w:name="_Toc57820216"/>
      <w:bookmarkStart w:id="852" w:name="_Toc57821143"/>
      <w:bookmarkStart w:id="853" w:name="_Toc61183419"/>
      <w:bookmarkStart w:id="854" w:name="_Toc61183813"/>
      <w:bookmarkStart w:id="855" w:name="_Toc61184205"/>
      <w:bookmarkStart w:id="856" w:name="_Toc61184597"/>
      <w:bookmarkStart w:id="857" w:name="_Toc61184987"/>
      <w:bookmarkStart w:id="858" w:name="_Toc66386330"/>
      <w:bookmarkStart w:id="859" w:name="_Toc74583171"/>
      <w:bookmarkStart w:id="860" w:name="_Toc76541984"/>
      <w:bookmarkStart w:id="861" w:name="_Toc82449966"/>
      <w:bookmarkStart w:id="862" w:name="_Toc82450614"/>
      <w:bookmarkStart w:id="863" w:name="_Toc97737206"/>
      <w:bookmarkStart w:id="864" w:name="_Toc106094108"/>
      <w:bookmarkStart w:id="865" w:name="_Toc114252883"/>
      <w:bookmarkStart w:id="866" w:name="_Toc123046011"/>
      <w:bookmarkStart w:id="867" w:name="_Toc124157552"/>
      <w:bookmarkStart w:id="868" w:name="_Toc124258945"/>
      <w:bookmarkStart w:id="869" w:name="_Toc124259089"/>
      <w:bookmarkStart w:id="870" w:name="_Toc130585846"/>
      <w:bookmarkStart w:id="871" w:name="_Toc130586857"/>
      <w:bookmarkStart w:id="872" w:name="_Toc137462023"/>
      <w:bookmarkStart w:id="873" w:name="_Toc138883832"/>
      <w:bookmarkStart w:id="874" w:name="_Toc138883976"/>
      <w:r w:rsidRPr="006F09C8">
        <w:rPr>
          <w:rFonts w:ascii="Arial" w:eastAsia="Times New Roman" w:hAnsi="Arial" w:cs="Times New Roman"/>
          <w:sz w:val="24"/>
          <w:szCs w:val="20"/>
          <w:lang w:val="en-GB" w:eastAsia="en-GB"/>
        </w:rPr>
        <w:t>6.5.3.1</w:t>
      </w:r>
      <w:r w:rsidRPr="006F09C8">
        <w:rPr>
          <w:rFonts w:ascii="Arial" w:eastAsia="Times New Roman" w:hAnsi="Arial" w:cs="Times New Roman"/>
          <w:sz w:val="24"/>
          <w:szCs w:val="20"/>
          <w:lang w:val="en-GB" w:eastAsia="en-GB"/>
        </w:rPr>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78AA30BB" w14:textId="550DA500"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Times New Roman"/>
          <w:sz w:val="20"/>
          <w:szCs w:val="20"/>
          <w:lang w:val="en-GB" w:eastAsia="en-GB"/>
        </w:rPr>
        <w:t xml:space="preserve">Unless otherwise stated, the </w:t>
      </w:r>
      <w:r w:rsidRPr="006F09C8">
        <w:rPr>
          <w:rFonts w:ascii="Times New Roman" w:hAnsi="Times New Roman" w:cs="Times New Roman"/>
          <w:sz w:val="20"/>
          <w:szCs w:val="20"/>
          <w:lang w:val="en-GB" w:eastAsia="zh-CN"/>
        </w:rPr>
        <w:t>o</w:t>
      </w:r>
      <w:r w:rsidRPr="006F09C8">
        <w:rPr>
          <w:rFonts w:ascii="Times New Roman" w:eastAsia="Times New Roman" w:hAnsi="Times New Roman" w:cs="Times New Roman"/>
          <w:sz w:val="20"/>
          <w:szCs w:val="20"/>
          <w:lang w:val="en-GB" w:eastAsia="en-GB"/>
        </w:rPr>
        <w:t xml:space="preserve">perating band unwanted emission (OBUE) </w:t>
      </w:r>
      <w:ins w:id="875" w:author="Thomas Chapman" w:date="2023-09-20T15:09:00Z">
        <w:r w:rsidR="00583FEF" w:rsidRPr="00583FEF">
          <w:rPr>
            <w:rFonts w:ascii="Times New Roman" w:eastAsia="Times New Roman" w:hAnsi="Times New Roman" w:cs="Times New Roman"/>
            <w:i/>
            <w:iCs/>
            <w:sz w:val="20"/>
            <w:szCs w:val="20"/>
            <w:lang w:val="en-GB" w:eastAsia="en-GB"/>
            <w:rPrChange w:id="876" w:author="Thomas Chapman" w:date="2023-09-20T15:09:00Z">
              <w:rPr>
                <w:rFonts w:ascii="Times New Roman" w:eastAsia="Times New Roman" w:hAnsi="Times New Roman" w:cs="Times New Roman"/>
                <w:sz w:val="20"/>
                <w:szCs w:val="20"/>
                <w:lang w:val="en-GB" w:eastAsia="en-GB"/>
              </w:rPr>
            </w:rPrChange>
          </w:rPr>
          <w:t xml:space="preserve">basic </w:t>
        </w:r>
      </w:ins>
      <w:r w:rsidRPr="00583FEF">
        <w:rPr>
          <w:rFonts w:ascii="Times New Roman" w:eastAsia="Times New Roman" w:hAnsi="Times New Roman" w:cs="Times New Roman"/>
          <w:i/>
          <w:iCs/>
          <w:sz w:val="20"/>
          <w:szCs w:val="20"/>
          <w:lang w:val="en-GB" w:eastAsia="en-GB"/>
          <w:rPrChange w:id="877" w:author="Thomas Chapman" w:date="2023-09-20T15:09:00Z">
            <w:rPr>
              <w:rFonts w:ascii="Times New Roman" w:eastAsia="Times New Roman" w:hAnsi="Times New Roman" w:cs="Times New Roman"/>
              <w:sz w:val="20"/>
              <w:szCs w:val="20"/>
              <w:lang w:val="en-GB" w:eastAsia="en-GB"/>
            </w:rPr>
          </w:rPrChange>
        </w:rPr>
        <w:t>limits</w:t>
      </w:r>
      <w:r w:rsidRPr="006F09C8">
        <w:rPr>
          <w:rFonts w:ascii="Times New Roman" w:eastAsia="Times New Roman" w:hAnsi="Times New Roman" w:cs="Times New Roman"/>
          <w:sz w:val="20"/>
          <w:szCs w:val="20"/>
          <w:lang w:val="en-GB" w:eastAsia="en-GB"/>
        </w:rPr>
        <w:t xml:space="preserve"> for </w:t>
      </w:r>
      <w:del w:id="878" w:author="Thomas Chapman" w:date="2023-09-20T15:09:00Z">
        <w:r w:rsidRPr="006F09C8" w:rsidDel="00583FEF">
          <w:rPr>
            <w:rFonts w:ascii="Times New Roman" w:eastAsia="Times New Roman" w:hAnsi="Times New Roman" w:cs="Times New Roman"/>
            <w:i/>
            <w:iCs/>
            <w:sz w:val="20"/>
            <w:szCs w:val="20"/>
            <w:lang w:val="en-GB" w:eastAsia="en-GB"/>
          </w:rPr>
          <w:delText>repeater type 1-C</w:delText>
        </w:r>
        <w:r w:rsidRPr="006F09C8" w:rsidDel="00583FEF">
          <w:rPr>
            <w:rFonts w:ascii="Times New Roman" w:eastAsia="Times New Roman" w:hAnsi="Times New Roman" w:cs="Times New Roman"/>
            <w:sz w:val="20"/>
            <w:szCs w:val="20"/>
            <w:lang w:val="en-GB" w:eastAsia="en-GB"/>
          </w:rPr>
          <w:delText xml:space="preserve"> </w:delText>
        </w:r>
      </w:del>
      <w:r w:rsidRPr="006F09C8">
        <w:rPr>
          <w:rFonts w:ascii="Times New Roman" w:eastAsia="Times New Roman" w:hAnsi="Times New Roman" w:cs="Times New Roman"/>
          <w:sz w:val="20"/>
          <w:szCs w:val="20"/>
          <w:lang w:val="en-GB" w:eastAsia="en-GB"/>
        </w:rPr>
        <w:t>DL are defined from</w:t>
      </w:r>
      <w:r w:rsidRPr="006F09C8">
        <w:rPr>
          <w:rFonts w:ascii="Times New Roman" w:hAnsi="Times New Roman" w:cs="Times New Roman"/>
          <w:sz w:val="20"/>
          <w:szCs w:val="20"/>
          <w:lang w:val="en-GB" w:eastAsia="zh-CN"/>
        </w:rPr>
        <w:t xml:space="preserve">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below the lowest frequency of each supported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up to</w:t>
      </w:r>
      <w:r w:rsidRPr="006F09C8">
        <w:rPr>
          <w:rFonts w:ascii="Times New Roman" w:hAnsi="Times New Roman" w:cs="Times New Roman"/>
          <w:sz w:val="20"/>
          <w:szCs w:val="20"/>
          <w:lang w:val="en-GB" w:eastAsia="zh-CN"/>
        </w:rPr>
        <w:t xml:space="preserve">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above the highest frequency of each supported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v5.0.0"/>
          <w:sz w:val="20"/>
          <w:szCs w:val="20"/>
          <w:lang w:val="en-GB" w:eastAsia="en-GB"/>
        </w:rPr>
        <w:t xml:space="preserve"> The value</w:t>
      </w:r>
      <w:r w:rsidRPr="006F09C8">
        <w:rPr>
          <w:rFonts w:ascii="Times New Roman" w:eastAsia="Times New Roman" w:hAnsi="Times New Roman" w:cs="v5.0.0"/>
          <w:sz w:val="20"/>
          <w:szCs w:val="20"/>
          <w:lang w:val="en-GB" w:eastAsia="zh-CN"/>
        </w:rPr>
        <w:t>s</w:t>
      </w:r>
      <w:r w:rsidRPr="006F09C8">
        <w:rPr>
          <w:rFonts w:ascii="Times New Roman" w:eastAsia="Times New Roman" w:hAnsi="Times New Roman" w:cs="v5.0.0"/>
          <w:sz w:val="20"/>
          <w:szCs w:val="20"/>
          <w:lang w:val="en-GB" w:eastAsia="en-GB"/>
        </w:rPr>
        <w:t xml:space="preserve"> of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v5.0.0"/>
          <w:sz w:val="20"/>
          <w:szCs w:val="20"/>
          <w:lang w:val="en-GB" w:eastAsia="zh-CN"/>
        </w:rPr>
        <w:t>are</w:t>
      </w:r>
      <w:r w:rsidRPr="006F09C8">
        <w:rPr>
          <w:rFonts w:ascii="Times New Roman" w:eastAsia="Times New Roman" w:hAnsi="Times New Roman" w:cs="v5.0.0"/>
          <w:sz w:val="20"/>
          <w:szCs w:val="20"/>
          <w:lang w:val="en-GB" w:eastAsia="en-GB"/>
        </w:rPr>
        <w:t xml:space="preserve"> defined in table 6.5.1</w:t>
      </w:r>
      <w:r w:rsidRPr="006F09C8">
        <w:rPr>
          <w:rFonts w:ascii="Times New Roman" w:eastAsia="Times New Roman" w:hAnsi="Times New Roman" w:cs="v5.0.0"/>
          <w:sz w:val="20"/>
          <w:szCs w:val="20"/>
          <w:lang w:val="en-GB" w:eastAsia="en-GB"/>
        </w:rPr>
        <w:noBreakHyphen/>
        <w:t xml:space="preserve">1 for the NR </w:t>
      </w:r>
      <w:r w:rsidRPr="006F09C8">
        <w:rPr>
          <w:rFonts w:ascii="Times New Roman" w:eastAsia="Times New Roman" w:hAnsi="Times New Roman" w:cs="v5.0.0"/>
          <w:i/>
          <w:sz w:val="20"/>
          <w:szCs w:val="20"/>
          <w:lang w:val="en-GB" w:eastAsia="en-GB"/>
        </w:rPr>
        <w:t>operating bands</w:t>
      </w:r>
      <w:r w:rsidRPr="006F09C8">
        <w:rPr>
          <w:rFonts w:ascii="Times New Roman" w:eastAsia="Times New Roman" w:hAnsi="Times New Roman" w:cs="v5.0.0"/>
          <w:sz w:val="20"/>
          <w:szCs w:val="20"/>
          <w:lang w:val="en-GB" w:eastAsia="en-GB"/>
        </w:rPr>
        <w:t>.</w:t>
      </w:r>
    </w:p>
    <w:p w14:paraId="341C7AC8" w14:textId="65799227"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en-GB"/>
        </w:rPr>
        <w:t xml:space="preserve">Unless otherwise stated, the </w:t>
      </w:r>
      <w:r w:rsidRPr="006F09C8">
        <w:rPr>
          <w:rFonts w:ascii="Times New Roman" w:hAnsi="Times New Roman" w:cs="Times New Roman"/>
          <w:sz w:val="20"/>
          <w:szCs w:val="20"/>
          <w:lang w:val="en-GB" w:eastAsia="zh-CN"/>
        </w:rPr>
        <w:t>o</w:t>
      </w:r>
      <w:r w:rsidRPr="006F09C8">
        <w:rPr>
          <w:rFonts w:ascii="Times New Roman" w:eastAsia="Times New Roman" w:hAnsi="Times New Roman" w:cs="Times New Roman"/>
          <w:sz w:val="20"/>
          <w:szCs w:val="20"/>
          <w:lang w:val="en-GB" w:eastAsia="en-GB"/>
        </w:rPr>
        <w:t xml:space="preserve">perating band unwanted emission (OBUE) </w:t>
      </w:r>
      <w:ins w:id="879" w:author="Thomas Chapman" w:date="2023-09-20T15:13:00Z">
        <w:r w:rsidR="001A2801" w:rsidRPr="001A2801">
          <w:rPr>
            <w:rFonts w:ascii="Times New Roman" w:eastAsia="Times New Roman" w:hAnsi="Times New Roman" w:cs="Times New Roman"/>
            <w:i/>
            <w:iCs/>
            <w:sz w:val="20"/>
            <w:szCs w:val="20"/>
            <w:lang w:val="en-GB" w:eastAsia="en-GB"/>
            <w:rPrChange w:id="880" w:author="Thomas Chapman" w:date="2023-09-20T15:13:00Z">
              <w:rPr>
                <w:rFonts w:ascii="Times New Roman" w:eastAsia="Times New Roman" w:hAnsi="Times New Roman" w:cs="Times New Roman"/>
                <w:sz w:val="20"/>
                <w:szCs w:val="20"/>
                <w:lang w:val="en-GB" w:eastAsia="en-GB"/>
              </w:rPr>
            </w:rPrChange>
          </w:rPr>
          <w:t xml:space="preserve">basic </w:t>
        </w:r>
      </w:ins>
      <w:r w:rsidRPr="001A2801">
        <w:rPr>
          <w:rFonts w:ascii="Times New Roman" w:eastAsia="Times New Roman" w:hAnsi="Times New Roman" w:cs="Times New Roman"/>
          <w:i/>
          <w:iCs/>
          <w:sz w:val="20"/>
          <w:szCs w:val="20"/>
          <w:lang w:val="en-GB" w:eastAsia="en-GB"/>
          <w:rPrChange w:id="881" w:author="Thomas Chapman" w:date="2023-09-20T15:13:00Z">
            <w:rPr>
              <w:rFonts w:ascii="Times New Roman" w:eastAsia="Times New Roman" w:hAnsi="Times New Roman" w:cs="Times New Roman"/>
              <w:sz w:val="20"/>
              <w:szCs w:val="20"/>
              <w:lang w:val="en-GB" w:eastAsia="en-GB"/>
            </w:rPr>
          </w:rPrChange>
        </w:rPr>
        <w:t xml:space="preserve">limits </w:t>
      </w:r>
      <w:r w:rsidRPr="006F09C8">
        <w:rPr>
          <w:rFonts w:ascii="Times New Roman" w:eastAsia="Times New Roman" w:hAnsi="Times New Roman" w:cs="Times New Roman"/>
          <w:sz w:val="20"/>
          <w:szCs w:val="20"/>
          <w:lang w:val="en-GB" w:eastAsia="en-GB"/>
        </w:rPr>
        <w:t xml:space="preserve">for </w:t>
      </w:r>
      <w:del w:id="882" w:author="Thomas Chapman" w:date="2023-09-20T15:13:00Z">
        <w:r w:rsidRPr="006F09C8" w:rsidDel="001A2801">
          <w:rPr>
            <w:rFonts w:ascii="Times New Roman" w:eastAsia="Times New Roman" w:hAnsi="Times New Roman" w:cs="Times New Roman"/>
            <w:i/>
            <w:iCs/>
            <w:sz w:val="20"/>
            <w:szCs w:val="20"/>
            <w:lang w:val="en-GB" w:eastAsia="en-GB"/>
          </w:rPr>
          <w:delText>repeater type 1-C</w:delText>
        </w:r>
        <w:r w:rsidRPr="006F09C8" w:rsidDel="001A2801">
          <w:rPr>
            <w:rFonts w:ascii="Times New Roman" w:eastAsia="Times New Roman" w:hAnsi="Times New Roman" w:cs="Times New Roman"/>
            <w:sz w:val="20"/>
            <w:szCs w:val="20"/>
            <w:lang w:val="en-GB" w:eastAsia="en-GB"/>
          </w:rPr>
          <w:delText xml:space="preserve"> </w:delText>
        </w:r>
      </w:del>
      <w:r w:rsidRPr="006F09C8">
        <w:rPr>
          <w:rFonts w:ascii="Times New Roman" w:eastAsia="Times New Roman" w:hAnsi="Times New Roman" w:cs="Times New Roman"/>
          <w:sz w:val="20"/>
          <w:szCs w:val="20"/>
          <w:lang w:val="en-GB" w:eastAsia="en-GB"/>
        </w:rPr>
        <w:t>UL are defined from</w:t>
      </w:r>
      <w:r w:rsidRPr="006F09C8">
        <w:rPr>
          <w:rFonts w:ascii="Times New Roman" w:hAnsi="Times New Roman" w:cs="Times New Roman"/>
          <w:sz w:val="20"/>
          <w:szCs w:val="20"/>
          <w:lang w:val="en-GB" w:eastAsia="zh-CN"/>
        </w:rPr>
        <w:t xml:space="preserve">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below the lowest frequency of each supported uplink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up to</w:t>
      </w:r>
      <w:r w:rsidRPr="006F09C8">
        <w:rPr>
          <w:rFonts w:ascii="Times New Roman" w:hAnsi="Times New Roman" w:cs="Times New Roman"/>
          <w:sz w:val="20"/>
          <w:szCs w:val="20"/>
          <w:lang w:val="en-GB" w:eastAsia="zh-CN"/>
        </w:rPr>
        <w:t xml:space="preserve">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above the highest frequency of each supported uplink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v5.0.0"/>
          <w:sz w:val="20"/>
          <w:szCs w:val="20"/>
          <w:lang w:val="en-GB" w:eastAsia="en-GB"/>
        </w:rPr>
        <w:t xml:space="preserve"> The value</w:t>
      </w:r>
      <w:r w:rsidRPr="006F09C8">
        <w:rPr>
          <w:rFonts w:ascii="Times New Roman" w:eastAsia="Times New Roman" w:hAnsi="Times New Roman" w:cs="v5.0.0"/>
          <w:sz w:val="20"/>
          <w:szCs w:val="20"/>
          <w:lang w:val="en-GB" w:eastAsia="zh-CN"/>
        </w:rPr>
        <w:t>s</w:t>
      </w:r>
      <w:r w:rsidRPr="006F09C8">
        <w:rPr>
          <w:rFonts w:ascii="Times New Roman" w:eastAsia="Times New Roman" w:hAnsi="Times New Roman" w:cs="v5.0.0"/>
          <w:sz w:val="20"/>
          <w:szCs w:val="20"/>
          <w:lang w:val="en-GB" w:eastAsia="en-GB"/>
        </w:rPr>
        <w:t xml:space="preserve"> of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v5.0.0"/>
          <w:sz w:val="20"/>
          <w:szCs w:val="20"/>
          <w:lang w:val="en-GB" w:eastAsia="zh-CN"/>
        </w:rPr>
        <w:t>are</w:t>
      </w:r>
      <w:r w:rsidRPr="006F09C8">
        <w:rPr>
          <w:rFonts w:ascii="Times New Roman" w:eastAsia="Times New Roman" w:hAnsi="Times New Roman" w:cs="v5.0.0"/>
          <w:sz w:val="20"/>
          <w:szCs w:val="20"/>
          <w:lang w:val="en-GB" w:eastAsia="en-GB"/>
        </w:rPr>
        <w:t xml:space="preserve"> defined in table 6.5.1</w:t>
      </w:r>
      <w:r w:rsidRPr="006F09C8">
        <w:rPr>
          <w:rFonts w:ascii="Times New Roman" w:eastAsia="Times New Roman" w:hAnsi="Times New Roman" w:cs="v5.0.0"/>
          <w:sz w:val="20"/>
          <w:szCs w:val="20"/>
          <w:lang w:val="en-GB" w:eastAsia="en-GB"/>
        </w:rPr>
        <w:noBreakHyphen/>
        <w:t xml:space="preserve">2 for the NR </w:t>
      </w:r>
      <w:r w:rsidRPr="006F09C8">
        <w:rPr>
          <w:rFonts w:ascii="Times New Roman" w:eastAsia="Times New Roman" w:hAnsi="Times New Roman" w:cs="v5.0.0"/>
          <w:i/>
          <w:sz w:val="20"/>
          <w:szCs w:val="20"/>
          <w:lang w:val="en-GB" w:eastAsia="en-GB"/>
        </w:rPr>
        <w:t>operating bands</w:t>
      </w:r>
      <w:r w:rsidRPr="006F09C8">
        <w:rPr>
          <w:rFonts w:ascii="Times New Roman" w:eastAsia="Times New Roman" w:hAnsi="Times New Roman" w:cs="v5.0.0"/>
          <w:sz w:val="20"/>
          <w:szCs w:val="20"/>
          <w:lang w:val="en-GB" w:eastAsia="en-GB"/>
        </w:rPr>
        <w:t>.</w:t>
      </w:r>
    </w:p>
    <w:p w14:paraId="439F2672" w14:textId="0272F9D9"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Times New Roman"/>
          <w:sz w:val="20"/>
          <w:szCs w:val="20"/>
          <w:lang w:val="en-GB" w:eastAsia="en-GB"/>
        </w:rPr>
        <w:t>The requirements shall apply whatever the type of transmitter considered and for all transmission modes foreseen by the manufacturer’s specification</w:t>
      </w:r>
      <w:r w:rsidRPr="006F09C8">
        <w:rPr>
          <w:rFonts w:ascii="Times New Roman" w:eastAsia="Times New Roman" w:hAnsi="Times New Roman" w:cs="v5.0.0"/>
          <w:sz w:val="20"/>
          <w:szCs w:val="20"/>
          <w:lang w:val="en-GB" w:eastAsia="en-GB"/>
        </w:rPr>
        <w:t xml:space="preserve">. In addition, for </w:t>
      </w:r>
      <w:r w:rsidRPr="006F09C8">
        <w:rPr>
          <w:rFonts w:ascii="Times New Roman" w:eastAsia="Times New Roman" w:hAnsi="Times New Roman" w:cs="v5.0.0"/>
          <w:i/>
          <w:iCs/>
          <w:sz w:val="20"/>
          <w:szCs w:val="20"/>
          <w:lang w:val="en-GB" w:eastAsia="en-GB"/>
        </w:rPr>
        <w:t xml:space="preserve">repeater </w:t>
      </w:r>
      <w:del w:id="883" w:author="Thomas Chapman" w:date="2023-09-20T15:13:00Z">
        <w:r w:rsidRPr="006F09C8" w:rsidDel="001A2801">
          <w:rPr>
            <w:rFonts w:ascii="Times New Roman" w:eastAsia="Times New Roman" w:hAnsi="Times New Roman" w:cs="v5.0.0"/>
            <w:i/>
            <w:iCs/>
            <w:sz w:val="20"/>
            <w:szCs w:val="20"/>
            <w:lang w:val="en-GB" w:eastAsia="en-GB"/>
          </w:rPr>
          <w:delText>type 1-C</w:delText>
        </w:r>
        <w:r w:rsidRPr="006F09C8" w:rsidDel="001A2801">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 xml:space="preserve">operating in </w:t>
      </w:r>
      <w:r w:rsidRPr="006F09C8">
        <w:rPr>
          <w:rFonts w:ascii="Times New Roman" w:eastAsia="Times New Roman" w:hAnsi="Times New Roman" w:cs="v5.0.0"/>
          <w:i/>
          <w:sz w:val="20"/>
          <w:szCs w:val="20"/>
          <w:lang w:val="en-GB" w:eastAsia="en-GB"/>
        </w:rPr>
        <w:t>non-contiguous spectrum</w:t>
      </w:r>
      <w:r w:rsidRPr="006F09C8">
        <w:rPr>
          <w:rFonts w:ascii="Times New Roman" w:eastAsia="Times New Roman" w:hAnsi="Times New Roman" w:cs="v5.0.0"/>
          <w:sz w:val="20"/>
          <w:szCs w:val="20"/>
          <w:lang w:val="en-GB" w:eastAsia="en-GB"/>
        </w:rPr>
        <w:t xml:space="preserve">, the </w:t>
      </w:r>
      <w:del w:id="884" w:author="Thomas Chapman" w:date="2023-09-20T15:13:00Z">
        <w:r w:rsidRPr="006F09C8" w:rsidDel="001A2801">
          <w:rPr>
            <w:rFonts w:ascii="Times New Roman" w:eastAsia="Times New Roman" w:hAnsi="Times New Roman" w:cs="v5.0.0"/>
            <w:sz w:val="20"/>
            <w:szCs w:val="20"/>
            <w:lang w:val="en-GB" w:eastAsia="en-GB"/>
          </w:rPr>
          <w:delText xml:space="preserve">requirements </w:delText>
        </w:r>
      </w:del>
      <w:ins w:id="885" w:author="Thomas Chapman" w:date="2023-09-20T15:13:00Z">
        <w:r w:rsidR="001A2801" w:rsidRPr="001A2801">
          <w:rPr>
            <w:rFonts w:ascii="Times New Roman" w:eastAsia="Times New Roman" w:hAnsi="Times New Roman" w:cs="v5.0.0"/>
            <w:i/>
            <w:iCs/>
            <w:sz w:val="20"/>
            <w:szCs w:val="20"/>
            <w:lang w:val="en-GB" w:eastAsia="en-GB"/>
            <w:rPrChange w:id="886" w:author="Thomas Chapman" w:date="2023-09-20T15:14:00Z">
              <w:rPr>
                <w:rFonts w:ascii="Times New Roman" w:eastAsia="Times New Roman" w:hAnsi="Times New Roman" w:cs="v5.0.0"/>
                <w:sz w:val="20"/>
                <w:szCs w:val="20"/>
                <w:lang w:val="en-GB" w:eastAsia="en-GB"/>
              </w:rPr>
            </w:rPrChange>
          </w:rPr>
          <w:t>basic limit</w:t>
        </w:r>
      </w:ins>
      <w:ins w:id="887" w:author="Thomas Chapman" w:date="2023-09-20T15:14:00Z">
        <w:r w:rsidR="001A2801" w:rsidRPr="001A2801">
          <w:rPr>
            <w:rFonts w:ascii="Times New Roman" w:eastAsia="Times New Roman" w:hAnsi="Times New Roman" w:cs="v5.0.0"/>
            <w:i/>
            <w:iCs/>
            <w:sz w:val="20"/>
            <w:szCs w:val="20"/>
            <w:lang w:val="en-GB" w:eastAsia="en-GB"/>
            <w:rPrChange w:id="888" w:author="Thomas Chapman" w:date="2023-09-20T15:14:00Z">
              <w:rPr>
                <w:rFonts w:ascii="Times New Roman" w:eastAsia="Times New Roman" w:hAnsi="Times New Roman" w:cs="v5.0.0"/>
                <w:sz w:val="20"/>
                <w:szCs w:val="20"/>
                <w:lang w:val="en-GB" w:eastAsia="en-GB"/>
              </w:rPr>
            </w:rPrChange>
          </w:rPr>
          <w:t>s</w:t>
        </w:r>
      </w:ins>
      <w:ins w:id="889" w:author="Thomas Chapman" w:date="2023-09-20T15:13:00Z">
        <w:r w:rsidR="001A2801" w:rsidRPr="006F09C8">
          <w:rPr>
            <w:rFonts w:ascii="Times New Roman" w:eastAsia="Times New Roman" w:hAnsi="Times New Roman" w:cs="v5.0.0"/>
            <w:sz w:val="20"/>
            <w:szCs w:val="20"/>
            <w:lang w:val="en-GB" w:eastAsia="en-GB"/>
          </w:rPr>
          <w:t xml:space="preserve"> </w:t>
        </w:r>
      </w:ins>
      <w:r w:rsidRPr="006F09C8">
        <w:rPr>
          <w:rFonts w:ascii="Times New Roman" w:eastAsia="Times New Roman" w:hAnsi="Times New Roman" w:cs="v5.0.0"/>
          <w:sz w:val="20"/>
          <w:szCs w:val="20"/>
          <w:lang w:val="en-GB" w:eastAsia="en-GB"/>
        </w:rPr>
        <w:t xml:space="preserve">apply inside any </w:t>
      </w:r>
      <w:r w:rsidRPr="006F09C8">
        <w:rPr>
          <w:rFonts w:ascii="Times New Roman" w:eastAsia="Times New Roman" w:hAnsi="Times New Roman" w:cs="v5.0.0"/>
          <w:i/>
          <w:sz w:val="20"/>
          <w:szCs w:val="20"/>
          <w:lang w:val="en-GB" w:eastAsia="en-GB"/>
        </w:rPr>
        <w:t>gap between passbands</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v5.0.0"/>
          <w:sz w:val="20"/>
          <w:szCs w:val="20"/>
          <w:lang w:val="en-GB" w:eastAsia="zh-CN"/>
        </w:rPr>
        <w:t>In addition, for</w:t>
      </w:r>
      <w:r w:rsidRPr="006F09C8">
        <w:rPr>
          <w:rFonts w:ascii="Times New Roman" w:eastAsia="Times New Roman" w:hAnsi="Times New Roman" w:cs="v5.0.0"/>
          <w:sz w:val="20"/>
          <w:szCs w:val="20"/>
          <w:lang w:val="en-GB" w:eastAsia="en-GB"/>
        </w:rPr>
        <w:t xml:space="preserve"> a </w:t>
      </w:r>
      <w:r w:rsidRPr="006F09C8">
        <w:rPr>
          <w:rFonts w:ascii="Times New Roman" w:eastAsia="Times New Roman" w:hAnsi="Times New Roman" w:cs="v5.0.0"/>
          <w:i/>
          <w:iCs/>
          <w:sz w:val="20"/>
          <w:szCs w:val="20"/>
          <w:lang w:val="en-GB" w:eastAsia="en-GB"/>
        </w:rPr>
        <w:t>repeater</w:t>
      </w:r>
      <w:del w:id="890" w:author="Thomas Chapman" w:date="2023-09-20T15:14:00Z">
        <w:r w:rsidRPr="006F09C8" w:rsidDel="001A2801">
          <w:rPr>
            <w:rFonts w:ascii="Times New Roman" w:eastAsia="Times New Roman" w:hAnsi="Times New Roman" w:cs="v5.0.0"/>
            <w:i/>
            <w:iCs/>
            <w:sz w:val="20"/>
            <w:szCs w:val="20"/>
            <w:lang w:val="en-GB" w:eastAsia="en-GB"/>
          </w:rPr>
          <w:delText xml:space="preserve"> type 1-C</w:delText>
        </w:r>
      </w:del>
      <w:r w:rsidRPr="006F09C8">
        <w:rPr>
          <w:rFonts w:ascii="Times New Roman" w:eastAsia="Times New Roman" w:hAnsi="Times New Roman" w:cs="v5.0.0"/>
          <w:sz w:val="20"/>
          <w:szCs w:val="20"/>
          <w:lang w:val="en-GB" w:eastAsia="en-GB"/>
        </w:rPr>
        <w:t xml:space="preserve"> operating in </w:t>
      </w:r>
      <w:r w:rsidRPr="006F09C8">
        <w:rPr>
          <w:rFonts w:ascii="Times New Roman" w:eastAsia="Times New Roman" w:hAnsi="Times New Roman" w:cs="v5.0.0"/>
          <w:sz w:val="20"/>
          <w:szCs w:val="20"/>
          <w:lang w:val="en-GB" w:eastAsia="zh-CN"/>
        </w:rPr>
        <w:t>multiple bands</w:t>
      </w:r>
      <w:r w:rsidRPr="006F09C8">
        <w:rPr>
          <w:rFonts w:ascii="Times New Roman" w:eastAsia="Times New Roman" w:hAnsi="Times New Roman" w:cs="v5.0.0"/>
          <w:sz w:val="20"/>
          <w:szCs w:val="20"/>
          <w:lang w:val="en-GB" w:eastAsia="en-GB"/>
        </w:rPr>
        <w:t xml:space="preserve">, the </w:t>
      </w:r>
      <w:ins w:id="891" w:author="Thomas Chapman" w:date="2023-09-20T15:14:00Z">
        <w:r w:rsidR="001A2801" w:rsidRPr="0036089C">
          <w:rPr>
            <w:rFonts w:ascii="Times New Roman" w:eastAsia="Times New Roman" w:hAnsi="Times New Roman" w:cs="v5.0.0"/>
            <w:i/>
            <w:iCs/>
            <w:sz w:val="20"/>
            <w:szCs w:val="20"/>
            <w:lang w:val="en-GB" w:eastAsia="en-GB"/>
          </w:rPr>
          <w:t>basic limits</w:t>
        </w:r>
        <w:r w:rsidR="001A2801" w:rsidRPr="006F09C8">
          <w:rPr>
            <w:rFonts w:ascii="Times New Roman" w:eastAsia="Times New Roman" w:hAnsi="Times New Roman" w:cs="v5.0.0"/>
            <w:sz w:val="20"/>
            <w:szCs w:val="20"/>
            <w:lang w:val="en-GB" w:eastAsia="en-GB"/>
          </w:rPr>
          <w:t xml:space="preserve"> </w:t>
        </w:r>
      </w:ins>
      <w:del w:id="892" w:author="Thomas Chapman" w:date="2023-09-20T15:14:00Z">
        <w:r w:rsidRPr="006F09C8" w:rsidDel="001A2801">
          <w:rPr>
            <w:rFonts w:ascii="Times New Roman" w:eastAsia="Times New Roman" w:hAnsi="Times New Roman" w:cs="v5.0.0"/>
            <w:sz w:val="20"/>
            <w:szCs w:val="20"/>
            <w:lang w:val="en-GB" w:eastAsia="en-GB"/>
          </w:rPr>
          <w:delText xml:space="preserve">requirements </w:delText>
        </w:r>
      </w:del>
      <w:r w:rsidRPr="006F09C8">
        <w:rPr>
          <w:rFonts w:ascii="Times New Roman" w:eastAsia="Times New Roman" w:hAnsi="Times New Roman" w:cs="v5.0.0"/>
          <w:sz w:val="20"/>
          <w:szCs w:val="20"/>
          <w:lang w:val="en-GB" w:eastAsia="en-GB"/>
        </w:rPr>
        <w:t xml:space="preserve">apply inside any </w:t>
      </w:r>
      <w:r w:rsidRPr="006F09C8">
        <w:rPr>
          <w:rFonts w:ascii="Times New Roman" w:eastAsia="Times New Roman" w:hAnsi="Times New Roman" w:cs="v5.0.0"/>
          <w:i/>
          <w:iCs/>
          <w:sz w:val="20"/>
          <w:szCs w:val="20"/>
          <w:lang w:val="en-GB" w:eastAsia="en-GB"/>
        </w:rPr>
        <w:t>inter-passband</w:t>
      </w:r>
      <w:r w:rsidRPr="006F09C8" w:rsidDel="004444B9">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v5.0.0"/>
          <w:i/>
          <w:sz w:val="20"/>
          <w:szCs w:val="20"/>
          <w:lang w:val="en-GB" w:eastAsia="zh-CN"/>
        </w:rPr>
        <w:t>gap</w:t>
      </w:r>
      <w:r w:rsidRPr="006F09C8">
        <w:rPr>
          <w:rFonts w:ascii="Times New Roman" w:eastAsia="Times New Roman" w:hAnsi="Times New Roman" w:cs="v5.0.0"/>
          <w:sz w:val="20"/>
          <w:szCs w:val="20"/>
          <w:lang w:val="en-GB" w:eastAsia="en-GB"/>
        </w:rPr>
        <w:t>.</w:t>
      </w:r>
    </w:p>
    <w:p w14:paraId="4B92AA72" w14:textId="6A836DF1" w:rsidR="006F09C8" w:rsidRPr="006F09C8" w:rsidRDefault="001A2801"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893" w:author="Thomas Chapman" w:date="2023-09-20T15:14:00Z">
        <w:r>
          <w:rPr>
            <w:rFonts w:ascii="Times New Roman" w:eastAsia="Times New Roman" w:hAnsi="Times New Roman" w:cs="Times New Roman"/>
            <w:i/>
            <w:sz w:val="20"/>
            <w:szCs w:val="20"/>
            <w:lang w:val="en-GB" w:eastAsia="en-GB"/>
          </w:rPr>
          <w:t>Basic l</w:t>
        </w:r>
      </w:ins>
      <w:del w:id="894" w:author="Thomas Chapman" w:date="2023-09-20T15:14:00Z">
        <w:r w:rsidR="006F09C8" w:rsidRPr="006F09C8" w:rsidDel="001A2801">
          <w:rPr>
            <w:rFonts w:ascii="Times New Roman" w:eastAsia="Times New Roman" w:hAnsi="Times New Roman" w:cs="Times New Roman"/>
            <w:i/>
            <w:sz w:val="20"/>
            <w:szCs w:val="20"/>
            <w:lang w:val="en-GB" w:eastAsia="en-GB"/>
          </w:rPr>
          <w:delText>L</w:delText>
        </w:r>
      </w:del>
      <w:r w:rsidR="006F09C8" w:rsidRPr="006F09C8">
        <w:rPr>
          <w:rFonts w:ascii="Times New Roman" w:eastAsia="Times New Roman" w:hAnsi="Times New Roman" w:cs="Times New Roman"/>
          <w:i/>
          <w:sz w:val="20"/>
          <w:szCs w:val="20"/>
          <w:lang w:val="en-GB" w:eastAsia="en-GB"/>
        </w:rPr>
        <w:t>imits</w:t>
      </w:r>
      <w:r w:rsidR="006F09C8" w:rsidRPr="006F09C8">
        <w:rPr>
          <w:rFonts w:ascii="Times New Roman" w:eastAsia="Times New Roman" w:hAnsi="Times New Roman" w:cs="Times New Roman"/>
          <w:sz w:val="20"/>
          <w:szCs w:val="20"/>
          <w:lang w:val="en-GB" w:eastAsia="en-GB"/>
        </w:rPr>
        <w:t xml:space="preserve"> are specified in the tables below, where:</w:t>
      </w:r>
    </w:p>
    <w:p w14:paraId="54A1B8BF"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bookmarkStart w:id="895" w:name="_Hlk497218315"/>
      <w:r w:rsidRPr="006F09C8">
        <w:rPr>
          <w:rFonts w:ascii="Times New Roman" w:eastAsia="Times New Roman" w:hAnsi="Times New Roman" w:cs="Times New Roman"/>
          <w:sz w:val="20"/>
          <w:szCs w:val="20"/>
          <w:lang w:val="en-GB" w:eastAsia="en-GB"/>
        </w:rPr>
        <w:sym w:font="Symbol" w:char="F044"/>
      </w:r>
      <w:r w:rsidRPr="006F09C8">
        <w:rPr>
          <w:rFonts w:ascii="Times New Roman" w:eastAsia="Times New Roman" w:hAnsi="Times New Roman" w:cs="Times New Roman"/>
          <w:sz w:val="20"/>
          <w:szCs w:val="20"/>
          <w:lang w:val="en-GB" w:eastAsia="en-GB"/>
        </w:rPr>
        <w:t>f</w:t>
      </w:r>
      <w:bookmarkEnd w:id="895"/>
      <w:r w:rsidRPr="006F09C8">
        <w:rPr>
          <w:rFonts w:ascii="Times New Roman" w:eastAsia="Times New Roman" w:hAnsi="Times New Roman" w:cs="Times New Roman"/>
          <w:sz w:val="20"/>
          <w:szCs w:val="20"/>
          <w:lang w:val="en-GB" w:eastAsia="en-GB"/>
        </w:rPr>
        <w:t xml:space="preserve"> is the </w:t>
      </w:r>
      <w:bookmarkStart w:id="896" w:name="_Hlk497218330"/>
      <w:r w:rsidRPr="006F09C8">
        <w:rPr>
          <w:rFonts w:ascii="Times New Roman" w:eastAsia="Times New Roman" w:hAnsi="Times New Roman" w:cs="Times New Roman"/>
          <w:sz w:val="20"/>
          <w:szCs w:val="20"/>
          <w:lang w:val="en-GB" w:eastAsia="en-GB"/>
        </w:rPr>
        <w:t xml:space="preserve">separation between the </w:t>
      </w:r>
      <w:r w:rsidRPr="006F09C8">
        <w:rPr>
          <w:rFonts w:ascii="Times New Roman" w:eastAsia="Times New Roman" w:hAnsi="Times New Roman" w:cs="Times New Roman"/>
          <w:i/>
          <w:sz w:val="20"/>
          <w:szCs w:val="20"/>
          <w:lang w:val="en-GB" w:eastAsia="en-GB"/>
        </w:rPr>
        <w:t>passband edge</w:t>
      </w:r>
      <w:r w:rsidRPr="006F09C8">
        <w:rPr>
          <w:rFonts w:ascii="Times New Roman" w:eastAsia="Times New Roman" w:hAnsi="Times New Roman" w:cs="Times New Roman"/>
          <w:sz w:val="20"/>
          <w:szCs w:val="20"/>
          <w:lang w:val="en-GB" w:eastAsia="en-GB"/>
        </w:rPr>
        <w:t xml:space="preserve"> frequency and the nominal -3dB point of the measuring filter closest to the carrier frequency</w:t>
      </w:r>
      <w:bookmarkEnd w:id="896"/>
      <w:r w:rsidRPr="006F09C8">
        <w:rPr>
          <w:rFonts w:ascii="Times New Roman" w:eastAsia="Times New Roman" w:hAnsi="Times New Roman" w:cs="Times New Roman"/>
          <w:sz w:val="20"/>
          <w:szCs w:val="20"/>
          <w:lang w:val="en-GB" w:eastAsia="en-GB"/>
        </w:rPr>
        <w:t>.</w:t>
      </w:r>
    </w:p>
    <w:p w14:paraId="5B394F5A"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bookmarkStart w:id="897" w:name="_Hlk497218343"/>
      <w:r w:rsidRPr="006F09C8">
        <w:rPr>
          <w:rFonts w:ascii="Times New Roman" w:eastAsia="Times New Roman" w:hAnsi="Times New Roman" w:cs="Times New Roman"/>
          <w:sz w:val="20"/>
          <w:szCs w:val="20"/>
          <w:lang w:val="en-GB" w:eastAsia="en-GB"/>
        </w:rPr>
        <w:t xml:space="preserve">f_offset </w:t>
      </w:r>
      <w:bookmarkEnd w:id="897"/>
      <w:r w:rsidRPr="006F09C8">
        <w:rPr>
          <w:rFonts w:ascii="Times New Roman" w:eastAsia="Times New Roman" w:hAnsi="Times New Roman" w:cs="Times New Roman"/>
          <w:sz w:val="20"/>
          <w:szCs w:val="20"/>
          <w:lang w:val="en-GB" w:eastAsia="en-GB"/>
        </w:rPr>
        <w:t xml:space="preserve">is the </w:t>
      </w:r>
      <w:bookmarkStart w:id="898" w:name="_Hlk497218356"/>
      <w:r w:rsidRPr="006F09C8">
        <w:rPr>
          <w:rFonts w:ascii="Times New Roman" w:eastAsia="Times New Roman" w:hAnsi="Times New Roman" w:cs="Times New Roman"/>
          <w:sz w:val="20"/>
          <w:szCs w:val="20"/>
          <w:lang w:val="en-GB" w:eastAsia="en-GB"/>
        </w:rPr>
        <w:t xml:space="preserve">separation between the </w:t>
      </w:r>
      <w:r w:rsidRPr="006F09C8">
        <w:rPr>
          <w:rFonts w:ascii="Times New Roman" w:eastAsia="Times New Roman" w:hAnsi="Times New Roman" w:cs="Times New Roman"/>
          <w:i/>
          <w:sz w:val="20"/>
          <w:szCs w:val="20"/>
          <w:lang w:val="en-GB" w:eastAsia="en-GB"/>
        </w:rPr>
        <w:t>passband edge</w:t>
      </w:r>
      <w:r w:rsidRPr="006F09C8">
        <w:rPr>
          <w:rFonts w:ascii="Times New Roman" w:eastAsia="Times New Roman" w:hAnsi="Times New Roman" w:cs="Times New Roman"/>
          <w:sz w:val="20"/>
          <w:szCs w:val="20"/>
          <w:lang w:val="en-GB" w:eastAsia="en-GB"/>
        </w:rPr>
        <w:t xml:space="preserve"> frequency and the centre of the measuring filter</w:t>
      </w:r>
      <w:bookmarkEnd w:id="898"/>
      <w:r w:rsidRPr="006F09C8">
        <w:rPr>
          <w:rFonts w:ascii="Times New Roman" w:eastAsia="Times New Roman" w:hAnsi="Times New Roman" w:cs="Times New Roman"/>
          <w:sz w:val="20"/>
          <w:szCs w:val="20"/>
          <w:lang w:val="en-GB" w:eastAsia="en-GB"/>
        </w:rPr>
        <w:t>.</w:t>
      </w:r>
    </w:p>
    <w:p w14:paraId="40A612FA"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bookmarkStart w:id="899" w:name="_Hlk497218367"/>
      <w:r w:rsidRPr="006F09C8">
        <w:rPr>
          <w:rFonts w:ascii="Times New Roman" w:eastAsia="Times New Roman" w:hAnsi="Times New Roman" w:cs="Times New Roman"/>
          <w:sz w:val="20"/>
          <w:szCs w:val="20"/>
          <w:lang w:val="en-GB" w:eastAsia="en-GB"/>
        </w:rPr>
        <w:t>f_offset</w:t>
      </w:r>
      <w:r w:rsidRPr="006F09C8">
        <w:rPr>
          <w:rFonts w:ascii="Times New Roman" w:eastAsia="Times New Roman" w:hAnsi="Times New Roman" w:cs="Times New Roman"/>
          <w:sz w:val="20"/>
          <w:szCs w:val="20"/>
          <w:vertAlign w:val="subscript"/>
          <w:lang w:val="en-GB" w:eastAsia="en-GB"/>
        </w:rPr>
        <w:t>max</w:t>
      </w:r>
      <w:bookmarkEnd w:id="899"/>
      <w:r w:rsidRPr="006F09C8">
        <w:rPr>
          <w:rFonts w:ascii="Times New Roman" w:eastAsia="Times New Roman" w:hAnsi="Times New Roman" w:cs="Times New Roman"/>
          <w:sz w:val="20"/>
          <w:szCs w:val="20"/>
          <w:lang w:val="en-GB" w:eastAsia="en-GB"/>
        </w:rPr>
        <w:t xml:space="preserve"> is </w:t>
      </w:r>
      <w:bookmarkStart w:id="900" w:name="_Hlk497218384"/>
      <w:r w:rsidRPr="006F09C8">
        <w:rPr>
          <w:rFonts w:ascii="Times New Roman" w:eastAsia="Times New Roman" w:hAnsi="Times New Roman" w:cs="Times New Roman"/>
          <w:sz w:val="20"/>
          <w:szCs w:val="20"/>
          <w:lang w:val="en-GB" w:eastAsia="en-GB"/>
        </w:rPr>
        <w:t>the offset to the frequency 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outside the downlink </w:t>
      </w:r>
      <w:bookmarkEnd w:id="900"/>
      <w:r w:rsidRPr="006F09C8">
        <w:rPr>
          <w:rFonts w:ascii="Times New Roman" w:eastAsia="Times New Roman" w:hAnsi="Times New Roman" w:cs="Times New Roman"/>
          <w:i/>
          <w:sz w:val="20"/>
          <w:szCs w:val="20"/>
          <w:lang w:val="en-GB" w:eastAsia="en-GB"/>
        </w:rPr>
        <w:t xml:space="preserve">operating band </w:t>
      </w:r>
      <w:r w:rsidRPr="006F09C8">
        <w:rPr>
          <w:rFonts w:ascii="Times New Roman" w:eastAsia="Times New Roman" w:hAnsi="Times New Roman" w:cs="Times New Roman"/>
          <w:iCs/>
          <w:sz w:val="20"/>
          <w:szCs w:val="20"/>
          <w:lang w:val="en-GB" w:eastAsia="en-GB"/>
        </w:rPr>
        <w:t xml:space="preserve">of </w:t>
      </w:r>
      <w:r w:rsidRPr="006F09C8">
        <w:rPr>
          <w:rFonts w:ascii="Times New Roman" w:eastAsia="Times New Roman" w:hAnsi="Times New Roman" w:cs="Times New Roman"/>
          <w:i/>
          <w:sz w:val="20"/>
          <w:szCs w:val="20"/>
          <w:lang w:val="en-GB" w:eastAsia="en-GB"/>
        </w:rPr>
        <w:t>repeater type 1-C</w:t>
      </w:r>
      <w:r w:rsidRPr="006F09C8">
        <w:rPr>
          <w:rFonts w:ascii="Times New Roman" w:eastAsia="Times New Roman" w:hAnsi="Times New Roman" w:cs="Times New Roman"/>
          <w:iCs/>
          <w:sz w:val="20"/>
          <w:szCs w:val="20"/>
          <w:lang w:val="en-GB" w:eastAsia="en-GB"/>
        </w:rPr>
        <w:t xml:space="preserve"> DL and uplink </w:t>
      </w:r>
      <w:r w:rsidRPr="006F09C8">
        <w:rPr>
          <w:rFonts w:ascii="Times New Roman" w:eastAsia="Times New Roman" w:hAnsi="Times New Roman" w:cs="Times New Roman"/>
          <w:i/>
          <w:sz w:val="20"/>
          <w:szCs w:val="20"/>
          <w:lang w:val="en-GB" w:eastAsia="en-GB"/>
        </w:rPr>
        <w:t xml:space="preserve">operating band </w:t>
      </w:r>
      <w:r w:rsidRPr="006F09C8">
        <w:rPr>
          <w:rFonts w:ascii="Times New Roman" w:eastAsia="Times New Roman" w:hAnsi="Times New Roman" w:cs="Times New Roman"/>
          <w:iCs/>
          <w:sz w:val="20"/>
          <w:szCs w:val="20"/>
          <w:lang w:val="en-GB" w:eastAsia="en-GB"/>
        </w:rPr>
        <w:t xml:space="preserve">of </w:t>
      </w:r>
      <w:r w:rsidRPr="006F09C8">
        <w:rPr>
          <w:rFonts w:ascii="Times New Roman" w:eastAsia="Times New Roman" w:hAnsi="Times New Roman" w:cs="Times New Roman"/>
          <w:i/>
          <w:sz w:val="20"/>
          <w:szCs w:val="20"/>
          <w:lang w:val="en-GB" w:eastAsia="en-GB"/>
        </w:rPr>
        <w:t>repeater type 1-C</w:t>
      </w:r>
      <w:r w:rsidRPr="006F09C8">
        <w:rPr>
          <w:rFonts w:ascii="Times New Roman" w:eastAsia="Times New Roman" w:hAnsi="Times New Roman" w:cs="Times New Roman"/>
          <w:iCs/>
          <w:sz w:val="20"/>
          <w:szCs w:val="20"/>
          <w:lang w:val="en-GB" w:eastAsia="en-GB"/>
        </w:rPr>
        <w:t xml:space="preserve"> UL</w:t>
      </w:r>
      <w:r w:rsidRPr="006F09C8">
        <w:rPr>
          <w:rFonts w:ascii="Times New Roman" w:eastAsia="Times New Roman" w:hAnsi="Times New Roman" w:cs="Times New Roman"/>
          <w:sz w:val="20"/>
          <w:szCs w:val="20"/>
          <w:lang w:val="en-GB" w:eastAsia="en-GB"/>
        </w:rPr>
        <w:t>, where 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is defined in tables 6.5.1-1 and 6.5.1-2.</w:t>
      </w:r>
    </w:p>
    <w:p w14:paraId="3E32CE26"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bookmarkStart w:id="901" w:name="_Hlk497218410"/>
      <w:r w:rsidRPr="006F09C8">
        <w:rPr>
          <w:rFonts w:ascii="Times New Roman" w:eastAsia="Times New Roman" w:hAnsi="Times New Roman" w:cs="Times New Roman"/>
          <w:sz w:val="20"/>
          <w:szCs w:val="20"/>
          <w:lang w:val="en-GB" w:eastAsia="en-GB"/>
        </w:rPr>
        <w:sym w:font="Symbol" w:char="F044"/>
      </w:r>
      <w:r w:rsidRPr="006F09C8">
        <w:rPr>
          <w:rFonts w:ascii="Times New Roman" w:eastAsia="Times New Roman" w:hAnsi="Times New Roman" w:cs="Times New Roman"/>
          <w:sz w:val="20"/>
          <w:szCs w:val="20"/>
          <w:lang w:val="en-GB" w:eastAsia="en-GB"/>
        </w:rPr>
        <w:t>f</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en-GB"/>
        </w:rPr>
        <w:t xml:space="preserve"> is equal to f_offset</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en-GB"/>
        </w:rPr>
        <w:t xml:space="preserve"> minus half of the bandwidth of the measuring filter</w:t>
      </w:r>
      <w:bookmarkEnd w:id="901"/>
      <w:r w:rsidRPr="006F09C8">
        <w:rPr>
          <w:rFonts w:ascii="Times New Roman" w:eastAsia="Times New Roman" w:hAnsi="Times New Roman" w:cs="Times New Roman"/>
          <w:sz w:val="20"/>
          <w:szCs w:val="20"/>
          <w:lang w:val="en-GB" w:eastAsia="en-GB"/>
        </w:rPr>
        <w:t>.</w:t>
      </w:r>
    </w:p>
    <w:p w14:paraId="3E1B4CAA" w14:textId="411CD3EE"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a </w:t>
      </w:r>
      <w:r w:rsidRPr="006F09C8">
        <w:rPr>
          <w:rFonts w:ascii="Times New Roman" w:eastAsia="Times New Roman" w:hAnsi="Times New Roman" w:cs="Times New Roman"/>
          <w:i/>
          <w:sz w:val="20"/>
          <w:szCs w:val="20"/>
          <w:lang w:val="en-GB" w:eastAsia="en-GB"/>
        </w:rPr>
        <w:t>multi-band connector</w:t>
      </w:r>
      <w:r w:rsidRPr="006F09C8">
        <w:rPr>
          <w:rFonts w:ascii="Times New Roman" w:eastAsia="Times New Roman" w:hAnsi="Times New Roman" w:cs="Times New Roman"/>
          <w:sz w:val="20"/>
          <w:szCs w:val="20"/>
          <w:lang w:val="en-GB" w:eastAsia="en-GB"/>
        </w:rPr>
        <w:t xml:space="preserve"> inside any </w:t>
      </w:r>
      <w:r w:rsidRPr="006F09C8">
        <w:rPr>
          <w:rFonts w:ascii="Times New Roman" w:hAnsi="Times New Roman" w:cs="Times New Roman"/>
          <w:bCs/>
          <w:i/>
          <w:sz w:val="20"/>
          <w:szCs w:val="20"/>
          <w:lang w:val="en-GB" w:eastAsia="en-GB"/>
        </w:rPr>
        <w:t>inter-passband</w:t>
      </w:r>
      <w:r w:rsidRPr="006F09C8" w:rsidDel="004444B9">
        <w:rPr>
          <w:rFonts w:ascii="Times New Roman" w:eastAsia="Times New Roman" w:hAnsi="Times New Roman" w:cs="Times New Roman"/>
          <w:i/>
          <w:sz w:val="20"/>
          <w:szCs w:val="20"/>
          <w:lang w:val="en-GB" w:eastAsia="en-GB"/>
        </w:rPr>
        <w:t xml:space="preserve"> </w:t>
      </w:r>
      <w:r w:rsidRPr="006F09C8">
        <w:rPr>
          <w:rFonts w:ascii="Times New Roman" w:eastAsia="Times New Roman" w:hAnsi="Times New Roman" w:cs="Times New Roman"/>
          <w:i/>
          <w:sz w:val="20"/>
          <w:szCs w:val="20"/>
          <w:lang w:val="en-GB" w:eastAsia="en-GB"/>
        </w:rPr>
        <w:t>gaps</w:t>
      </w:r>
      <w:r w:rsidRPr="006F09C8">
        <w:rPr>
          <w:rFonts w:ascii="Times New Roman" w:eastAsia="Times New Roman" w:hAnsi="Times New Roman" w:cs="Times New Roman"/>
          <w:sz w:val="20"/>
          <w:szCs w:val="20"/>
          <w:lang w:val="en-GB" w:eastAsia="en-GB"/>
        </w:rPr>
        <w:t xml:space="preserve"> with W</w:t>
      </w:r>
      <w:r w:rsidRPr="006F09C8">
        <w:rPr>
          <w:rFonts w:ascii="Times New Roman" w:eastAsia="Times New Roman" w:hAnsi="Times New Roman" w:cs="Times New Roman"/>
          <w:sz w:val="20"/>
          <w:szCs w:val="20"/>
          <w:vertAlign w:val="subscript"/>
          <w:lang w:val="en-GB" w:eastAsia="en-GB"/>
        </w:rPr>
        <w:t>gap</w:t>
      </w:r>
      <w:r w:rsidRPr="006F09C8">
        <w:rPr>
          <w:rFonts w:ascii="Times New Roman" w:eastAsia="Times New Roman" w:hAnsi="Times New Roman" w:cs="Times New Roman"/>
          <w:sz w:val="20"/>
          <w:szCs w:val="20"/>
          <w:lang w:val="en-GB" w:eastAsia="en-GB"/>
        </w:rPr>
        <w:t xml:space="preserve"> &lt; 2*Δf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a combined </w:t>
      </w:r>
      <w:ins w:id="902" w:author="Thomas Chapman" w:date="2023-09-20T15:18:00Z">
        <w:r w:rsidR="003B23AA">
          <w:rPr>
            <w:rFonts w:ascii="Times New Roman" w:eastAsia="Times New Roman" w:hAnsi="Times New Roman" w:cs="Times New Roman"/>
            <w:i/>
            <w:iCs/>
            <w:sz w:val="20"/>
            <w:szCs w:val="20"/>
            <w:lang w:val="en-GB" w:eastAsia="en-GB"/>
          </w:rPr>
          <w:t>basic limit</w:t>
        </w:r>
      </w:ins>
      <w:del w:id="903" w:author="Thomas Chapman" w:date="2023-09-20T15:18:00Z">
        <w:r w:rsidRPr="006F09C8" w:rsidDel="003B23AA">
          <w:rPr>
            <w:rFonts w:ascii="Times New Roman" w:eastAsia="Times New Roman" w:hAnsi="Times New Roman" w:cs="Times New Roman"/>
            <w:sz w:val="20"/>
            <w:szCs w:val="20"/>
            <w:lang w:val="en-GB" w:eastAsia="en-GB"/>
          </w:rPr>
          <w:delText xml:space="preserve">minimum requirement </w:delText>
        </w:r>
      </w:del>
      <w:r w:rsidRPr="006F09C8">
        <w:rPr>
          <w:rFonts w:ascii="Times New Roman" w:eastAsia="Times New Roman" w:hAnsi="Times New Roman" w:cs="Times New Roman"/>
          <w:sz w:val="20"/>
          <w:szCs w:val="20"/>
          <w:lang w:val="en-GB" w:eastAsia="en-GB"/>
        </w:rPr>
        <w:t xml:space="preserve">shall be applied which is the cumulative sum of the </w:t>
      </w:r>
      <w:del w:id="904" w:author="Thomas Chapman" w:date="2023-09-20T15:19:00Z">
        <w:r w:rsidRPr="006F09C8" w:rsidDel="003B23AA">
          <w:rPr>
            <w:rFonts w:ascii="Times New Roman" w:eastAsia="Times New Roman" w:hAnsi="Times New Roman" w:cs="Times New Roman"/>
            <w:sz w:val="20"/>
            <w:szCs w:val="20"/>
            <w:lang w:val="en-GB" w:eastAsia="en-GB"/>
          </w:rPr>
          <w:delText xml:space="preserve">minimum </w:delText>
        </w:r>
        <w:r w:rsidRPr="003B23AA" w:rsidDel="003B23AA">
          <w:rPr>
            <w:rFonts w:ascii="Times New Roman" w:eastAsia="Times New Roman" w:hAnsi="Times New Roman" w:cs="Times New Roman"/>
            <w:i/>
            <w:iCs/>
            <w:sz w:val="20"/>
            <w:szCs w:val="20"/>
            <w:lang w:val="en-GB" w:eastAsia="en-GB"/>
            <w:rPrChange w:id="905" w:author="Thomas Chapman" w:date="2023-09-20T15:19:00Z">
              <w:rPr>
                <w:rFonts w:ascii="Times New Roman" w:eastAsia="Times New Roman" w:hAnsi="Times New Roman" w:cs="Times New Roman"/>
                <w:sz w:val="20"/>
                <w:szCs w:val="20"/>
                <w:lang w:val="en-GB" w:eastAsia="en-GB"/>
              </w:rPr>
            </w:rPrChange>
          </w:rPr>
          <w:delText>requirement</w:delText>
        </w:r>
      </w:del>
      <w:ins w:id="906" w:author="Thomas Chapman" w:date="2023-09-20T15:19:00Z">
        <w:r w:rsidR="003B23AA" w:rsidRPr="003B23AA">
          <w:rPr>
            <w:rFonts w:ascii="Times New Roman" w:eastAsia="Times New Roman" w:hAnsi="Times New Roman" w:cs="Times New Roman"/>
            <w:i/>
            <w:iCs/>
            <w:sz w:val="20"/>
            <w:szCs w:val="20"/>
            <w:lang w:val="en-GB" w:eastAsia="en-GB"/>
            <w:rPrChange w:id="907" w:author="Thomas Chapman" w:date="2023-09-20T15:19:00Z">
              <w:rPr>
                <w:rFonts w:ascii="Times New Roman" w:eastAsia="Times New Roman" w:hAnsi="Times New Roman" w:cs="Times New Roman"/>
                <w:sz w:val="20"/>
                <w:szCs w:val="20"/>
                <w:lang w:val="en-GB" w:eastAsia="en-GB"/>
              </w:rPr>
            </w:rPrChange>
          </w:rPr>
          <w:t>basic limit</w:t>
        </w:r>
      </w:ins>
      <w:r w:rsidRPr="006F09C8">
        <w:rPr>
          <w:rFonts w:ascii="Times New Roman" w:eastAsia="Times New Roman" w:hAnsi="Times New Roman" w:cs="Times New Roman"/>
          <w:sz w:val="20"/>
          <w:szCs w:val="20"/>
          <w:lang w:val="en-GB" w:eastAsia="en-GB"/>
        </w:rPr>
        <w:t xml:space="preserve"> specified at the </w:t>
      </w:r>
      <w:del w:id="908" w:author="Thomas Chapman" w:date="2023-09-20T15:19:00Z">
        <w:r w:rsidRPr="006F09C8" w:rsidDel="003B23AA">
          <w:rPr>
            <w:rFonts w:ascii="Times New Roman" w:eastAsia="Times New Roman" w:hAnsi="Times New Roman" w:cs="Times New Roman"/>
            <w:i/>
            <w:iCs/>
            <w:sz w:val="20"/>
            <w:szCs w:val="20"/>
            <w:lang w:val="en-GB" w:eastAsia="en-GB"/>
          </w:rPr>
          <w:delText>repeater type 1-C</w:delText>
        </w:r>
        <w:r w:rsidRPr="006F09C8" w:rsidDel="003B23AA">
          <w:rPr>
            <w:rFonts w:ascii="Times New Roman" w:eastAsia="Times New Roman" w:hAnsi="Times New Roman" w:cs="Times New Roman"/>
            <w:i/>
            <w:sz w:val="20"/>
            <w:szCs w:val="20"/>
            <w:lang w:val="en-GB" w:eastAsia="en-GB"/>
          </w:rPr>
          <w:delText xml:space="preserve"> </w:delText>
        </w:r>
      </w:del>
      <w:r w:rsidRPr="006F09C8">
        <w:rPr>
          <w:rFonts w:ascii="Times New Roman" w:eastAsia="Times New Roman" w:hAnsi="Times New Roman" w:cs="Times New Roman"/>
          <w:i/>
          <w:sz w:val="20"/>
          <w:szCs w:val="20"/>
          <w:lang w:val="en-GB" w:eastAsia="en-GB"/>
        </w:rPr>
        <w:t>passband edges</w:t>
      </w:r>
      <w:r w:rsidRPr="006F09C8">
        <w:rPr>
          <w:rFonts w:ascii="Times New Roman" w:eastAsia="Times New Roman" w:hAnsi="Times New Roman" w:cs="Times New Roman"/>
          <w:sz w:val="20"/>
          <w:szCs w:val="20"/>
          <w:lang w:val="en-GB" w:eastAsia="en-GB"/>
        </w:rPr>
        <w:t xml:space="preserve"> on each side of the </w:t>
      </w:r>
      <w:r w:rsidRPr="006F09C8">
        <w:rPr>
          <w:rFonts w:ascii="Times New Roman" w:hAnsi="Times New Roman" w:cs="Times New Roman"/>
          <w:bCs/>
          <w:i/>
          <w:sz w:val="20"/>
          <w:szCs w:val="20"/>
          <w:lang w:val="en-GB" w:eastAsia="en-GB"/>
        </w:rPr>
        <w:t>inter-passband</w:t>
      </w:r>
      <w:r w:rsidRPr="006F09C8" w:rsidDel="004444B9">
        <w:rPr>
          <w:rFonts w:ascii="Times New Roman" w:eastAsia="Times New Roman" w:hAnsi="Times New Roman" w:cs="Times New Roman"/>
          <w:i/>
          <w:sz w:val="20"/>
          <w:szCs w:val="20"/>
          <w:lang w:val="en-GB" w:eastAsia="en-GB"/>
        </w:rPr>
        <w:t xml:space="preserve"> </w:t>
      </w:r>
      <w:r w:rsidRPr="006F09C8">
        <w:rPr>
          <w:rFonts w:ascii="Times New Roman" w:eastAsia="Times New Roman" w:hAnsi="Times New Roman" w:cs="Times New Roman"/>
          <w:i/>
          <w:sz w:val="20"/>
          <w:szCs w:val="20"/>
          <w:lang w:val="en-GB" w:eastAsia="en-GB"/>
        </w:rPr>
        <w:t>gap</w:t>
      </w:r>
      <w:r w:rsidRPr="006F09C8">
        <w:rPr>
          <w:rFonts w:ascii="Times New Roman" w:eastAsia="Times New Roman" w:hAnsi="Times New Roman" w:cs="Times New Roman"/>
          <w:sz w:val="20"/>
          <w:szCs w:val="20"/>
          <w:lang w:val="en-GB" w:eastAsia="en-GB"/>
        </w:rPr>
        <w:t xml:space="preserve">. The </w:t>
      </w:r>
      <w:del w:id="909" w:author="Thomas Chapman" w:date="2023-09-20T15:19:00Z">
        <w:r w:rsidRPr="006F09C8" w:rsidDel="003B23AA">
          <w:rPr>
            <w:rFonts w:ascii="Times New Roman" w:eastAsia="Times New Roman" w:hAnsi="Times New Roman" w:cs="Times New Roman"/>
            <w:sz w:val="20"/>
            <w:szCs w:val="20"/>
            <w:lang w:val="en-GB" w:eastAsia="en-GB"/>
          </w:rPr>
          <w:delText xml:space="preserve">minimum requirement </w:delText>
        </w:r>
      </w:del>
      <w:ins w:id="910" w:author="Thomas Chapman" w:date="2023-09-20T15:19:00Z">
        <w:r w:rsidR="003B23AA">
          <w:rPr>
            <w:rFonts w:ascii="Times New Roman" w:eastAsia="Times New Roman" w:hAnsi="Times New Roman" w:cs="Times New Roman"/>
            <w:i/>
            <w:iCs/>
            <w:sz w:val="20"/>
            <w:szCs w:val="20"/>
            <w:lang w:val="en-GB" w:eastAsia="en-GB"/>
          </w:rPr>
          <w:t xml:space="preserve">basic limit </w:t>
        </w:r>
      </w:ins>
      <w:r w:rsidRPr="006F09C8">
        <w:rPr>
          <w:rFonts w:ascii="Times New Roman" w:eastAsia="Times New Roman" w:hAnsi="Times New Roman" w:cs="Times New Roman"/>
          <w:sz w:val="20"/>
          <w:szCs w:val="20"/>
          <w:lang w:val="en-GB" w:eastAsia="en-GB"/>
        </w:rPr>
        <w:t xml:space="preserve">for </w:t>
      </w:r>
      <w:del w:id="911" w:author="Thomas Chapman" w:date="2023-09-20T15:19:00Z">
        <w:r w:rsidRPr="006F09C8" w:rsidDel="003B23AA">
          <w:rPr>
            <w:rFonts w:ascii="Times New Roman" w:eastAsia="Times New Roman" w:hAnsi="Times New Roman" w:cs="Times New Roman"/>
            <w:i/>
            <w:sz w:val="20"/>
            <w:szCs w:val="20"/>
            <w:lang w:val="en-GB" w:eastAsia="en-GB"/>
          </w:rPr>
          <w:delText xml:space="preserve">repeater type 1-C </w:delText>
        </w:r>
      </w:del>
      <w:r w:rsidRPr="006F09C8">
        <w:rPr>
          <w:rFonts w:ascii="Times New Roman" w:eastAsia="Times New Roman" w:hAnsi="Times New Roman" w:cs="Times New Roman"/>
          <w:i/>
          <w:sz w:val="20"/>
          <w:szCs w:val="20"/>
          <w:lang w:val="en-GB" w:eastAsia="en-GB"/>
        </w:rPr>
        <w:t>Bandwidth edge</w:t>
      </w:r>
      <w:r w:rsidRPr="006F09C8">
        <w:rPr>
          <w:rFonts w:ascii="Times New Roman" w:eastAsia="Times New Roman" w:hAnsi="Times New Roman" w:cs="Times New Roman"/>
          <w:sz w:val="20"/>
          <w:szCs w:val="20"/>
          <w:lang w:val="en-GB" w:eastAsia="en-GB"/>
        </w:rPr>
        <w:t xml:space="preserve"> is specified in clauses 6.5.3.</w:t>
      </w:r>
      <w:r w:rsidRPr="006F09C8">
        <w:rPr>
          <w:rFonts w:ascii="Times New Roman" w:eastAsia="Times New Roman" w:hAnsi="Times New Roman" w:cs="Times New Roman"/>
          <w:sz w:val="20"/>
          <w:szCs w:val="20"/>
          <w:lang w:val="en-US" w:eastAsia="zh-CN"/>
        </w:rPr>
        <w:t xml:space="preserve">2.1 to </w:t>
      </w:r>
      <w:r w:rsidRPr="006F09C8">
        <w:rPr>
          <w:rFonts w:ascii="Times New Roman" w:eastAsia="Times New Roman" w:hAnsi="Times New Roman" w:cs="Times New Roman"/>
          <w:sz w:val="20"/>
          <w:szCs w:val="20"/>
          <w:lang w:val="en-GB" w:eastAsia="en-GB"/>
        </w:rPr>
        <w:t>6.5.3.2.</w:t>
      </w:r>
      <w:r w:rsidRPr="006F09C8">
        <w:rPr>
          <w:rFonts w:ascii="Times New Roman" w:eastAsia="Times New Roman" w:hAnsi="Times New Roman" w:cs="Times New Roman"/>
          <w:sz w:val="20"/>
          <w:szCs w:val="20"/>
          <w:lang w:val="en-US" w:eastAsia="zh-CN"/>
        </w:rPr>
        <w:t>4</w:t>
      </w:r>
      <w:r w:rsidRPr="006F09C8">
        <w:rPr>
          <w:rFonts w:ascii="Times New Roman" w:eastAsia="Times New Roman" w:hAnsi="Times New Roman" w:cs="Times New Roman"/>
          <w:sz w:val="20"/>
          <w:szCs w:val="20"/>
          <w:lang w:val="en-GB" w:eastAsia="en-GB"/>
        </w:rPr>
        <w:t xml:space="preserve"> below, where in this case:</w:t>
      </w:r>
    </w:p>
    <w:p w14:paraId="3858ECD3" w14:textId="10EA8B28"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r w:rsidRPr="006F09C8">
        <w:rPr>
          <w:rFonts w:ascii="Times New Roman" w:eastAsia="Times New Roman" w:hAnsi="Times New Roman" w:cs="Times New Roman"/>
          <w:sz w:val="20"/>
          <w:szCs w:val="20"/>
          <w:lang w:val="en-GB" w:eastAsia="en-GB"/>
        </w:rPr>
        <w:sym w:font="Symbol" w:char="F044"/>
      </w:r>
      <w:r w:rsidRPr="006F09C8">
        <w:rPr>
          <w:rFonts w:ascii="Times New Roman" w:eastAsia="Times New Roman" w:hAnsi="Times New Roman" w:cs="Times New Roman"/>
          <w:sz w:val="20"/>
          <w:szCs w:val="20"/>
          <w:lang w:val="en-GB" w:eastAsia="en-GB"/>
        </w:rPr>
        <w:t xml:space="preserve">f is the separation between the </w:t>
      </w:r>
      <w:del w:id="912" w:author="Thomas Chapman" w:date="2023-09-20T15:19:00Z">
        <w:r w:rsidRPr="006F09C8" w:rsidDel="003B23AA">
          <w:rPr>
            <w:rFonts w:ascii="Times New Roman" w:eastAsia="Times New Roman" w:hAnsi="Times New Roman" w:cs="Times New Roman"/>
            <w:i/>
            <w:iCs/>
            <w:sz w:val="20"/>
            <w:szCs w:val="20"/>
            <w:lang w:val="en-GB" w:eastAsia="en-GB"/>
          </w:rPr>
          <w:delText>repeater type 1-C</w:delText>
        </w:r>
        <w:r w:rsidRPr="006F09C8" w:rsidDel="003B23AA">
          <w:rPr>
            <w:rFonts w:ascii="Times New Roman" w:eastAsia="Times New Roman" w:hAnsi="Times New Roman" w:cs="Times New Roman"/>
            <w:i/>
            <w:sz w:val="20"/>
            <w:szCs w:val="20"/>
            <w:lang w:val="en-GB" w:eastAsia="en-GB"/>
          </w:rPr>
          <w:delText xml:space="preserve"> </w:delText>
        </w:r>
      </w:del>
      <w:r w:rsidRPr="006F09C8">
        <w:rPr>
          <w:rFonts w:ascii="Times New Roman" w:eastAsia="Times New Roman" w:hAnsi="Times New Roman" w:cs="Times New Roman"/>
          <w:i/>
          <w:sz w:val="20"/>
          <w:szCs w:val="20"/>
          <w:lang w:val="en-GB" w:eastAsia="en-GB"/>
        </w:rPr>
        <w:t>passband edge</w:t>
      </w:r>
      <w:r w:rsidRPr="006F09C8">
        <w:rPr>
          <w:rFonts w:ascii="Times New Roman" w:eastAsia="Times New Roman" w:hAnsi="Times New Roman" w:cs="Times New Roman"/>
          <w:sz w:val="20"/>
          <w:szCs w:val="20"/>
          <w:lang w:val="en-GB" w:eastAsia="en-GB"/>
        </w:rPr>
        <w:t xml:space="preserve"> frequency and the nominal -3 dB point of the measuring filter closest to the </w:t>
      </w:r>
      <w:r w:rsidRPr="006F09C8">
        <w:rPr>
          <w:rFonts w:ascii="Times New Roman" w:eastAsia="Times New Roman" w:hAnsi="Times New Roman" w:cs="Times New Roman"/>
          <w:i/>
          <w:iCs/>
          <w:sz w:val="20"/>
          <w:szCs w:val="20"/>
          <w:lang w:val="en-GB" w:eastAsia="en-GB"/>
        </w:rPr>
        <w:t>repeater type 1-C</w:t>
      </w:r>
      <w:r w:rsidRPr="006F09C8">
        <w:rPr>
          <w:rFonts w:ascii="Times New Roman" w:eastAsia="Times New Roman" w:hAnsi="Times New Roman" w:cs="Times New Roman"/>
          <w:i/>
          <w:sz w:val="20"/>
          <w:szCs w:val="20"/>
          <w:lang w:val="en-GB" w:eastAsia="en-GB"/>
        </w:rPr>
        <w:t xml:space="preserve"> passband edge</w:t>
      </w:r>
      <w:r w:rsidRPr="006F09C8">
        <w:rPr>
          <w:rFonts w:ascii="Times New Roman" w:eastAsia="Times New Roman" w:hAnsi="Times New Roman" w:cs="Times New Roman"/>
          <w:sz w:val="20"/>
          <w:szCs w:val="20"/>
          <w:lang w:val="en-GB" w:eastAsia="en-GB"/>
        </w:rPr>
        <w:t>.</w:t>
      </w:r>
    </w:p>
    <w:p w14:paraId="4682370A" w14:textId="57A85786"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t xml:space="preserve">f_offset is the separation from the </w:t>
      </w:r>
      <w:del w:id="913" w:author="Thomas Chapman" w:date="2023-09-20T15:20:00Z">
        <w:r w:rsidRPr="006F09C8" w:rsidDel="003B23AA">
          <w:rPr>
            <w:rFonts w:ascii="Times New Roman" w:eastAsia="Times New Roman" w:hAnsi="Times New Roman" w:cs="Times New Roman"/>
            <w:i/>
            <w:sz w:val="20"/>
            <w:szCs w:val="20"/>
            <w:lang w:val="en-GB" w:eastAsia="en-GB"/>
          </w:rPr>
          <w:delText xml:space="preserve">repeater type 1-C </w:delText>
        </w:r>
      </w:del>
      <w:r w:rsidRPr="006F09C8">
        <w:rPr>
          <w:rFonts w:ascii="Times New Roman" w:eastAsia="Times New Roman" w:hAnsi="Times New Roman" w:cs="Times New Roman"/>
          <w:i/>
          <w:sz w:val="20"/>
          <w:szCs w:val="20"/>
          <w:lang w:val="en-GB" w:eastAsia="en-GB"/>
        </w:rPr>
        <w:t>passband edge</w:t>
      </w:r>
      <w:r w:rsidRPr="006F09C8">
        <w:rPr>
          <w:rFonts w:ascii="Times New Roman" w:eastAsia="Times New Roman" w:hAnsi="Times New Roman" w:cs="Times New Roman"/>
          <w:sz w:val="20"/>
          <w:szCs w:val="20"/>
          <w:lang w:val="en-GB" w:eastAsia="en-GB"/>
        </w:rPr>
        <w:t xml:space="preserve"> frequency to the centre of the measuring filter.</w:t>
      </w:r>
    </w:p>
    <w:p w14:paraId="0C86530D"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t>f_offset</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en-GB"/>
        </w:rPr>
        <w:t xml:space="preserve"> is equal to the </w:t>
      </w:r>
      <w:r w:rsidRPr="006F09C8">
        <w:rPr>
          <w:rFonts w:ascii="Times New Roman" w:eastAsia="Times New Roman" w:hAnsi="Times New Roman" w:cs="Times New Roman"/>
          <w:i/>
          <w:iCs/>
          <w:sz w:val="20"/>
          <w:szCs w:val="20"/>
          <w:lang w:val="en-GB" w:eastAsia="en-GB"/>
        </w:rPr>
        <w:t>inter-passband</w:t>
      </w:r>
      <w:r w:rsidRPr="006F09C8">
        <w:rPr>
          <w:rFonts w:ascii="Times New Roman" w:eastAsia="Times New Roman" w:hAnsi="Times New Roman" w:cs="Times New Roman"/>
          <w:i/>
          <w:sz w:val="20"/>
          <w:szCs w:val="20"/>
          <w:lang w:val="en-GB" w:eastAsia="en-GB"/>
        </w:rPr>
        <w:t xml:space="preserve"> gap</w:t>
      </w:r>
      <w:r w:rsidRPr="006F09C8">
        <w:rPr>
          <w:rFonts w:ascii="Times New Roman" w:eastAsia="Times New Roman" w:hAnsi="Times New Roman" w:cs="Times New Roman"/>
          <w:sz w:val="20"/>
          <w:szCs w:val="20"/>
          <w:lang w:val="en-GB" w:eastAsia="en-GB"/>
        </w:rPr>
        <w:t xml:space="preserve"> minus half of the bandwidth of the measuring filter.</w:t>
      </w:r>
    </w:p>
    <w:p w14:paraId="182CDA17"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r w:rsidRPr="006F09C8">
        <w:rPr>
          <w:rFonts w:ascii="Times New Roman" w:eastAsia="Times New Roman" w:hAnsi="Times New Roman" w:cs="Times New Roman"/>
          <w:sz w:val="20"/>
          <w:szCs w:val="20"/>
          <w:lang w:val="en-GB" w:eastAsia="en-GB"/>
        </w:rPr>
        <w:sym w:font="Symbol" w:char="F044"/>
      </w:r>
      <w:r w:rsidRPr="006F09C8">
        <w:rPr>
          <w:rFonts w:ascii="Times New Roman" w:eastAsia="Times New Roman" w:hAnsi="Times New Roman" w:cs="Times New Roman"/>
          <w:sz w:val="20"/>
          <w:szCs w:val="20"/>
          <w:lang w:val="en-GB" w:eastAsia="en-GB"/>
        </w:rPr>
        <w:t>f</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en-GB"/>
        </w:rPr>
        <w:t xml:space="preserve"> is equal to f_offset</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en-GB"/>
        </w:rPr>
        <w:t xml:space="preserve"> minus half of the bandwidth of the measuring filter.</w:t>
      </w:r>
    </w:p>
    <w:p w14:paraId="0BB758F5" w14:textId="0A2E00F9"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a </w:t>
      </w:r>
      <w:r w:rsidRPr="006F09C8">
        <w:rPr>
          <w:rFonts w:ascii="Times New Roman" w:eastAsia="Times New Roman" w:hAnsi="Times New Roman" w:cs="Times New Roman"/>
          <w:i/>
          <w:sz w:val="20"/>
          <w:szCs w:val="20"/>
          <w:lang w:val="en-GB" w:eastAsia="en-GB"/>
        </w:rPr>
        <w:t xml:space="preserve">multi-band connector </w:t>
      </w:r>
      <w:r w:rsidRPr="006F09C8">
        <w:rPr>
          <w:rFonts w:ascii="Times New Roman" w:eastAsia="Times New Roman" w:hAnsi="Times New Roman" w:cs="Times New Roman"/>
          <w:iCs/>
          <w:sz w:val="20"/>
          <w:szCs w:val="20"/>
          <w:lang w:val="en-GB" w:eastAsia="en-GB"/>
        </w:rPr>
        <w:t xml:space="preserve">of </w:t>
      </w:r>
      <w:del w:id="914" w:author="Thomas Chapman" w:date="2023-09-20T15:20:00Z">
        <w:r w:rsidRPr="006F09C8" w:rsidDel="003B23AA">
          <w:rPr>
            <w:rFonts w:ascii="Times New Roman" w:eastAsia="Times New Roman" w:hAnsi="Times New Roman" w:cs="Times New Roman"/>
            <w:i/>
            <w:sz w:val="20"/>
            <w:szCs w:val="20"/>
            <w:lang w:val="en-GB" w:eastAsia="en-GB"/>
          </w:rPr>
          <w:delText>repeater type 1-C</w:delText>
        </w:r>
        <w:r w:rsidRPr="006F09C8" w:rsidDel="003B23AA">
          <w:rPr>
            <w:rFonts w:ascii="Times New Roman" w:eastAsia="Times New Roman" w:hAnsi="Times New Roman" w:cs="Times New Roman"/>
            <w:iCs/>
            <w:sz w:val="20"/>
            <w:szCs w:val="20"/>
            <w:lang w:val="en-GB" w:eastAsia="en-GB"/>
          </w:rPr>
          <w:delText xml:space="preserve"> </w:delText>
        </w:r>
      </w:del>
      <w:r w:rsidRPr="006F09C8">
        <w:rPr>
          <w:rFonts w:ascii="Times New Roman" w:eastAsia="Times New Roman" w:hAnsi="Times New Roman" w:cs="Times New Roman"/>
          <w:iCs/>
          <w:sz w:val="20"/>
          <w:szCs w:val="20"/>
          <w:lang w:val="en-GB" w:eastAsia="en-GB"/>
        </w:rPr>
        <w:t>DL</w:t>
      </w:r>
      <w:r w:rsidRPr="006F09C8">
        <w:rPr>
          <w:rFonts w:ascii="Times New Roman" w:eastAsia="Times New Roman" w:hAnsi="Times New Roman" w:cs="Times New Roman"/>
          <w:sz w:val="20"/>
          <w:szCs w:val="20"/>
          <w:lang w:val="en-GB" w:eastAsia="en-GB"/>
        </w:rPr>
        <w:t xml:space="preserve">, the operating band unwanted emission </w:t>
      </w:r>
      <w:ins w:id="915" w:author="Thomas Chapman" w:date="2023-09-20T15:20:00Z">
        <w:r w:rsidR="00D80272" w:rsidRPr="00D80272">
          <w:rPr>
            <w:rFonts w:ascii="Times New Roman" w:eastAsia="Times New Roman" w:hAnsi="Times New Roman" w:cs="Times New Roman"/>
            <w:i/>
            <w:iCs/>
            <w:sz w:val="20"/>
            <w:szCs w:val="20"/>
            <w:lang w:val="en-GB" w:eastAsia="en-GB"/>
            <w:rPrChange w:id="916" w:author="Thomas Chapman" w:date="2023-09-20T15:20:00Z">
              <w:rPr>
                <w:rFonts w:ascii="Times New Roman" w:eastAsia="Times New Roman" w:hAnsi="Times New Roman" w:cs="Times New Roman"/>
                <w:sz w:val="20"/>
                <w:szCs w:val="20"/>
                <w:lang w:val="en-GB" w:eastAsia="en-GB"/>
              </w:rPr>
            </w:rPrChange>
          </w:rPr>
          <w:t xml:space="preserve">basic </w:t>
        </w:r>
      </w:ins>
      <w:r w:rsidRPr="00D80272">
        <w:rPr>
          <w:rFonts w:ascii="Times New Roman" w:eastAsia="Times New Roman" w:hAnsi="Times New Roman" w:cs="Times New Roman"/>
          <w:i/>
          <w:iCs/>
          <w:sz w:val="20"/>
          <w:szCs w:val="20"/>
          <w:lang w:val="en-GB" w:eastAsia="en-GB"/>
          <w:rPrChange w:id="917" w:author="Thomas Chapman" w:date="2023-09-20T15:20:00Z">
            <w:rPr>
              <w:rFonts w:ascii="Times New Roman" w:eastAsia="Times New Roman" w:hAnsi="Times New Roman" w:cs="Times New Roman"/>
              <w:sz w:val="20"/>
              <w:szCs w:val="20"/>
              <w:lang w:val="en-GB" w:eastAsia="en-GB"/>
            </w:rPr>
          </w:rPrChange>
        </w:rPr>
        <w:t>limits</w:t>
      </w:r>
      <w:r w:rsidRPr="006F09C8">
        <w:rPr>
          <w:rFonts w:ascii="Times New Roman" w:eastAsia="Times New Roman" w:hAnsi="Times New Roman" w:cs="Times New Roman"/>
          <w:sz w:val="20"/>
          <w:szCs w:val="20"/>
          <w:lang w:val="en-GB" w:eastAsia="en-GB"/>
        </w:rPr>
        <w:t xml:space="preserve"> apply also in a supported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downlink</w:t>
      </w:r>
      <w:r w:rsidRPr="006F09C8">
        <w:rPr>
          <w:rFonts w:ascii="Times New Roman" w:eastAsia="Times New Roman" w:hAnsi="Times New Roman" w:cs="Times New Roman"/>
          <w:i/>
          <w:sz w:val="20"/>
          <w:szCs w:val="20"/>
          <w:lang w:val="en-GB" w:eastAsia="en-GB"/>
        </w:rPr>
        <w:t xml:space="preserve"> operating band</w:t>
      </w:r>
      <w:r w:rsidRPr="006F09C8">
        <w:rPr>
          <w:rFonts w:ascii="Times New Roman" w:eastAsia="Times New Roman" w:hAnsi="Times New Roman" w:cs="Times New Roman"/>
          <w:sz w:val="20"/>
          <w:szCs w:val="20"/>
          <w:lang w:val="en-GB" w:eastAsia="en-GB"/>
        </w:rPr>
        <w:t xml:space="preserve">. In this case, no cumulative </w:t>
      </w:r>
      <w:del w:id="918" w:author="Thomas Chapman" w:date="2023-09-20T15:20:00Z">
        <w:r w:rsidRPr="006F09C8" w:rsidDel="00D80272">
          <w:rPr>
            <w:rFonts w:ascii="Times New Roman" w:eastAsia="Times New Roman" w:hAnsi="Times New Roman" w:cs="Times New Roman"/>
            <w:sz w:val="20"/>
            <w:szCs w:val="20"/>
            <w:lang w:val="en-GB" w:eastAsia="en-GB"/>
          </w:rPr>
          <w:delText xml:space="preserve">minimum requirement </w:delText>
        </w:r>
      </w:del>
      <w:ins w:id="919" w:author="Thomas Chapman" w:date="2023-09-20T15:20:00Z">
        <w:r w:rsidR="00D80272">
          <w:rPr>
            <w:rFonts w:ascii="Times New Roman" w:eastAsia="Times New Roman" w:hAnsi="Times New Roman" w:cs="Times New Roman"/>
            <w:i/>
            <w:iCs/>
            <w:sz w:val="20"/>
            <w:szCs w:val="20"/>
            <w:lang w:val="en-GB" w:eastAsia="en-GB"/>
          </w:rPr>
          <w:t xml:space="preserve">basic limit </w:t>
        </w:r>
      </w:ins>
      <w:r w:rsidRPr="006F09C8">
        <w:rPr>
          <w:rFonts w:ascii="Times New Roman" w:eastAsia="Times New Roman" w:hAnsi="Times New Roman" w:cs="Times New Roman"/>
          <w:sz w:val="20"/>
          <w:szCs w:val="20"/>
          <w:lang w:val="en-GB" w:eastAsia="en-GB"/>
        </w:rPr>
        <w:t xml:space="preserve">is applied in the </w:t>
      </w:r>
      <w:r w:rsidRPr="006F09C8">
        <w:rPr>
          <w:rFonts w:ascii="Times New Roman" w:eastAsia="Times New Roman" w:hAnsi="Times New Roman" w:cs="Times New Roman"/>
          <w:i/>
          <w:sz w:val="20"/>
          <w:szCs w:val="20"/>
          <w:lang w:val="en-GB" w:eastAsia="en-GB"/>
        </w:rPr>
        <w:t>inter-band gap</w:t>
      </w:r>
      <w:r w:rsidRPr="006F09C8">
        <w:rPr>
          <w:rFonts w:ascii="Times New Roman" w:eastAsia="Times New Roman" w:hAnsi="Times New Roman" w:cs="Times New Roman"/>
          <w:sz w:val="20"/>
          <w:szCs w:val="20"/>
          <w:lang w:val="en-GB" w:eastAsia="en-GB"/>
        </w:rPr>
        <w:t xml:space="preserve"> between a supported downlink</w:t>
      </w:r>
      <w:r w:rsidRPr="006F09C8">
        <w:rPr>
          <w:rFonts w:ascii="Times New Roman" w:eastAsia="Times New Roman" w:hAnsi="Times New Roman" w:cs="Times New Roman"/>
          <w:i/>
          <w:sz w:val="20"/>
          <w:szCs w:val="20"/>
          <w:lang w:val="en-GB" w:eastAsia="en-GB"/>
        </w:rPr>
        <w:t xml:space="preserve"> operating band</w:t>
      </w:r>
      <w:r w:rsidRPr="006F09C8">
        <w:rPr>
          <w:rFonts w:ascii="Times New Roman" w:eastAsia="Times New Roman" w:hAnsi="Times New Roman" w:cs="Times New Roman"/>
          <w:sz w:val="20"/>
          <w:szCs w:val="20"/>
          <w:lang w:val="en-GB" w:eastAsia="en-GB"/>
        </w:rPr>
        <w:t xml:space="preserve"> with carrier(s) transmitted and a supported downlink</w:t>
      </w:r>
      <w:r w:rsidRPr="006F09C8">
        <w:rPr>
          <w:rFonts w:ascii="Times New Roman" w:eastAsia="Times New Roman" w:hAnsi="Times New Roman" w:cs="Times New Roman"/>
          <w:i/>
          <w:sz w:val="20"/>
          <w:szCs w:val="20"/>
          <w:lang w:val="en-GB" w:eastAsia="en-GB"/>
        </w:rPr>
        <w:t xml:space="preserve"> operating band</w:t>
      </w:r>
      <w:r w:rsidRPr="006F09C8">
        <w:rPr>
          <w:rFonts w:ascii="Times New Roman" w:eastAsia="Times New Roman" w:hAnsi="Times New Roman" w:cs="Times New Roman"/>
          <w:sz w:val="20"/>
          <w:szCs w:val="20"/>
          <w:lang w:val="en-GB" w:eastAsia="en-GB"/>
        </w:rPr>
        <w:t xml:space="preserve"> without any carrier transmitted and</w:t>
      </w:r>
    </w:p>
    <w:p w14:paraId="13DC761D"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Times New Roman"/>
          <w:sz w:val="20"/>
          <w:szCs w:val="20"/>
          <w:lang w:val="en-GB" w:eastAsia="zh-CN"/>
        </w:rPr>
        <w:tab/>
        <w:t xml:space="preserve">In case the </w:t>
      </w:r>
      <w:r w:rsidRPr="006F09C8">
        <w:rPr>
          <w:rFonts w:ascii="Times New Roman" w:eastAsia="Times New Roman" w:hAnsi="Times New Roman" w:cs="Times New Roman"/>
          <w:i/>
          <w:sz w:val="20"/>
          <w:szCs w:val="20"/>
          <w:lang w:val="en-GB" w:eastAsia="zh-CN"/>
        </w:rPr>
        <w:t>inter-band gap</w:t>
      </w:r>
      <w:r w:rsidRPr="006F09C8">
        <w:rPr>
          <w:rFonts w:ascii="Times New Roman" w:eastAsia="Times New Roman" w:hAnsi="Times New Roman" w:cs="Times New Roman"/>
          <w:sz w:val="20"/>
          <w:szCs w:val="20"/>
          <w:lang w:val="en-GB" w:eastAsia="zh-CN"/>
        </w:rPr>
        <w:t xml:space="preserve"> between a supported downlink </w:t>
      </w:r>
      <w:r w:rsidRPr="006F09C8">
        <w:rPr>
          <w:rFonts w:ascii="Times New Roman" w:eastAsia="Times New Roman" w:hAnsi="Times New Roman" w:cs="Times New Roman"/>
          <w:i/>
          <w:sz w:val="20"/>
          <w:szCs w:val="20"/>
          <w:lang w:val="en-GB" w:eastAsia="zh-CN"/>
        </w:rPr>
        <w:t>operating band</w:t>
      </w:r>
      <w:r w:rsidRPr="006F09C8">
        <w:rPr>
          <w:rFonts w:ascii="Times New Roman" w:eastAsia="Times New Roman" w:hAnsi="Times New Roman" w:cs="Times New Roman"/>
          <w:sz w:val="20"/>
          <w:szCs w:val="20"/>
          <w:lang w:val="en-GB" w:eastAsia="zh-CN"/>
        </w:rPr>
        <w:t xml:space="preserve"> with carrier(s) transmitted and a supported downlink </w:t>
      </w:r>
      <w:r w:rsidRPr="006F09C8">
        <w:rPr>
          <w:rFonts w:ascii="Times New Roman" w:eastAsia="Times New Roman" w:hAnsi="Times New Roman" w:cs="Times New Roman"/>
          <w:i/>
          <w:sz w:val="20"/>
          <w:szCs w:val="20"/>
          <w:lang w:val="en-GB" w:eastAsia="zh-CN"/>
        </w:rPr>
        <w:t>operating band</w:t>
      </w:r>
      <w:r w:rsidRPr="006F09C8">
        <w:rPr>
          <w:rFonts w:ascii="Times New Roman" w:eastAsia="Times New Roman" w:hAnsi="Times New Roman" w:cs="Times New Roman"/>
          <w:sz w:val="20"/>
          <w:szCs w:val="20"/>
          <w:lang w:val="en-GB" w:eastAsia="zh-CN"/>
        </w:rPr>
        <w:t xml:space="preserve"> without any carrier transmitted is less than </w:t>
      </w:r>
      <w:r w:rsidRPr="006F09C8">
        <w:rPr>
          <w:rFonts w:ascii="Times New Roman" w:eastAsia="Times New Roman" w:hAnsi="Times New Roman" w:cs="Times New Roman"/>
          <w:sz w:val="20"/>
          <w:szCs w:val="20"/>
          <w:lang w:val="en-GB" w:eastAsia="en-GB"/>
        </w:rPr>
        <w:t>2*Δf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f_offset</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zh-CN"/>
        </w:rPr>
        <w:t xml:space="preserve"> shall be the offset to the frequency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MHz outside the </w:t>
      </w:r>
      <w:r w:rsidRPr="006F09C8">
        <w:rPr>
          <w:rFonts w:ascii="Times New Roman" w:eastAsia="Times New Roman" w:hAnsi="Times New Roman" w:cs="Times New Roman"/>
          <w:sz w:val="20"/>
          <w:szCs w:val="20"/>
          <w:lang w:val="en-GB" w:eastAsia="zh-CN"/>
        </w:rPr>
        <w:t xml:space="preserve">outermost edges of the two supported </w:t>
      </w:r>
      <w:r w:rsidRPr="006F09C8">
        <w:rPr>
          <w:rFonts w:ascii="Times New Roman" w:eastAsia="Times New Roman" w:hAnsi="Times New Roman" w:cs="Times New Roman"/>
          <w:sz w:val="20"/>
          <w:szCs w:val="20"/>
          <w:lang w:val="en-GB" w:eastAsia="en-GB"/>
        </w:rPr>
        <w:t xml:space="preserve">downlink </w:t>
      </w:r>
      <w:r w:rsidRPr="006F09C8">
        <w:rPr>
          <w:rFonts w:ascii="Times New Roman" w:eastAsia="Times New Roman" w:hAnsi="Times New Roman" w:cs="Times New Roman"/>
          <w:i/>
          <w:sz w:val="20"/>
          <w:szCs w:val="20"/>
          <w:lang w:val="en-GB" w:eastAsia="en-GB"/>
        </w:rPr>
        <w:t>operating bands</w:t>
      </w:r>
      <w:r w:rsidRPr="006F09C8">
        <w:rPr>
          <w:rFonts w:ascii="Times New Roman" w:eastAsia="Times New Roman" w:hAnsi="Times New Roman" w:cs="Times New Roman"/>
          <w:sz w:val="20"/>
          <w:szCs w:val="20"/>
          <w:lang w:val="en-GB" w:eastAsia="zh-CN"/>
        </w:rPr>
        <w:t xml:space="preserve"> and the operating band unwanted emission </w:t>
      </w:r>
      <w:r w:rsidRPr="006F09C8">
        <w:rPr>
          <w:rFonts w:ascii="Times New Roman" w:eastAsia="Times New Roman" w:hAnsi="Times New Roman" w:cs="Times New Roman"/>
          <w:sz w:val="20"/>
          <w:szCs w:val="20"/>
          <w:lang w:val="en-GB" w:eastAsia="en-GB"/>
        </w:rPr>
        <w:t xml:space="preserve"> minimum requirement</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of the band where there are carriers transmitted, as </w:t>
      </w:r>
      <w:r w:rsidRPr="006F09C8">
        <w:rPr>
          <w:rFonts w:ascii="Times New Roman" w:eastAsia="Times New Roman" w:hAnsi="Times New Roman" w:cs="Times New Roman"/>
          <w:sz w:val="20"/>
          <w:szCs w:val="20"/>
          <w:lang w:val="en-GB" w:eastAsia="zh-CN"/>
        </w:rPr>
        <w:t>defined in the tables of the present clause, shall apply across both downlink bands.</w:t>
      </w:r>
    </w:p>
    <w:p w14:paraId="0BABF87A" w14:textId="2C4D5B48"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Times New Roman"/>
          <w:sz w:val="20"/>
          <w:szCs w:val="20"/>
          <w:lang w:val="en-GB" w:eastAsia="zh-CN"/>
        </w:rPr>
        <w:tab/>
        <w:t xml:space="preserve">In other cases, the operating band unwanted emission </w:t>
      </w:r>
      <w:del w:id="920" w:author="Thomas Chapman" w:date="2023-09-20T15:21:00Z">
        <w:r w:rsidRPr="006F09C8" w:rsidDel="00D80272">
          <w:rPr>
            <w:rFonts w:ascii="Times New Roman" w:eastAsia="Times New Roman" w:hAnsi="Times New Roman" w:cs="Times New Roman"/>
            <w:sz w:val="20"/>
            <w:szCs w:val="20"/>
            <w:lang w:val="en-GB" w:eastAsia="en-GB"/>
          </w:rPr>
          <w:delText xml:space="preserve">minimum </w:delText>
        </w:r>
        <w:r w:rsidRPr="00D80272" w:rsidDel="00D80272">
          <w:rPr>
            <w:rFonts w:ascii="Times New Roman" w:eastAsia="Times New Roman" w:hAnsi="Times New Roman" w:cs="Times New Roman"/>
            <w:i/>
            <w:iCs/>
            <w:sz w:val="20"/>
            <w:szCs w:val="20"/>
            <w:lang w:val="en-GB" w:eastAsia="en-GB"/>
            <w:rPrChange w:id="921" w:author="Thomas Chapman" w:date="2023-09-20T15:21:00Z">
              <w:rPr>
                <w:rFonts w:ascii="Times New Roman" w:eastAsia="Times New Roman" w:hAnsi="Times New Roman" w:cs="Times New Roman"/>
                <w:sz w:val="20"/>
                <w:szCs w:val="20"/>
                <w:lang w:val="en-GB" w:eastAsia="en-GB"/>
              </w:rPr>
            </w:rPrChange>
          </w:rPr>
          <w:delText>requirement</w:delText>
        </w:r>
      </w:del>
      <w:ins w:id="922" w:author="Thomas Chapman" w:date="2023-09-20T15:21:00Z">
        <w:r w:rsidR="00D80272" w:rsidRPr="00D80272">
          <w:rPr>
            <w:rFonts w:ascii="Times New Roman" w:eastAsia="Times New Roman" w:hAnsi="Times New Roman" w:cs="Times New Roman"/>
            <w:i/>
            <w:iCs/>
            <w:sz w:val="20"/>
            <w:szCs w:val="20"/>
            <w:lang w:val="en-GB" w:eastAsia="en-GB"/>
            <w:rPrChange w:id="923" w:author="Thomas Chapman" w:date="2023-09-20T15:21:00Z">
              <w:rPr>
                <w:rFonts w:ascii="Times New Roman" w:eastAsia="Times New Roman" w:hAnsi="Times New Roman" w:cs="Times New Roman"/>
                <w:sz w:val="20"/>
                <w:szCs w:val="20"/>
                <w:lang w:val="en-GB" w:eastAsia="en-GB"/>
              </w:rPr>
            </w:rPrChange>
          </w:rPr>
          <w:t>basic limit</w:t>
        </w:r>
      </w:ins>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of the band where there are carriers transmitted, as </w:t>
      </w:r>
      <w:r w:rsidRPr="006F09C8">
        <w:rPr>
          <w:rFonts w:ascii="Times New Roman" w:eastAsia="Times New Roman" w:hAnsi="Times New Roman" w:cs="Times New Roman"/>
          <w:sz w:val="20"/>
          <w:szCs w:val="20"/>
          <w:lang w:val="en-GB" w:eastAsia="zh-CN"/>
        </w:rPr>
        <w:t>defined in the tables of the present clause for the largest frequency offset (</w:t>
      </w:r>
      <w:r w:rsidRPr="006F09C8">
        <w:rPr>
          <w:rFonts w:ascii="Times New Roman" w:eastAsia="Times New Roman" w:hAnsi="Times New Roman" w:cs="Times New Roman"/>
          <w:sz w:val="20"/>
          <w:szCs w:val="20"/>
          <w:lang w:val="en-GB" w:eastAsia="en-GB"/>
        </w:rPr>
        <w:sym w:font="Symbol" w:char="F044"/>
      </w:r>
      <w:r w:rsidRPr="006F09C8">
        <w:rPr>
          <w:rFonts w:ascii="Times New Roman" w:eastAsia="Times New Roman" w:hAnsi="Times New Roman" w:cs="Times New Roman"/>
          <w:sz w:val="20"/>
          <w:szCs w:val="20"/>
          <w:lang w:val="en-GB" w:eastAsia="en-GB"/>
        </w:rPr>
        <w:t>f</w:t>
      </w:r>
      <w:r w:rsidRPr="006F09C8">
        <w:rPr>
          <w:rFonts w:ascii="Times New Roman" w:eastAsia="Times New Roman" w:hAnsi="Times New Roman" w:cs="Times New Roman"/>
          <w:sz w:val="20"/>
          <w:szCs w:val="20"/>
          <w:vertAlign w:val="subscript"/>
          <w:lang w:val="en-GB" w:eastAsia="en-GB"/>
        </w:rPr>
        <w:t>max</w:t>
      </w:r>
      <w:r w:rsidRPr="006F09C8">
        <w:rPr>
          <w:rFonts w:ascii="Times New Roman" w:eastAsia="Times New Roman" w:hAnsi="Times New Roman" w:cs="Times New Roman"/>
          <w:sz w:val="20"/>
          <w:szCs w:val="20"/>
          <w:lang w:val="en-GB" w:eastAsia="zh-CN"/>
        </w:rPr>
        <w:t xml:space="preserve">), shall apply from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MHz below the lowest frequency, up to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vertAlign w:val="subscript"/>
          <w:lang w:val="en-US" w:eastAsia="zh-CN"/>
        </w:rPr>
        <w:t xml:space="preserve"> </w:t>
      </w:r>
      <w:r w:rsidRPr="006F09C8">
        <w:rPr>
          <w:rFonts w:ascii="Times New Roman" w:eastAsia="Times New Roman" w:hAnsi="Times New Roman" w:cs="Times New Roman"/>
          <w:sz w:val="20"/>
          <w:szCs w:val="20"/>
          <w:lang w:val="en-GB" w:eastAsia="zh-CN"/>
        </w:rPr>
        <w:t xml:space="preserve">MHz above the highest frequency of the supported downlink </w:t>
      </w:r>
      <w:r w:rsidRPr="006F09C8">
        <w:rPr>
          <w:rFonts w:ascii="Times New Roman" w:eastAsia="Times New Roman" w:hAnsi="Times New Roman" w:cs="Times New Roman"/>
          <w:i/>
          <w:sz w:val="20"/>
          <w:szCs w:val="20"/>
          <w:lang w:val="en-GB" w:eastAsia="zh-CN"/>
        </w:rPr>
        <w:t>operating band</w:t>
      </w:r>
      <w:r w:rsidRPr="006F09C8">
        <w:rPr>
          <w:rFonts w:ascii="Times New Roman" w:eastAsia="Times New Roman" w:hAnsi="Times New Roman" w:cs="Times New Roman"/>
          <w:sz w:val="20"/>
          <w:szCs w:val="20"/>
          <w:lang w:val="en-GB" w:eastAsia="zh-CN"/>
        </w:rPr>
        <w:t xml:space="preserve"> without any carrier transmitted.</w:t>
      </w:r>
    </w:p>
    <w:p w14:paraId="5F680DCD" w14:textId="50766414"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a </w:t>
      </w:r>
      <w:r w:rsidRPr="006F09C8">
        <w:rPr>
          <w:rFonts w:ascii="Times New Roman" w:eastAsia="Times New Roman" w:hAnsi="Times New Roman" w:cs="Times New Roman"/>
          <w:i/>
          <w:sz w:val="20"/>
          <w:szCs w:val="20"/>
          <w:lang w:val="en-GB" w:eastAsia="en-GB"/>
        </w:rPr>
        <w:t xml:space="preserve">multi-band connector </w:t>
      </w:r>
      <w:r w:rsidRPr="006F09C8">
        <w:rPr>
          <w:rFonts w:ascii="Times New Roman" w:eastAsia="Times New Roman" w:hAnsi="Times New Roman" w:cs="Times New Roman"/>
          <w:iCs/>
          <w:sz w:val="20"/>
          <w:szCs w:val="20"/>
          <w:lang w:val="en-GB" w:eastAsia="en-GB"/>
        </w:rPr>
        <w:t xml:space="preserve">of </w:t>
      </w:r>
      <w:del w:id="924" w:author="Thomas Chapman" w:date="2023-09-20T15:21:00Z">
        <w:r w:rsidRPr="006F09C8" w:rsidDel="00D80272">
          <w:rPr>
            <w:rFonts w:ascii="Times New Roman" w:eastAsia="Times New Roman" w:hAnsi="Times New Roman" w:cs="Times New Roman"/>
            <w:i/>
            <w:sz w:val="20"/>
            <w:szCs w:val="20"/>
            <w:lang w:val="en-GB" w:eastAsia="en-GB"/>
          </w:rPr>
          <w:delText>repeater type 1-C</w:delText>
        </w:r>
        <w:r w:rsidRPr="006F09C8" w:rsidDel="00D80272">
          <w:rPr>
            <w:rFonts w:ascii="Times New Roman" w:eastAsia="Times New Roman" w:hAnsi="Times New Roman" w:cs="Times New Roman"/>
            <w:iCs/>
            <w:sz w:val="20"/>
            <w:szCs w:val="20"/>
            <w:lang w:val="en-GB" w:eastAsia="en-GB"/>
          </w:rPr>
          <w:delText xml:space="preserve"> </w:delText>
        </w:r>
      </w:del>
      <w:r w:rsidRPr="006F09C8">
        <w:rPr>
          <w:rFonts w:ascii="Times New Roman" w:eastAsia="Times New Roman" w:hAnsi="Times New Roman" w:cs="Times New Roman"/>
          <w:iCs/>
          <w:sz w:val="20"/>
          <w:szCs w:val="20"/>
          <w:lang w:val="en-GB" w:eastAsia="en-GB"/>
        </w:rPr>
        <w:t>UL</w:t>
      </w:r>
      <w:r w:rsidRPr="006F09C8">
        <w:rPr>
          <w:rFonts w:ascii="Times New Roman" w:eastAsia="Times New Roman" w:hAnsi="Times New Roman" w:cs="Times New Roman"/>
          <w:sz w:val="20"/>
          <w:szCs w:val="20"/>
          <w:lang w:val="en-GB" w:eastAsia="en-GB"/>
        </w:rPr>
        <w:t xml:space="preserve">, the operating band unwanted emission limits apply also in a supported uplink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uplink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In this case, no cumulative</w:t>
      </w:r>
      <w:ins w:id="925" w:author="Thomas Chapman" w:date="2023-09-20T15:25:00Z">
        <w:r w:rsidR="007C1AF6">
          <w:rPr>
            <w:rFonts w:ascii="Times New Roman" w:eastAsia="Times New Roman" w:hAnsi="Times New Roman" w:cs="Times New Roman"/>
            <w:i/>
            <w:iCs/>
            <w:sz w:val="20"/>
            <w:szCs w:val="20"/>
            <w:lang w:val="en-GB" w:eastAsia="en-GB"/>
          </w:rPr>
          <w:t xml:space="preserve"> basic limit</w:t>
        </w:r>
      </w:ins>
      <w:r w:rsidRPr="006F09C8">
        <w:rPr>
          <w:rFonts w:ascii="Times New Roman" w:eastAsia="Times New Roman" w:hAnsi="Times New Roman" w:cs="Times New Roman"/>
          <w:sz w:val="20"/>
          <w:szCs w:val="20"/>
          <w:lang w:val="en-GB" w:eastAsia="en-GB"/>
        </w:rPr>
        <w:t xml:space="preserve"> </w:t>
      </w:r>
      <w:del w:id="926" w:author="Thomas Chapman" w:date="2023-09-20T15:25:00Z">
        <w:r w:rsidRPr="006F09C8" w:rsidDel="007C1AF6">
          <w:rPr>
            <w:rFonts w:ascii="Times New Roman" w:eastAsia="Times New Roman" w:hAnsi="Times New Roman" w:cs="Times New Roman"/>
            <w:sz w:val="20"/>
            <w:szCs w:val="20"/>
            <w:lang w:val="en-GB" w:eastAsia="en-GB"/>
          </w:rPr>
          <w:delText xml:space="preserve">minimum requirement </w:delText>
        </w:r>
      </w:del>
      <w:r w:rsidRPr="006F09C8">
        <w:rPr>
          <w:rFonts w:ascii="Times New Roman" w:eastAsia="Times New Roman" w:hAnsi="Times New Roman" w:cs="Times New Roman"/>
          <w:sz w:val="20"/>
          <w:szCs w:val="20"/>
          <w:lang w:val="en-GB" w:eastAsia="en-GB"/>
        </w:rPr>
        <w:t xml:space="preserve">is applied in the </w:t>
      </w:r>
      <w:r w:rsidRPr="006F09C8">
        <w:rPr>
          <w:rFonts w:ascii="Times New Roman" w:eastAsia="Times New Roman" w:hAnsi="Times New Roman" w:cs="Times New Roman"/>
          <w:i/>
          <w:sz w:val="20"/>
          <w:szCs w:val="20"/>
          <w:lang w:val="en-GB" w:eastAsia="en-GB"/>
        </w:rPr>
        <w:t>inter-band gap</w:t>
      </w:r>
      <w:r w:rsidRPr="006F09C8">
        <w:rPr>
          <w:rFonts w:ascii="Times New Roman" w:eastAsia="Times New Roman" w:hAnsi="Times New Roman" w:cs="Times New Roman"/>
          <w:sz w:val="20"/>
          <w:szCs w:val="20"/>
          <w:lang w:val="en-GB" w:eastAsia="en-GB"/>
        </w:rPr>
        <w:t xml:space="preserve"> between a supported uplink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with carrier(s) transmitted and a supported uplink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without any carrier transmitted and</w:t>
      </w:r>
    </w:p>
    <w:p w14:paraId="35E65521" w14:textId="2EEBA6C1"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Times New Roman"/>
          <w:sz w:val="20"/>
          <w:szCs w:val="20"/>
          <w:lang w:val="en-GB" w:eastAsia="zh-CN"/>
        </w:rPr>
        <w:tab/>
        <w:t>In case the inter-band gap between a supported uplink operating band with carrier(s) transmitted and a supported uplink operating band without any carrier transmitted is less than 2*</w:t>
      </w:r>
      <w:r w:rsidRPr="006F09C8">
        <w:rPr>
          <w:rFonts w:ascii="Times New Roman" w:eastAsia="Times New Roman" w:hAnsi="Times New Roman" w:cs="Times New Roman"/>
          <w:sz w:val="20"/>
          <w:szCs w:val="20"/>
          <w:lang w:val="en-GB" w:eastAsia="en-GB"/>
        </w:rPr>
        <w:t xml:space="preserve"> 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f_offsetmax shall be the offset to the frequency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MHz outside the outermost edges of the two supported uplink operating bands and the operating band unwanted emission </w:t>
      </w:r>
      <w:r w:rsidRPr="006F09C8">
        <w:rPr>
          <w:rFonts w:ascii="Times New Roman" w:eastAsia="Times New Roman" w:hAnsi="Times New Roman" w:cs="Times New Roman"/>
          <w:sz w:val="20"/>
          <w:szCs w:val="20"/>
          <w:lang w:val="en-GB" w:eastAsia="en-GB"/>
        </w:rPr>
        <w:t xml:space="preserve"> </w:t>
      </w:r>
      <w:ins w:id="927" w:author="Thomas Chapman" w:date="2023-09-20T15:25:00Z">
        <w:r w:rsidR="007C1AF6">
          <w:rPr>
            <w:rFonts w:ascii="Times New Roman" w:eastAsia="Times New Roman" w:hAnsi="Times New Roman" w:cs="Times New Roman"/>
            <w:i/>
            <w:iCs/>
            <w:sz w:val="20"/>
            <w:szCs w:val="20"/>
            <w:lang w:val="en-GB" w:eastAsia="en-GB"/>
          </w:rPr>
          <w:t xml:space="preserve">basic limit </w:t>
        </w:r>
      </w:ins>
      <w:del w:id="928" w:author="Thomas Chapman" w:date="2023-09-20T15:25:00Z">
        <w:r w:rsidRPr="006F09C8" w:rsidDel="007C1AF6">
          <w:rPr>
            <w:rFonts w:ascii="Times New Roman" w:eastAsia="Times New Roman" w:hAnsi="Times New Roman" w:cs="Times New Roman"/>
            <w:sz w:val="20"/>
            <w:szCs w:val="20"/>
            <w:lang w:val="en-GB" w:eastAsia="en-GB"/>
          </w:rPr>
          <w:delText>minimum requirement</w:delText>
        </w:r>
        <w:r w:rsidRPr="006F09C8" w:rsidDel="007C1AF6">
          <w:rPr>
            <w:rFonts w:ascii="Times New Roman" w:eastAsia="Times New Roman" w:hAnsi="Times New Roman" w:cs="Times New Roman"/>
            <w:sz w:val="20"/>
            <w:szCs w:val="20"/>
            <w:lang w:val="en-GB" w:eastAsia="zh-CN"/>
          </w:rPr>
          <w:delText xml:space="preserve"> </w:delText>
        </w:r>
      </w:del>
      <w:r w:rsidRPr="006F09C8">
        <w:rPr>
          <w:rFonts w:ascii="Times New Roman" w:eastAsia="Times New Roman" w:hAnsi="Times New Roman" w:cs="Times New Roman"/>
          <w:sz w:val="20"/>
          <w:szCs w:val="20"/>
          <w:lang w:val="en-GB" w:eastAsia="zh-CN"/>
        </w:rPr>
        <w:t>of the band where there are carriers transmitted, as defined in the tables of the present clause, shall apply across both uplink bands.</w:t>
      </w:r>
    </w:p>
    <w:p w14:paraId="605C9CCA"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Times New Roman"/>
          <w:sz w:val="20"/>
          <w:szCs w:val="20"/>
          <w:lang w:val="en-GB" w:eastAsia="zh-CN"/>
        </w:rPr>
        <w:tab/>
        <w:t xml:space="preserve">In other cases, the operating band unwanted emission </w:t>
      </w:r>
      <w:r w:rsidRPr="006F09C8">
        <w:rPr>
          <w:rFonts w:ascii="Times New Roman" w:eastAsia="Times New Roman" w:hAnsi="Times New Roman" w:cs="Times New Roman"/>
          <w:sz w:val="20"/>
          <w:szCs w:val="20"/>
          <w:lang w:val="en-GB" w:eastAsia="en-GB"/>
        </w:rPr>
        <w:t>minimum requirement</w:t>
      </w:r>
      <w:r w:rsidRPr="006F09C8">
        <w:rPr>
          <w:rFonts w:ascii="Times New Roman" w:eastAsia="Times New Roman" w:hAnsi="Times New Roman" w:cs="Times New Roman"/>
          <w:sz w:val="20"/>
          <w:szCs w:val="20"/>
          <w:lang w:val="en-GB" w:eastAsia="zh-CN"/>
        </w:rPr>
        <w:t>s of the band where there are carriers transmitted, as defined in the tables of the present clause for the largest frequency offset (</w:t>
      </w:r>
      <w:r w:rsidRPr="006F09C8">
        <w:rPr>
          <w:rFonts w:ascii="Times New Roman" w:eastAsia="Times New Roman" w:hAnsi="Times New Roman" w:cs="Times New Roman"/>
          <w:sz w:val="20"/>
          <w:szCs w:val="20"/>
          <w:lang w:val="en-GB" w:eastAsia="zh-CN"/>
        </w:rPr>
        <w:sym w:font="Symbol" w:char="F044"/>
      </w:r>
      <w:r w:rsidRPr="006F09C8">
        <w:rPr>
          <w:rFonts w:ascii="Times New Roman" w:eastAsia="Times New Roman" w:hAnsi="Times New Roman" w:cs="Times New Roman"/>
          <w:sz w:val="20"/>
          <w:szCs w:val="20"/>
          <w:lang w:val="en-GB" w:eastAsia="zh-CN"/>
        </w:rPr>
        <w:t xml:space="preserve">fmax), shall apply from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MHz below the lowest frequency, up to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MHz above the highest frequency of the supported </w:t>
      </w:r>
      <w:r w:rsidRPr="006F09C8">
        <w:rPr>
          <w:rFonts w:ascii="Times New Roman" w:eastAsia="Times New Roman" w:hAnsi="Times New Roman" w:cs="Times New Roman"/>
          <w:sz w:val="20"/>
          <w:szCs w:val="20"/>
          <w:lang w:val="en-GB" w:eastAsia="en-GB"/>
        </w:rPr>
        <w:t xml:space="preserve">uplink </w:t>
      </w:r>
      <w:r w:rsidRPr="006F09C8">
        <w:rPr>
          <w:rFonts w:ascii="Times New Roman" w:eastAsia="Times New Roman" w:hAnsi="Times New Roman" w:cs="Times New Roman"/>
          <w:sz w:val="20"/>
          <w:szCs w:val="20"/>
          <w:lang w:val="en-GB" w:eastAsia="zh-CN"/>
        </w:rPr>
        <w:t>operating band without any carrier transmitted.</w:t>
      </w:r>
    </w:p>
    <w:p w14:paraId="5BF7EE5D" w14:textId="364E70CF"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In addition, inside any </w:t>
      </w:r>
      <w:r w:rsidRPr="006F09C8">
        <w:rPr>
          <w:rFonts w:ascii="Times New Roman" w:eastAsia="DengXian" w:hAnsi="Times New Roman" w:cs="Times New Roman"/>
          <w:i/>
          <w:sz w:val="20"/>
          <w:szCs w:val="20"/>
          <w:lang w:val="en-GB" w:eastAsia="en-GB"/>
        </w:rPr>
        <w:t>gap between passbands</w:t>
      </w:r>
      <w:r w:rsidRPr="006F09C8">
        <w:rPr>
          <w:rFonts w:ascii="Times New Roman" w:eastAsia="DengXian" w:hAnsi="Times New Roman" w:cs="Times New Roman"/>
          <w:sz w:val="20"/>
          <w:szCs w:val="20"/>
          <w:lang w:val="en-GB" w:eastAsia="en-GB"/>
        </w:rPr>
        <w:t xml:space="preserve"> for a </w:t>
      </w:r>
      <w:r w:rsidRPr="006F09C8">
        <w:rPr>
          <w:rFonts w:ascii="Times New Roman" w:eastAsia="DengXian" w:hAnsi="Times New Roman" w:cs="Times New Roman"/>
          <w:i/>
          <w:iCs/>
          <w:sz w:val="20"/>
          <w:szCs w:val="20"/>
          <w:lang w:val="en-US" w:eastAsia="zh-CN"/>
        </w:rPr>
        <w:t xml:space="preserve">single-band </w:t>
      </w:r>
      <w:r w:rsidRPr="006F09C8">
        <w:rPr>
          <w:rFonts w:ascii="Times New Roman" w:eastAsia="DengXian" w:hAnsi="Times New Roman" w:cs="Times New Roman"/>
          <w:i/>
          <w:sz w:val="20"/>
          <w:szCs w:val="20"/>
          <w:lang w:val="en-GB" w:eastAsia="en-GB"/>
        </w:rPr>
        <w:t>connector</w:t>
      </w:r>
      <w:r w:rsidRPr="006F09C8">
        <w:rPr>
          <w:rFonts w:ascii="Times New Roman" w:eastAsia="DengXian" w:hAnsi="Times New Roman" w:cs="Times New Roman"/>
          <w:i/>
          <w:iCs/>
          <w:sz w:val="20"/>
          <w:szCs w:val="20"/>
          <w:lang w:val="en-US" w:eastAsia="zh-CN"/>
        </w:rPr>
        <w:t xml:space="preserve"> </w:t>
      </w:r>
      <w:r w:rsidRPr="006F09C8">
        <w:rPr>
          <w:rFonts w:ascii="Times New Roman" w:eastAsia="DengXian" w:hAnsi="Times New Roman" w:cs="Times New Roman"/>
          <w:sz w:val="20"/>
          <w:szCs w:val="20"/>
          <w:lang w:val="en-GB" w:eastAsia="en-GB"/>
        </w:rPr>
        <w:t xml:space="preserve">operating in </w:t>
      </w:r>
      <w:r w:rsidRPr="006F09C8">
        <w:rPr>
          <w:rFonts w:ascii="Times New Roman" w:eastAsia="DengXian" w:hAnsi="Times New Roman" w:cs="Times New Roman"/>
          <w:i/>
          <w:sz w:val="20"/>
          <w:szCs w:val="20"/>
          <w:lang w:val="en-GB" w:eastAsia="en-GB"/>
        </w:rPr>
        <w:t>non-contiguous spectrum</w:t>
      </w:r>
      <w:r w:rsidRPr="006F09C8">
        <w:rPr>
          <w:rFonts w:ascii="Times New Roman" w:eastAsia="DengXian" w:hAnsi="Times New Roman" w:cs="Times New Roman"/>
          <w:sz w:val="20"/>
          <w:szCs w:val="20"/>
          <w:lang w:val="en-GB" w:eastAsia="en-GB"/>
        </w:rPr>
        <w:t xml:space="preserve">, a combined </w:t>
      </w:r>
      <w:ins w:id="929" w:author="Thomas Chapman" w:date="2023-09-20T15:25:00Z">
        <w:r w:rsidR="007C1AF6">
          <w:rPr>
            <w:rFonts w:ascii="Times New Roman" w:eastAsia="DengXian" w:hAnsi="Times New Roman" w:cs="Times New Roman"/>
            <w:i/>
            <w:iCs/>
            <w:sz w:val="20"/>
            <w:szCs w:val="20"/>
            <w:lang w:val="en-GB" w:eastAsia="en-GB"/>
          </w:rPr>
          <w:t>basic limit</w:t>
        </w:r>
      </w:ins>
      <w:ins w:id="930" w:author="Thomas Chapman" w:date="2023-09-20T15:26:00Z">
        <w:r w:rsidR="00862E94">
          <w:rPr>
            <w:rFonts w:ascii="Times New Roman" w:eastAsia="DengXian" w:hAnsi="Times New Roman" w:cs="Times New Roman"/>
            <w:i/>
            <w:iCs/>
            <w:sz w:val="20"/>
            <w:szCs w:val="20"/>
            <w:lang w:val="en-GB" w:eastAsia="en-GB"/>
          </w:rPr>
          <w:t xml:space="preserve"> </w:t>
        </w:r>
      </w:ins>
      <w:del w:id="931" w:author="Thomas Chapman" w:date="2023-09-20T15:25:00Z">
        <w:r w:rsidRPr="006F09C8" w:rsidDel="007C1AF6">
          <w:rPr>
            <w:rFonts w:ascii="Times New Roman" w:eastAsia="DengXian" w:hAnsi="Times New Roman" w:cs="Times New Roman"/>
            <w:sz w:val="20"/>
            <w:szCs w:val="20"/>
            <w:lang w:val="en-GB" w:eastAsia="en-GB"/>
          </w:rPr>
          <w:delText xml:space="preserve">minimum requirement </w:delText>
        </w:r>
      </w:del>
      <w:r w:rsidRPr="006F09C8">
        <w:rPr>
          <w:rFonts w:ascii="Times New Roman" w:eastAsia="DengXian" w:hAnsi="Times New Roman" w:cs="Times New Roman"/>
          <w:sz w:val="20"/>
          <w:szCs w:val="20"/>
          <w:lang w:val="en-GB" w:eastAsia="en-GB"/>
        </w:rPr>
        <w:t xml:space="preserve">shall be applied which is the cumulative sum of the </w:t>
      </w:r>
      <w:ins w:id="932" w:author="Thomas Chapman" w:date="2023-09-20T15:26:00Z">
        <w:r w:rsidR="00862E94">
          <w:rPr>
            <w:rFonts w:ascii="Times New Roman" w:eastAsia="DengXian" w:hAnsi="Times New Roman" w:cs="Times New Roman"/>
            <w:i/>
            <w:iCs/>
            <w:sz w:val="20"/>
            <w:szCs w:val="20"/>
            <w:lang w:val="en-GB" w:eastAsia="en-GB"/>
          </w:rPr>
          <w:t xml:space="preserve">basic limit </w:t>
        </w:r>
      </w:ins>
      <w:del w:id="933" w:author="Thomas Chapman" w:date="2023-09-20T15:26:00Z">
        <w:r w:rsidRPr="006F09C8" w:rsidDel="00862E94">
          <w:rPr>
            <w:rFonts w:ascii="Times New Roman" w:eastAsia="DengXian" w:hAnsi="Times New Roman" w:cs="Times New Roman"/>
            <w:sz w:val="20"/>
            <w:szCs w:val="20"/>
            <w:lang w:val="en-GB" w:eastAsia="en-GB"/>
          </w:rPr>
          <w:delText>minimum requirement</w:delText>
        </w:r>
        <w:r w:rsidRPr="006F09C8" w:rsidDel="00862E94">
          <w:rPr>
            <w:rFonts w:ascii="Times New Roman" w:eastAsia="DengXian" w:hAnsi="Times New Roman" w:cs="Times New Roman"/>
            <w:i/>
            <w:sz w:val="20"/>
            <w:szCs w:val="20"/>
            <w:lang w:val="en-GB" w:eastAsia="en-GB"/>
          </w:rPr>
          <w:delText xml:space="preserve"> </w:delText>
        </w:r>
      </w:del>
      <w:r w:rsidRPr="006F09C8">
        <w:rPr>
          <w:rFonts w:ascii="Times New Roman" w:eastAsia="DengXian" w:hAnsi="Times New Roman" w:cs="Times New Roman"/>
          <w:sz w:val="20"/>
          <w:szCs w:val="20"/>
          <w:lang w:val="en-GB" w:eastAsia="en-GB"/>
        </w:rPr>
        <w:t xml:space="preserve">specified for the adjacent </w:t>
      </w:r>
      <w:r w:rsidRPr="006F09C8">
        <w:rPr>
          <w:rFonts w:ascii="Times New Roman" w:eastAsia="DengXian" w:hAnsi="Times New Roman" w:cs="Times New Roman"/>
          <w:i/>
          <w:sz w:val="20"/>
          <w:szCs w:val="20"/>
          <w:lang w:val="en-GB" w:eastAsia="en-GB"/>
        </w:rPr>
        <w:t>sub-blocks</w:t>
      </w:r>
      <w:r w:rsidRPr="006F09C8">
        <w:rPr>
          <w:rFonts w:ascii="Times New Roman" w:eastAsia="DengXian" w:hAnsi="Times New Roman" w:cs="Times New Roman"/>
          <w:sz w:val="20"/>
          <w:szCs w:val="20"/>
          <w:lang w:val="en-GB" w:eastAsia="en-GB"/>
        </w:rPr>
        <w:t xml:space="preserve"> on each side of the </w:t>
      </w:r>
      <w:r w:rsidRPr="006F09C8">
        <w:rPr>
          <w:rFonts w:ascii="Times New Roman" w:eastAsia="DengXian" w:hAnsi="Times New Roman" w:cs="Times New Roman"/>
          <w:i/>
          <w:sz w:val="20"/>
          <w:szCs w:val="20"/>
          <w:lang w:val="en-GB" w:eastAsia="en-GB"/>
        </w:rPr>
        <w:t>gap between passbands</w:t>
      </w:r>
      <w:r w:rsidRPr="006F09C8">
        <w:rPr>
          <w:rFonts w:ascii="Times New Roman" w:eastAsia="DengXian" w:hAnsi="Times New Roman" w:cs="Times New Roman"/>
          <w:sz w:val="20"/>
          <w:szCs w:val="20"/>
          <w:lang w:val="en-GB" w:eastAsia="en-GB"/>
        </w:rPr>
        <w:t xml:space="preserve">. The </w:t>
      </w:r>
      <w:ins w:id="934" w:author="Thomas Chapman" w:date="2023-09-20T15:26:00Z">
        <w:r w:rsidR="00862E94">
          <w:rPr>
            <w:rFonts w:ascii="Times New Roman" w:eastAsia="DengXian" w:hAnsi="Times New Roman" w:cs="Times New Roman"/>
            <w:i/>
            <w:iCs/>
            <w:sz w:val="20"/>
            <w:szCs w:val="20"/>
            <w:lang w:val="en-GB" w:eastAsia="en-GB"/>
          </w:rPr>
          <w:t xml:space="preserve">basic limit </w:t>
        </w:r>
      </w:ins>
      <w:del w:id="935" w:author="Thomas Chapman" w:date="2023-09-20T15:26:00Z">
        <w:r w:rsidRPr="006F09C8" w:rsidDel="00862E94">
          <w:rPr>
            <w:rFonts w:ascii="Times New Roman" w:eastAsia="DengXian" w:hAnsi="Times New Roman" w:cs="Times New Roman"/>
            <w:sz w:val="20"/>
            <w:szCs w:val="20"/>
            <w:lang w:val="en-GB" w:eastAsia="en-GB"/>
          </w:rPr>
          <w:delText xml:space="preserve">minimum requirement </w:delText>
        </w:r>
      </w:del>
      <w:r w:rsidRPr="006F09C8">
        <w:rPr>
          <w:rFonts w:ascii="Times New Roman" w:eastAsia="DengXian" w:hAnsi="Times New Roman" w:cs="Times New Roman"/>
          <w:sz w:val="20"/>
          <w:szCs w:val="20"/>
          <w:lang w:val="en-GB" w:eastAsia="en-GB"/>
        </w:rPr>
        <w:t xml:space="preserve">for each </w:t>
      </w:r>
      <w:r w:rsidRPr="006F09C8">
        <w:rPr>
          <w:rFonts w:ascii="Times New Roman" w:eastAsia="DengXian" w:hAnsi="Times New Roman" w:cs="Times New Roman"/>
          <w:i/>
          <w:sz w:val="20"/>
          <w:szCs w:val="20"/>
          <w:lang w:val="en-GB" w:eastAsia="en-GB"/>
        </w:rPr>
        <w:t>sub-block</w:t>
      </w:r>
      <w:r w:rsidRPr="006F09C8">
        <w:rPr>
          <w:rFonts w:ascii="Times New Roman" w:eastAsia="DengXian" w:hAnsi="Times New Roman" w:cs="Times New Roman"/>
          <w:sz w:val="20"/>
          <w:szCs w:val="20"/>
          <w:lang w:val="en-GB" w:eastAsia="en-GB"/>
        </w:rPr>
        <w:t xml:space="preserve"> is specified in clauses 6.5.3.</w:t>
      </w:r>
      <w:r w:rsidRPr="006F09C8">
        <w:rPr>
          <w:rFonts w:ascii="Times New Roman" w:eastAsia="DengXian" w:hAnsi="Times New Roman" w:cs="Times New Roman"/>
          <w:sz w:val="20"/>
          <w:szCs w:val="20"/>
          <w:lang w:val="en-US" w:eastAsia="zh-CN"/>
        </w:rPr>
        <w:t xml:space="preserve">2.1 to </w:t>
      </w:r>
      <w:r w:rsidRPr="006F09C8">
        <w:rPr>
          <w:rFonts w:ascii="Times New Roman" w:eastAsia="DengXian" w:hAnsi="Times New Roman" w:cs="Times New Roman"/>
          <w:sz w:val="20"/>
          <w:szCs w:val="20"/>
          <w:lang w:val="en-GB" w:eastAsia="en-GB"/>
        </w:rPr>
        <w:t>6.5.3.2.</w:t>
      </w:r>
      <w:r w:rsidRPr="006F09C8">
        <w:rPr>
          <w:rFonts w:ascii="Times New Roman" w:eastAsia="DengXian" w:hAnsi="Times New Roman" w:cs="Times New Roman"/>
          <w:sz w:val="20"/>
          <w:szCs w:val="20"/>
          <w:lang w:val="en-US" w:eastAsia="zh-CN"/>
        </w:rPr>
        <w:t>4</w:t>
      </w:r>
      <w:r w:rsidRPr="006F09C8">
        <w:rPr>
          <w:rFonts w:ascii="Times New Roman" w:eastAsia="DengXian" w:hAnsi="Times New Roman" w:cs="Times New Roman"/>
          <w:sz w:val="20"/>
          <w:szCs w:val="20"/>
          <w:lang w:val="en-GB" w:eastAsia="en-GB"/>
        </w:rPr>
        <w:t xml:space="preserve"> below, where in this case:</w:t>
      </w:r>
    </w:p>
    <w:p w14:paraId="51803EB9"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r>
      <w:r w:rsidRPr="006F09C8">
        <w:rPr>
          <w:rFonts w:ascii="Times New Roman" w:eastAsia="Times New Roman" w:hAnsi="Times New Roman" w:cs="Times New Roman"/>
          <w:sz w:val="20"/>
          <w:szCs w:val="20"/>
          <w:lang w:val="en-GB" w:eastAsia="en-GB"/>
        </w:rPr>
        <w:sym w:font="Symbol" w:char="F044"/>
      </w:r>
      <w:r w:rsidRPr="006F09C8">
        <w:rPr>
          <w:rFonts w:ascii="Times New Roman" w:eastAsia="Times New Roman" w:hAnsi="Times New Roman" w:cs="Times New Roman"/>
          <w:sz w:val="20"/>
          <w:szCs w:val="20"/>
          <w:lang w:val="en-GB" w:eastAsia="en-GB"/>
        </w:rPr>
        <w:t xml:space="preserve">f is the separation between the </w:t>
      </w:r>
      <w:r w:rsidRPr="006F09C8">
        <w:rPr>
          <w:rFonts w:ascii="Times New Roman" w:eastAsia="Times New Roman" w:hAnsi="Times New Roman" w:cs="Times New Roman"/>
          <w:i/>
          <w:sz w:val="20"/>
          <w:szCs w:val="20"/>
          <w:lang w:val="en-GB" w:eastAsia="en-GB"/>
        </w:rPr>
        <w:t>sub-block</w:t>
      </w:r>
      <w:r w:rsidRPr="006F09C8">
        <w:rPr>
          <w:rFonts w:ascii="Times New Roman" w:eastAsia="Times New Roman" w:hAnsi="Times New Roman" w:cs="Times New Roman"/>
          <w:sz w:val="20"/>
          <w:szCs w:val="20"/>
          <w:lang w:val="en-GB" w:eastAsia="en-GB"/>
        </w:rPr>
        <w:t xml:space="preserve"> edge frequency and the nominal -3 dB point of the measuring filter closest to the </w:t>
      </w:r>
      <w:r w:rsidRPr="006F09C8">
        <w:rPr>
          <w:rFonts w:ascii="Times New Roman" w:eastAsia="Times New Roman" w:hAnsi="Times New Roman" w:cs="Times New Roman"/>
          <w:i/>
          <w:sz w:val="20"/>
          <w:szCs w:val="20"/>
          <w:lang w:val="en-GB" w:eastAsia="en-GB"/>
        </w:rPr>
        <w:t>sub-block</w:t>
      </w:r>
      <w:r w:rsidRPr="006F09C8">
        <w:rPr>
          <w:rFonts w:ascii="Times New Roman" w:eastAsia="Times New Roman" w:hAnsi="Times New Roman" w:cs="Times New Roman"/>
          <w:sz w:val="20"/>
          <w:szCs w:val="20"/>
          <w:lang w:val="en-GB" w:eastAsia="en-GB"/>
        </w:rPr>
        <w:t xml:space="preserve"> edge.</w:t>
      </w:r>
    </w:p>
    <w:p w14:paraId="3FF33059"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t xml:space="preserve">f_offset is the separation between the </w:t>
      </w:r>
      <w:r w:rsidRPr="006F09C8">
        <w:rPr>
          <w:rFonts w:ascii="Times New Roman" w:eastAsia="Times New Roman" w:hAnsi="Times New Roman" w:cs="Times New Roman"/>
          <w:i/>
          <w:sz w:val="20"/>
          <w:szCs w:val="20"/>
          <w:lang w:val="en-GB" w:eastAsia="en-GB"/>
        </w:rPr>
        <w:t>sub-block</w:t>
      </w:r>
      <w:r w:rsidRPr="006F09C8">
        <w:rPr>
          <w:rFonts w:ascii="Times New Roman" w:eastAsia="Times New Roman" w:hAnsi="Times New Roman" w:cs="Times New Roman"/>
          <w:sz w:val="20"/>
          <w:szCs w:val="20"/>
          <w:lang w:val="en-GB" w:eastAsia="en-GB"/>
        </w:rPr>
        <w:t xml:space="preserve"> edge frequency and the centre of the measuring filter.</w:t>
      </w:r>
    </w:p>
    <w:p w14:paraId="6F92AACF"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w:t>
      </w:r>
      <w:r w:rsidRPr="006F09C8">
        <w:rPr>
          <w:rFonts w:ascii="Times New Roman" w:eastAsia="DengXian" w:hAnsi="Times New Roman" w:cs="Times New Roman"/>
          <w:sz w:val="20"/>
          <w:szCs w:val="20"/>
          <w:lang w:val="en-GB" w:eastAsia="en-GB"/>
        </w:rPr>
        <w:tab/>
        <w:t>f_offset</w:t>
      </w:r>
      <w:r w:rsidRPr="006F09C8">
        <w:rPr>
          <w:rFonts w:ascii="Times New Roman" w:eastAsia="DengXian" w:hAnsi="Times New Roman" w:cs="Times New Roman"/>
          <w:sz w:val="20"/>
          <w:szCs w:val="20"/>
          <w:vertAlign w:val="subscript"/>
          <w:lang w:val="en-GB" w:eastAsia="en-GB"/>
        </w:rPr>
        <w:t>max</w:t>
      </w:r>
      <w:r w:rsidRPr="006F09C8">
        <w:rPr>
          <w:rFonts w:ascii="Times New Roman" w:eastAsia="DengXian" w:hAnsi="Times New Roman" w:cs="Times New Roman"/>
          <w:sz w:val="20"/>
          <w:szCs w:val="20"/>
          <w:lang w:val="en-GB" w:eastAsia="en-GB"/>
        </w:rPr>
        <w:t xml:space="preserve"> is equal to the </w:t>
      </w:r>
      <w:r w:rsidRPr="006F09C8">
        <w:rPr>
          <w:rFonts w:ascii="Times New Roman" w:eastAsia="DengXian" w:hAnsi="Times New Roman" w:cs="Times New Roman"/>
          <w:i/>
          <w:sz w:val="20"/>
          <w:szCs w:val="20"/>
          <w:lang w:val="en-GB" w:eastAsia="en-GB"/>
        </w:rPr>
        <w:t>gap between passbands</w:t>
      </w:r>
      <w:r w:rsidRPr="006F09C8">
        <w:rPr>
          <w:rFonts w:ascii="Times New Roman" w:eastAsia="DengXian" w:hAnsi="Times New Roman" w:cs="Times New Roman"/>
          <w:sz w:val="20"/>
          <w:szCs w:val="20"/>
          <w:lang w:val="en-GB" w:eastAsia="en-GB"/>
        </w:rPr>
        <w:t xml:space="preserve"> bandwidth minus half of the bandwidth of the measuring filter.</w:t>
      </w:r>
    </w:p>
    <w:p w14:paraId="68AFB74A"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w:t>
      </w:r>
      <w:r w:rsidRPr="006F09C8">
        <w:rPr>
          <w:rFonts w:ascii="Times New Roman" w:eastAsia="DengXian" w:hAnsi="Times New Roman" w:cs="Times New Roman"/>
          <w:sz w:val="20"/>
          <w:szCs w:val="20"/>
          <w:lang w:val="en-GB" w:eastAsia="en-GB"/>
        </w:rPr>
        <w:tab/>
      </w:r>
      <w:r w:rsidRPr="006F09C8">
        <w:rPr>
          <w:rFonts w:ascii="Times New Roman" w:eastAsia="DengXian" w:hAnsi="Times New Roman" w:cs="Times New Roman"/>
          <w:sz w:val="20"/>
          <w:szCs w:val="20"/>
          <w:lang w:val="en-GB" w:eastAsia="en-GB"/>
        </w:rPr>
        <w:sym w:font="Symbol" w:char="F044"/>
      </w:r>
      <w:r w:rsidRPr="006F09C8">
        <w:rPr>
          <w:rFonts w:ascii="Times New Roman" w:eastAsia="DengXian" w:hAnsi="Times New Roman" w:cs="Times New Roman"/>
          <w:sz w:val="20"/>
          <w:szCs w:val="20"/>
          <w:lang w:val="en-GB" w:eastAsia="en-GB"/>
        </w:rPr>
        <w:t>f</w:t>
      </w:r>
      <w:r w:rsidRPr="006F09C8">
        <w:rPr>
          <w:rFonts w:ascii="Times New Roman" w:eastAsia="DengXian" w:hAnsi="Times New Roman" w:cs="Times New Roman"/>
          <w:sz w:val="20"/>
          <w:szCs w:val="20"/>
          <w:vertAlign w:val="subscript"/>
          <w:lang w:val="en-GB" w:eastAsia="en-GB"/>
        </w:rPr>
        <w:t>max</w:t>
      </w:r>
      <w:r w:rsidRPr="006F09C8">
        <w:rPr>
          <w:rFonts w:ascii="Times New Roman" w:eastAsia="DengXian" w:hAnsi="Times New Roman" w:cs="Times New Roman"/>
          <w:sz w:val="20"/>
          <w:szCs w:val="20"/>
          <w:lang w:val="en-GB" w:eastAsia="en-GB"/>
        </w:rPr>
        <w:t xml:space="preserve"> is equal to f_offset</w:t>
      </w:r>
      <w:r w:rsidRPr="006F09C8">
        <w:rPr>
          <w:rFonts w:ascii="Times New Roman" w:eastAsia="DengXian" w:hAnsi="Times New Roman" w:cs="Times New Roman"/>
          <w:sz w:val="20"/>
          <w:szCs w:val="20"/>
          <w:vertAlign w:val="subscript"/>
          <w:lang w:val="en-GB" w:eastAsia="en-GB"/>
        </w:rPr>
        <w:t>max</w:t>
      </w:r>
      <w:r w:rsidRPr="006F09C8">
        <w:rPr>
          <w:rFonts w:ascii="Times New Roman" w:eastAsia="DengXian" w:hAnsi="Times New Roman" w:cs="Times New Roman"/>
          <w:sz w:val="20"/>
          <w:szCs w:val="20"/>
          <w:lang w:val="en-GB" w:eastAsia="en-GB"/>
        </w:rPr>
        <w:t xml:space="preserve"> minus half of the bandwidth of the measuring filter.</w:t>
      </w:r>
    </w:p>
    <w:p w14:paraId="381787E5" w14:textId="78BE24B5"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sidRPr="006F09C8">
        <w:rPr>
          <w:rFonts w:ascii="Times New Roman" w:eastAsia="Times New Roman" w:hAnsi="Times New Roman" w:cs="v5.0.0"/>
          <w:sz w:val="20"/>
          <w:szCs w:val="20"/>
          <w:lang w:val="en-GB" w:eastAsia="zh-CN"/>
        </w:rPr>
        <w:t>For Wide Area</w:t>
      </w:r>
      <w:del w:id="936" w:author="Thomas Chapman" w:date="2023-09-20T15:26:00Z">
        <w:r w:rsidRPr="006F09C8" w:rsidDel="00862E94">
          <w:rPr>
            <w:rFonts w:ascii="Times New Roman" w:eastAsia="Times New Roman" w:hAnsi="Times New Roman" w:cs="v5.0.0"/>
            <w:sz w:val="20"/>
            <w:szCs w:val="20"/>
            <w:lang w:val="en-GB" w:eastAsia="zh-CN"/>
          </w:rPr>
          <w:delText xml:space="preserve"> </w:delText>
        </w:r>
        <w:r w:rsidRPr="006F09C8" w:rsidDel="00862E94">
          <w:rPr>
            <w:rFonts w:ascii="Times New Roman" w:eastAsia="Times New Roman" w:hAnsi="Times New Roman" w:cs="v5.0.0"/>
            <w:i/>
            <w:iCs/>
            <w:sz w:val="20"/>
            <w:szCs w:val="20"/>
            <w:lang w:val="en-GB" w:eastAsia="zh-CN"/>
          </w:rPr>
          <w:delText>repeater type 1-C</w:delText>
        </w:r>
      </w:del>
      <w:r w:rsidRPr="006F09C8">
        <w:rPr>
          <w:rFonts w:ascii="Times New Roman" w:eastAsia="Times New Roman" w:hAnsi="Times New Roman" w:cs="v5.0.0"/>
          <w:sz w:val="20"/>
          <w:szCs w:val="20"/>
          <w:lang w:val="en-GB" w:eastAsia="zh-CN"/>
        </w:rPr>
        <w:t>, t</w:t>
      </w:r>
      <w:r w:rsidRPr="006F09C8">
        <w:rPr>
          <w:rFonts w:ascii="Times New Roman" w:eastAsia="Times New Roman" w:hAnsi="Times New Roman" w:cs="v5.0.0"/>
          <w:sz w:val="20"/>
          <w:szCs w:val="20"/>
          <w:lang w:val="en-GB" w:eastAsia="en-GB"/>
        </w:rPr>
        <w:t xml:space="preserve">he </w:t>
      </w:r>
      <w:ins w:id="937" w:author="Thomas Chapman" w:date="2023-09-20T15:27:00Z">
        <w:r w:rsidR="00862E94">
          <w:rPr>
            <w:rFonts w:ascii="Times New Roman" w:eastAsia="DengXian" w:hAnsi="Times New Roman" w:cs="Times New Roman"/>
            <w:i/>
            <w:iCs/>
            <w:sz w:val="20"/>
            <w:szCs w:val="20"/>
            <w:lang w:val="en-GB" w:eastAsia="en-GB"/>
          </w:rPr>
          <w:t xml:space="preserve">basic limits </w:t>
        </w:r>
      </w:ins>
      <w:del w:id="938" w:author="Thomas Chapman" w:date="2023-09-20T15:27:00Z">
        <w:r w:rsidRPr="006F09C8" w:rsidDel="00862E94">
          <w:rPr>
            <w:rFonts w:ascii="Times New Roman" w:eastAsia="Times New Roman" w:hAnsi="Times New Roman" w:cs="v5.0.0"/>
            <w:sz w:val="20"/>
            <w:szCs w:val="20"/>
            <w:lang w:val="en-GB" w:eastAsia="en-GB"/>
          </w:rPr>
          <w:delText xml:space="preserve">requirements </w:delText>
        </w:r>
      </w:del>
      <w:r w:rsidRPr="006F09C8">
        <w:rPr>
          <w:rFonts w:ascii="Times New Roman" w:eastAsia="Times New Roman" w:hAnsi="Times New Roman" w:cs="v5.0.0"/>
          <w:sz w:val="20"/>
          <w:szCs w:val="20"/>
          <w:lang w:val="en-GB" w:eastAsia="en-GB"/>
        </w:rPr>
        <w:t>of either clause 6.5.3.2.1 (Category A limits) or clause 6.5.3.2.2 (Category B limits) shall apply.</w:t>
      </w:r>
    </w:p>
    <w:p w14:paraId="79C53940" w14:textId="1B3D92BE"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sidRPr="006F09C8">
        <w:rPr>
          <w:rFonts w:ascii="Times New Roman" w:eastAsia="Times New Roman" w:hAnsi="Times New Roman" w:cs="v5.0.0"/>
          <w:sz w:val="20"/>
          <w:szCs w:val="20"/>
          <w:lang w:val="en-GB" w:eastAsia="en-GB"/>
        </w:rPr>
        <w:t>For Medium Range</w:t>
      </w:r>
      <w:del w:id="939" w:author="Thomas Chapman" w:date="2023-09-20T15:27:00Z">
        <w:r w:rsidRPr="006F09C8" w:rsidDel="00862E94">
          <w:rPr>
            <w:rFonts w:ascii="Times New Roman" w:eastAsia="Times New Roman" w:hAnsi="Times New Roman" w:cs="v5.0.0"/>
            <w:sz w:val="20"/>
            <w:szCs w:val="20"/>
            <w:lang w:val="en-GB" w:eastAsia="en-GB"/>
          </w:rPr>
          <w:delText xml:space="preserve"> </w:delText>
        </w:r>
        <w:r w:rsidRPr="006F09C8" w:rsidDel="00862E94">
          <w:rPr>
            <w:rFonts w:ascii="Times New Roman" w:eastAsia="Times New Roman" w:hAnsi="Times New Roman" w:cs="v5.0.0"/>
            <w:i/>
            <w:iCs/>
            <w:sz w:val="20"/>
            <w:szCs w:val="20"/>
            <w:lang w:val="en-GB" w:eastAsia="en-GB"/>
          </w:rPr>
          <w:delText>repeater type 1-C</w:delText>
        </w:r>
      </w:del>
      <w:r w:rsidRPr="006F09C8">
        <w:rPr>
          <w:rFonts w:ascii="Times New Roman" w:eastAsia="Times New Roman" w:hAnsi="Times New Roman" w:cs="v5.0.0"/>
          <w:sz w:val="20"/>
          <w:szCs w:val="20"/>
          <w:lang w:val="en-GB" w:eastAsia="en-GB"/>
        </w:rPr>
        <w:t xml:space="preserve">, the </w:t>
      </w:r>
      <w:ins w:id="940" w:author="Thomas Chapman" w:date="2023-09-20T15:27:00Z">
        <w:r w:rsidR="00862E94">
          <w:rPr>
            <w:rFonts w:ascii="Times New Roman" w:eastAsia="DengXian" w:hAnsi="Times New Roman" w:cs="Times New Roman"/>
            <w:i/>
            <w:iCs/>
            <w:sz w:val="20"/>
            <w:szCs w:val="20"/>
            <w:lang w:val="en-GB" w:eastAsia="en-GB"/>
          </w:rPr>
          <w:t xml:space="preserve">basic limits </w:t>
        </w:r>
      </w:ins>
      <w:del w:id="941" w:author="Thomas Chapman" w:date="2023-09-20T15:27:00Z">
        <w:r w:rsidRPr="006F09C8" w:rsidDel="00862E94">
          <w:rPr>
            <w:rFonts w:ascii="Times New Roman" w:eastAsia="Times New Roman" w:hAnsi="Times New Roman" w:cs="v5.0.0"/>
            <w:sz w:val="20"/>
            <w:szCs w:val="20"/>
            <w:lang w:val="en-GB" w:eastAsia="en-GB"/>
          </w:rPr>
          <w:delText xml:space="preserve">requirements </w:delText>
        </w:r>
      </w:del>
      <w:r w:rsidRPr="006F09C8">
        <w:rPr>
          <w:rFonts w:ascii="Times New Roman" w:eastAsia="Times New Roman" w:hAnsi="Times New Roman" w:cs="v5.0.0"/>
          <w:sz w:val="20"/>
          <w:szCs w:val="20"/>
          <w:lang w:val="en-GB" w:eastAsia="en-GB"/>
        </w:rPr>
        <w:t>in clause 6.5.3.2.3 shall apply (Category A and B)</w:t>
      </w:r>
      <w:r w:rsidRPr="006F09C8">
        <w:rPr>
          <w:rFonts w:ascii="Times New Roman" w:eastAsia="Times New Roman" w:hAnsi="Times New Roman" w:cs="v5.0.0"/>
          <w:sz w:val="20"/>
          <w:szCs w:val="20"/>
          <w:lang w:val="en-GB" w:eastAsia="zh-CN"/>
        </w:rPr>
        <w:t>.</w:t>
      </w:r>
    </w:p>
    <w:p w14:paraId="1E323D05" w14:textId="20EAEB93"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For Local Area</w:t>
      </w:r>
      <w:del w:id="942" w:author="Thomas Chapman" w:date="2023-09-20T15:27:00Z">
        <w:r w:rsidRPr="006F09C8" w:rsidDel="00862E94">
          <w:rPr>
            <w:rFonts w:ascii="Times New Roman" w:eastAsia="Times New Roman" w:hAnsi="Times New Roman" w:cs="v5.0.0"/>
            <w:sz w:val="20"/>
            <w:szCs w:val="20"/>
            <w:lang w:val="en-GB" w:eastAsia="en-GB"/>
          </w:rPr>
          <w:delText xml:space="preserve"> </w:delText>
        </w:r>
        <w:r w:rsidRPr="006F09C8" w:rsidDel="00862E94">
          <w:rPr>
            <w:rFonts w:ascii="Times New Roman" w:eastAsia="Times New Roman" w:hAnsi="Times New Roman" w:cs="v5.0.0"/>
            <w:i/>
            <w:iCs/>
            <w:sz w:val="20"/>
            <w:szCs w:val="20"/>
            <w:lang w:val="en-GB" w:eastAsia="en-GB"/>
          </w:rPr>
          <w:delText>repeater type 1-C</w:delText>
        </w:r>
      </w:del>
      <w:r w:rsidRPr="006F09C8">
        <w:rPr>
          <w:rFonts w:ascii="Times New Roman" w:eastAsia="Times New Roman" w:hAnsi="Times New Roman" w:cs="v5.0.0"/>
          <w:sz w:val="20"/>
          <w:szCs w:val="20"/>
          <w:lang w:val="en-GB" w:eastAsia="en-GB"/>
        </w:rPr>
        <w:t xml:space="preserve">, the </w:t>
      </w:r>
      <w:ins w:id="943" w:author="Thomas Chapman" w:date="2023-09-20T15:27:00Z">
        <w:r w:rsidR="00862E94">
          <w:rPr>
            <w:rFonts w:ascii="Times New Roman" w:eastAsia="DengXian" w:hAnsi="Times New Roman" w:cs="Times New Roman"/>
            <w:i/>
            <w:iCs/>
            <w:sz w:val="20"/>
            <w:szCs w:val="20"/>
            <w:lang w:val="en-GB" w:eastAsia="en-GB"/>
          </w:rPr>
          <w:t xml:space="preserve">basic limits </w:t>
        </w:r>
      </w:ins>
      <w:del w:id="944" w:author="Thomas Chapman" w:date="2023-09-20T15:27:00Z">
        <w:r w:rsidRPr="006F09C8" w:rsidDel="00862E94">
          <w:rPr>
            <w:rFonts w:ascii="Times New Roman" w:eastAsia="Times New Roman" w:hAnsi="Times New Roman" w:cs="v5.0.0"/>
            <w:sz w:val="20"/>
            <w:szCs w:val="20"/>
            <w:lang w:val="en-GB" w:eastAsia="en-GB"/>
          </w:rPr>
          <w:delText xml:space="preserve">requirements </w:delText>
        </w:r>
      </w:del>
      <w:r w:rsidRPr="006F09C8">
        <w:rPr>
          <w:rFonts w:ascii="Times New Roman" w:eastAsia="Times New Roman" w:hAnsi="Times New Roman" w:cs="v5.0.0"/>
          <w:sz w:val="20"/>
          <w:szCs w:val="20"/>
          <w:lang w:val="en-GB" w:eastAsia="en-GB"/>
        </w:rPr>
        <w:t xml:space="preserve">of clause 6.5.3.2.4 shall apply (Category A and B). </w:t>
      </w:r>
    </w:p>
    <w:p w14:paraId="085BAA88" w14:textId="73E073A3"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application of either Category A or Category B </w:t>
      </w:r>
      <w:del w:id="945" w:author="Thomas Chapman" w:date="2023-09-20T15:27:00Z">
        <w:r w:rsidRPr="006F09C8" w:rsidDel="00862E94">
          <w:rPr>
            <w:rFonts w:ascii="Times New Roman" w:eastAsia="Times New Roman" w:hAnsi="Times New Roman" w:cs="Times New Roman"/>
            <w:sz w:val="20"/>
            <w:szCs w:val="20"/>
            <w:lang w:val="en-GB" w:eastAsia="en-GB"/>
          </w:rPr>
          <w:delText>minimum requirements</w:delText>
        </w:r>
      </w:del>
      <w:ins w:id="946" w:author="Thomas Chapman" w:date="2023-09-20T15:27:00Z">
        <w:r w:rsidR="00862E94" w:rsidRPr="00862E94">
          <w:rPr>
            <w:rFonts w:ascii="Times New Roman" w:eastAsia="DengXian" w:hAnsi="Times New Roman" w:cs="Times New Roman"/>
            <w:i/>
            <w:iCs/>
            <w:sz w:val="20"/>
            <w:szCs w:val="20"/>
            <w:lang w:val="en-GB" w:eastAsia="en-GB"/>
          </w:rPr>
          <w:t xml:space="preserve"> </w:t>
        </w:r>
        <w:r w:rsidR="00862E94">
          <w:rPr>
            <w:rFonts w:ascii="Times New Roman" w:eastAsia="DengXian" w:hAnsi="Times New Roman" w:cs="Times New Roman"/>
            <w:i/>
            <w:iCs/>
            <w:sz w:val="20"/>
            <w:szCs w:val="20"/>
            <w:lang w:val="en-GB" w:eastAsia="en-GB"/>
          </w:rPr>
          <w:t>basic limits</w:t>
        </w:r>
      </w:ins>
      <w:r w:rsidRPr="006F09C8">
        <w:rPr>
          <w:rFonts w:ascii="Times New Roman" w:eastAsia="Times New Roman" w:hAnsi="Times New Roman" w:cs="v5.0.0"/>
          <w:sz w:val="20"/>
          <w:szCs w:val="20"/>
          <w:lang w:val="en-GB" w:eastAsia="en-GB"/>
        </w:rPr>
        <w:t xml:space="preserve"> shall be the same as for Transmitter spurious emissions in clause 6.5.4.</w:t>
      </w:r>
    </w:p>
    <w:p w14:paraId="3FA9E259" w14:textId="1064B536" w:rsidR="006F09C8" w:rsidRPr="006F09C8" w:rsidDel="00862E94" w:rsidRDefault="006F09C8" w:rsidP="006F09C8">
      <w:pPr>
        <w:overflowPunct w:val="0"/>
        <w:autoSpaceDE w:val="0"/>
        <w:autoSpaceDN w:val="0"/>
        <w:adjustRightInd w:val="0"/>
        <w:spacing w:after="180" w:line="240" w:lineRule="auto"/>
        <w:textAlignment w:val="baseline"/>
        <w:rPr>
          <w:del w:id="947" w:author="Thomas Chapman" w:date="2023-09-20T15:27:00Z"/>
          <w:rFonts w:ascii="Times New Roman" w:eastAsia="DengXian" w:hAnsi="Times New Roman" w:cs="Times New Roman"/>
          <w:sz w:val="20"/>
          <w:szCs w:val="20"/>
          <w:lang w:val="en-GB" w:eastAsia="en-GB"/>
        </w:rPr>
      </w:pPr>
      <w:del w:id="948" w:author="Thomas Chapman" w:date="2023-09-20T15:27:00Z">
        <w:r w:rsidRPr="006F09C8" w:rsidDel="00862E94">
          <w:rPr>
            <w:rFonts w:ascii="Times New Roman" w:eastAsia="DengXian" w:hAnsi="Times New Roman" w:cs="Times New Roman"/>
            <w:sz w:val="20"/>
            <w:szCs w:val="20"/>
            <w:lang w:val="en-GB" w:eastAsia="en-GB"/>
          </w:rPr>
          <w:delText xml:space="preserve">For Band n41 and n90 operation in Japan, the operating band unwanted emissions limits shall be applied to the sum of the emission power over all </w:delText>
        </w:r>
        <w:r w:rsidRPr="006F09C8" w:rsidDel="00862E94">
          <w:rPr>
            <w:rFonts w:ascii="Times New Roman" w:eastAsia="DengXian" w:hAnsi="Times New Roman" w:cs="Times New Roman"/>
            <w:i/>
            <w:sz w:val="20"/>
            <w:szCs w:val="20"/>
            <w:lang w:val="en-GB" w:eastAsia="en-GB"/>
          </w:rPr>
          <w:delText>antenna connector</w:delText>
        </w:r>
        <w:r w:rsidRPr="006F09C8" w:rsidDel="00862E94">
          <w:rPr>
            <w:rFonts w:ascii="Times New Roman" w:eastAsia="DengXian" w:hAnsi="Times New Roman" w:cs="Times New Roman"/>
            <w:i/>
            <w:iCs/>
            <w:sz w:val="20"/>
            <w:szCs w:val="20"/>
            <w:lang w:val="en-GB" w:eastAsia="en-GB"/>
          </w:rPr>
          <w:delText>s</w:delText>
        </w:r>
        <w:r w:rsidRPr="006F09C8" w:rsidDel="00862E94">
          <w:rPr>
            <w:rFonts w:ascii="Times New Roman" w:eastAsia="DengXian" w:hAnsi="Times New Roman" w:cs="Times New Roman"/>
            <w:sz w:val="20"/>
            <w:szCs w:val="20"/>
            <w:lang w:val="en-GB" w:eastAsia="en-GB"/>
          </w:rPr>
          <w:delText xml:space="preserve"> for </w:delText>
        </w:r>
        <w:r w:rsidRPr="006F09C8" w:rsidDel="00862E94">
          <w:rPr>
            <w:rFonts w:ascii="Times New Roman" w:eastAsia="DengXian" w:hAnsi="Times New Roman" w:cs="Times New Roman"/>
            <w:i/>
            <w:iCs/>
            <w:sz w:val="20"/>
            <w:szCs w:val="20"/>
            <w:lang w:val="en-GB" w:eastAsia="en-GB"/>
          </w:rPr>
          <w:delText>repeater type 1-C</w:delText>
        </w:r>
        <w:r w:rsidRPr="006F09C8" w:rsidDel="00862E94">
          <w:rPr>
            <w:rFonts w:ascii="Times New Roman" w:eastAsia="DengXian" w:hAnsi="Times New Roman" w:cs="Times New Roman"/>
            <w:sz w:val="20"/>
            <w:szCs w:val="20"/>
            <w:lang w:val="en-GB" w:eastAsia="en-GB"/>
          </w:rPr>
          <w:delText>.</w:delText>
        </w:r>
      </w:del>
    </w:p>
    <w:p w14:paraId="735D39FC" w14:textId="0842C962"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In addition to, for the part of passband where there is no input signal at DL input port, the </w:t>
      </w:r>
      <w:ins w:id="949" w:author="Thomas Chapman" w:date="2023-09-20T15:27:00Z">
        <w:r w:rsidR="00862E94">
          <w:rPr>
            <w:rFonts w:ascii="Times New Roman" w:eastAsia="DengXian" w:hAnsi="Times New Roman" w:cs="Times New Roman"/>
            <w:i/>
            <w:iCs/>
            <w:sz w:val="20"/>
            <w:szCs w:val="20"/>
            <w:lang w:val="en-GB" w:eastAsia="en-GB"/>
          </w:rPr>
          <w:t xml:space="preserve">basic limits </w:t>
        </w:r>
      </w:ins>
      <w:del w:id="950" w:author="Thomas Chapman" w:date="2023-09-20T15:27:00Z">
        <w:r w:rsidRPr="006F09C8" w:rsidDel="00862E94">
          <w:rPr>
            <w:rFonts w:ascii="Times New Roman" w:eastAsia="DengXian" w:hAnsi="Times New Roman" w:cs="Times New Roman"/>
            <w:sz w:val="20"/>
            <w:szCs w:val="20"/>
            <w:lang w:val="en-GB" w:eastAsia="en-GB"/>
          </w:rPr>
          <w:delText xml:space="preserve">requirements </w:delText>
        </w:r>
      </w:del>
      <w:r w:rsidRPr="006F09C8">
        <w:rPr>
          <w:rFonts w:ascii="Times New Roman" w:eastAsia="DengXian" w:hAnsi="Times New Roman" w:cs="Times New Roman"/>
          <w:sz w:val="20"/>
          <w:szCs w:val="20"/>
          <w:lang w:val="en-GB" w:eastAsia="en-GB"/>
        </w:rPr>
        <w:t xml:space="preserve">in Table 6.5.2.2-2 shall apply. In addition to, for the part of passband where there is no input signal at UL input port, the </w:t>
      </w:r>
      <w:ins w:id="951" w:author="Thomas Chapman" w:date="2023-09-20T15:27:00Z">
        <w:r w:rsidR="00862E94">
          <w:rPr>
            <w:rFonts w:ascii="Times New Roman" w:eastAsia="DengXian" w:hAnsi="Times New Roman" w:cs="Times New Roman"/>
            <w:i/>
            <w:iCs/>
            <w:sz w:val="20"/>
            <w:szCs w:val="20"/>
            <w:lang w:val="en-GB" w:eastAsia="en-GB"/>
          </w:rPr>
          <w:t xml:space="preserve">basic limits </w:t>
        </w:r>
      </w:ins>
      <w:del w:id="952" w:author="Thomas Chapman" w:date="2023-09-20T15:27:00Z">
        <w:r w:rsidRPr="006F09C8" w:rsidDel="00862E94">
          <w:rPr>
            <w:rFonts w:ascii="Times New Roman" w:eastAsia="DengXian" w:hAnsi="Times New Roman" w:cs="Times New Roman"/>
            <w:sz w:val="20"/>
            <w:szCs w:val="20"/>
            <w:lang w:val="en-GB" w:eastAsia="en-GB"/>
          </w:rPr>
          <w:delText xml:space="preserve">requirements </w:delText>
        </w:r>
      </w:del>
      <w:r w:rsidRPr="006F09C8">
        <w:rPr>
          <w:rFonts w:ascii="Times New Roman" w:eastAsia="DengXian" w:hAnsi="Times New Roman" w:cs="Times New Roman"/>
          <w:sz w:val="20"/>
          <w:szCs w:val="20"/>
          <w:lang w:val="en-GB" w:eastAsia="en-GB"/>
        </w:rPr>
        <w:t>in clause 6.5.3.2.6 shall apply.</w:t>
      </w:r>
    </w:p>
    <w:p w14:paraId="5A86679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7140ED2F" w14:textId="2B433A93"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53" w:name="_Toc45893474"/>
      <w:bookmarkStart w:id="954" w:name="_Toc44712161"/>
      <w:bookmarkStart w:id="955" w:name="_Toc37267559"/>
      <w:bookmarkStart w:id="956" w:name="_Toc37260171"/>
      <w:bookmarkStart w:id="957" w:name="_Toc36817255"/>
      <w:bookmarkStart w:id="958" w:name="_Toc29811703"/>
      <w:bookmarkStart w:id="959" w:name="_Toc13080204"/>
      <w:bookmarkStart w:id="960" w:name="_Toc53185365"/>
      <w:bookmarkStart w:id="961" w:name="_Toc53185741"/>
      <w:bookmarkStart w:id="962" w:name="_Toc57820217"/>
      <w:bookmarkStart w:id="963" w:name="_Toc57821144"/>
      <w:bookmarkStart w:id="964" w:name="_Toc61183420"/>
      <w:bookmarkStart w:id="965" w:name="_Toc61183814"/>
      <w:bookmarkStart w:id="966" w:name="_Toc61184206"/>
      <w:bookmarkStart w:id="967" w:name="_Toc61184598"/>
      <w:bookmarkStart w:id="968" w:name="_Toc61184988"/>
      <w:bookmarkStart w:id="969" w:name="_Toc66386331"/>
      <w:bookmarkStart w:id="970" w:name="_Toc74583172"/>
      <w:bookmarkStart w:id="971" w:name="_Toc76541985"/>
      <w:bookmarkStart w:id="972" w:name="_Toc82449967"/>
      <w:bookmarkStart w:id="973" w:name="_Toc82450615"/>
      <w:bookmarkStart w:id="974" w:name="_Toc97737207"/>
      <w:bookmarkStart w:id="975" w:name="_Toc106094109"/>
      <w:bookmarkStart w:id="976" w:name="_Toc114252884"/>
      <w:bookmarkStart w:id="977" w:name="_Toc123046012"/>
      <w:bookmarkStart w:id="978" w:name="_Toc124157553"/>
      <w:bookmarkStart w:id="979" w:name="_Toc124258946"/>
      <w:bookmarkStart w:id="980" w:name="_Toc124259090"/>
      <w:bookmarkStart w:id="981" w:name="_Toc130585847"/>
      <w:bookmarkStart w:id="982" w:name="_Toc130586858"/>
      <w:bookmarkStart w:id="983" w:name="_Toc137462024"/>
      <w:bookmarkStart w:id="984" w:name="_Toc138883833"/>
      <w:bookmarkStart w:id="985" w:name="_Toc138883977"/>
      <w:r w:rsidRPr="006F09C8">
        <w:rPr>
          <w:rFonts w:ascii="Arial" w:eastAsia="Times New Roman" w:hAnsi="Arial" w:cs="Times New Roman"/>
          <w:sz w:val="24"/>
          <w:szCs w:val="20"/>
          <w:lang w:val="en-GB" w:eastAsia="en-GB"/>
        </w:rPr>
        <w:t>6.5.3.2</w:t>
      </w:r>
      <w:r w:rsidRPr="006F09C8">
        <w:rPr>
          <w:rFonts w:ascii="Arial" w:eastAsia="Times New Roman" w:hAnsi="Arial" w:cs="Times New Roman"/>
          <w:sz w:val="24"/>
          <w:szCs w:val="20"/>
          <w:lang w:val="en-GB" w:eastAsia="en-GB"/>
        </w:rPr>
        <w:tab/>
      </w:r>
      <w:del w:id="986" w:author="Thomas Chapman" w:date="2023-09-20T15:27:00Z">
        <w:r w:rsidRPr="006F09C8" w:rsidDel="00862E94">
          <w:rPr>
            <w:rFonts w:ascii="Arial" w:eastAsia="Times New Roman" w:hAnsi="Arial" w:cs="Times New Roman"/>
            <w:sz w:val="24"/>
            <w:szCs w:val="20"/>
            <w:lang w:val="en-GB" w:eastAsia="en-GB"/>
          </w:rPr>
          <w:delText>Minimum requirements</w:delText>
        </w:r>
      </w:del>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ins w:id="987" w:author="Thomas Chapman" w:date="2023-09-20T15:27:00Z">
        <w:r w:rsidR="00862E94" w:rsidRPr="00CD7B01">
          <w:rPr>
            <w:rFonts w:ascii="Arial" w:eastAsia="Times New Roman" w:hAnsi="Arial" w:cs="Times New Roman"/>
            <w:i/>
            <w:iCs/>
            <w:sz w:val="24"/>
            <w:szCs w:val="20"/>
            <w:lang w:val="en-GB" w:eastAsia="en-GB"/>
            <w:rPrChange w:id="988" w:author="Thomas Chapman" w:date="2023-09-20T15:28:00Z">
              <w:rPr>
                <w:rFonts w:ascii="Arial" w:eastAsia="Times New Roman" w:hAnsi="Arial" w:cs="Times New Roman"/>
                <w:sz w:val="24"/>
                <w:szCs w:val="20"/>
                <w:lang w:val="en-GB" w:eastAsia="en-GB"/>
              </w:rPr>
            </w:rPrChange>
          </w:rPr>
          <w:t>Basic limits</w:t>
        </w:r>
      </w:ins>
    </w:p>
    <w:p w14:paraId="62D82267" w14:textId="4A2F986E"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989" w:name="_Toc45893475"/>
      <w:bookmarkStart w:id="990" w:name="_Toc44712162"/>
      <w:bookmarkStart w:id="991" w:name="_Toc37267560"/>
      <w:bookmarkStart w:id="992" w:name="_Toc37260172"/>
      <w:bookmarkStart w:id="993" w:name="_Toc36817256"/>
      <w:bookmarkStart w:id="994" w:name="_Toc29811704"/>
      <w:bookmarkStart w:id="995" w:name="_Toc13080205"/>
      <w:bookmarkStart w:id="996" w:name="_Toc53185366"/>
      <w:bookmarkStart w:id="997" w:name="_Toc53185742"/>
      <w:bookmarkStart w:id="998" w:name="_Toc57820218"/>
      <w:bookmarkStart w:id="999" w:name="_Toc57821145"/>
      <w:bookmarkStart w:id="1000" w:name="_Toc61183421"/>
      <w:bookmarkStart w:id="1001" w:name="_Toc61183815"/>
      <w:bookmarkStart w:id="1002" w:name="_Toc61184207"/>
      <w:bookmarkStart w:id="1003" w:name="_Toc61184599"/>
      <w:bookmarkStart w:id="1004" w:name="_Toc61184989"/>
      <w:bookmarkStart w:id="1005" w:name="_Toc66386332"/>
      <w:bookmarkStart w:id="1006" w:name="_Toc74583173"/>
      <w:bookmarkStart w:id="1007" w:name="_Toc76541986"/>
      <w:bookmarkStart w:id="1008" w:name="_Toc82449968"/>
      <w:bookmarkStart w:id="1009" w:name="_Toc82450616"/>
      <w:bookmarkStart w:id="1010" w:name="_Toc106094110"/>
      <w:bookmarkStart w:id="1011" w:name="_Toc114252885"/>
      <w:bookmarkStart w:id="1012" w:name="_Toc123046013"/>
      <w:bookmarkStart w:id="1013" w:name="_Toc124157554"/>
      <w:bookmarkStart w:id="1014" w:name="_Toc124258947"/>
      <w:bookmarkStart w:id="1015" w:name="_Toc124259091"/>
      <w:bookmarkStart w:id="1016" w:name="_Toc130585848"/>
      <w:bookmarkStart w:id="1017" w:name="_Toc130586859"/>
      <w:bookmarkStart w:id="1018" w:name="_Toc137462025"/>
      <w:bookmarkStart w:id="1019" w:name="_Toc138883834"/>
      <w:bookmarkStart w:id="1020" w:name="_Toc138883978"/>
      <w:r w:rsidRPr="006F09C8">
        <w:rPr>
          <w:rFonts w:ascii="Arial" w:eastAsia="Times New Roman" w:hAnsi="Arial" w:cs="Times New Roman"/>
          <w:szCs w:val="20"/>
          <w:lang w:val="en-GB" w:eastAsia="en-GB"/>
        </w:rPr>
        <w:t>6.5.3.2.1</w:t>
      </w:r>
      <w:r w:rsidRPr="006F09C8">
        <w:rPr>
          <w:rFonts w:ascii="Arial" w:eastAsia="Times New Roman" w:hAnsi="Arial" w:cs="Times New Roman"/>
          <w:szCs w:val="20"/>
          <w:lang w:val="en-GB" w:eastAsia="en-GB"/>
        </w:rPr>
        <w:tab/>
      </w:r>
      <w:del w:id="1021" w:author="Thomas Chapman" w:date="2023-09-20T15:28:00Z">
        <w:r w:rsidRPr="006F09C8" w:rsidDel="00CD7B01">
          <w:rPr>
            <w:rFonts w:ascii="Arial" w:eastAsia="Times New Roman" w:hAnsi="Arial" w:cs="Times New Roman"/>
            <w:szCs w:val="20"/>
            <w:lang w:val="en-GB" w:eastAsia="en-GB"/>
          </w:rPr>
          <w:delText xml:space="preserve">Minimum </w:delText>
        </w:r>
        <w:r w:rsidRPr="00CD7B01" w:rsidDel="00CD7B01">
          <w:rPr>
            <w:rFonts w:ascii="Arial" w:eastAsia="Times New Roman" w:hAnsi="Arial" w:cs="Times New Roman"/>
            <w:i/>
            <w:iCs/>
            <w:szCs w:val="20"/>
            <w:lang w:val="en-GB" w:eastAsia="en-GB"/>
            <w:rPrChange w:id="1022" w:author="Thomas Chapman" w:date="2023-09-20T15:28:00Z">
              <w:rPr>
                <w:rFonts w:ascii="Arial" w:eastAsia="Times New Roman" w:hAnsi="Arial" w:cs="Times New Roman"/>
                <w:szCs w:val="20"/>
                <w:lang w:val="en-GB" w:eastAsia="en-GB"/>
              </w:rPr>
            </w:rPrChange>
          </w:rPr>
          <w:delText>requirements</w:delText>
        </w:r>
      </w:del>
      <w:ins w:id="1023" w:author="Thomas Chapman" w:date="2023-09-20T15:28:00Z">
        <w:r w:rsidR="00CD7B01" w:rsidRPr="00CD7B01">
          <w:rPr>
            <w:rFonts w:ascii="Arial" w:eastAsia="Times New Roman" w:hAnsi="Arial" w:cs="Times New Roman"/>
            <w:i/>
            <w:iCs/>
            <w:szCs w:val="20"/>
            <w:lang w:val="en-GB" w:eastAsia="en-GB"/>
            <w:rPrChange w:id="1024" w:author="Thomas Chapman" w:date="2023-09-20T15:28:00Z">
              <w:rPr>
                <w:rFonts w:ascii="Arial" w:eastAsia="Times New Roman" w:hAnsi="Arial" w:cs="Times New Roman"/>
                <w:szCs w:val="20"/>
                <w:lang w:val="en-GB" w:eastAsia="en-GB"/>
              </w:rPr>
            </w:rPrChange>
          </w:rPr>
          <w:t>Basic limits</w:t>
        </w:r>
      </w:ins>
      <w:r w:rsidRPr="006F09C8">
        <w:rPr>
          <w:rFonts w:ascii="Arial" w:eastAsia="Times New Roman" w:hAnsi="Arial" w:cs="Times New Roman"/>
          <w:szCs w:val="20"/>
          <w:lang w:val="en-GB" w:eastAsia="en-GB"/>
        </w:rPr>
        <w:t xml:space="preserve"> </w:t>
      </w:r>
      <w:r w:rsidRPr="006F09C8">
        <w:rPr>
          <w:rFonts w:ascii="Arial" w:eastAsia="Times New Roman" w:hAnsi="Arial" w:cs="Times New Roman"/>
          <w:szCs w:val="20"/>
          <w:lang w:val="en-GB" w:eastAsia="zh-CN"/>
        </w:rPr>
        <w:t xml:space="preserve">for Wide Area </w:t>
      </w:r>
      <w:r w:rsidRPr="006F09C8">
        <w:rPr>
          <w:rFonts w:ascii="Arial" w:eastAsia="Times New Roman" w:hAnsi="Arial" w:cs="Times New Roman"/>
          <w:iCs/>
          <w:szCs w:val="20"/>
          <w:lang w:val="en-GB" w:eastAsia="zh-CN"/>
        </w:rPr>
        <w:t xml:space="preserve">repeater </w:t>
      </w:r>
      <w:del w:id="1025" w:author="Thomas Chapman" w:date="2023-09-20T15:37:00Z">
        <w:r w:rsidRPr="006F09C8" w:rsidDel="00E90557">
          <w:rPr>
            <w:rFonts w:ascii="Arial" w:eastAsia="Times New Roman" w:hAnsi="Arial" w:cs="Times New Roman"/>
            <w:iCs/>
            <w:szCs w:val="20"/>
            <w:lang w:val="en-GB" w:eastAsia="zh-CN"/>
          </w:rPr>
          <w:delText>type 1-C</w:delText>
        </w:r>
        <w:r w:rsidRPr="006F09C8" w:rsidDel="00E90557">
          <w:rPr>
            <w:rFonts w:ascii="Arial" w:eastAsia="Times New Roman" w:hAnsi="Arial" w:cs="Times New Roman"/>
            <w:szCs w:val="20"/>
            <w:lang w:val="en-GB" w:eastAsia="zh-CN"/>
          </w:rPr>
          <w:delText xml:space="preserve"> </w:delText>
        </w:r>
      </w:del>
      <w:r w:rsidRPr="006F09C8">
        <w:rPr>
          <w:rFonts w:ascii="Arial" w:eastAsia="Times New Roman" w:hAnsi="Arial" w:cs="Times New Roman"/>
          <w:szCs w:val="20"/>
          <w:lang w:val="en-GB" w:eastAsia="zh-CN"/>
        </w:rPr>
        <w:t>(Category A)</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8ACACDA" w14:textId="74068878"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sidRPr="006F09C8">
        <w:rPr>
          <w:rFonts w:ascii="Times New Roman" w:hAnsi="Times New Roman" w:cs="Times New Roman"/>
          <w:sz w:val="20"/>
          <w:szCs w:val="20"/>
          <w:lang w:val="en-GB" w:eastAsia="en-GB"/>
        </w:rPr>
        <w:t xml:space="preserve">For repeater operating in Bands n5, n8, n12, n13, n14, </w:t>
      </w:r>
      <w:r w:rsidRPr="006F09C8">
        <w:rPr>
          <w:rFonts w:ascii="Times New Roman" w:eastAsia="MS Mincho" w:hAnsi="Times New Roman" w:cs="Times New Roman" w:hint="eastAsia"/>
          <w:sz w:val="20"/>
          <w:szCs w:val="20"/>
          <w:lang w:val="en-US" w:eastAsia="ja-JP"/>
        </w:rPr>
        <w:t xml:space="preserve">n18, </w:t>
      </w:r>
      <w:r w:rsidRPr="006F09C8">
        <w:rPr>
          <w:rFonts w:ascii="Times New Roman" w:eastAsia="MS Mincho" w:hAnsi="Times New Roman" w:cs="Times New Roman"/>
          <w:sz w:val="20"/>
          <w:szCs w:val="20"/>
          <w:lang w:val="en-US" w:eastAsia="ja-JP"/>
        </w:rPr>
        <w:t xml:space="preserve">n26, </w:t>
      </w:r>
      <w:r w:rsidRPr="006F09C8">
        <w:rPr>
          <w:rFonts w:ascii="Times New Roman" w:hAnsi="Times New Roman" w:cs="Times New Roman"/>
          <w:sz w:val="20"/>
          <w:szCs w:val="20"/>
          <w:lang w:val="en-GB" w:eastAsia="en-GB"/>
        </w:rPr>
        <w:t xml:space="preserve">n28, n29, n71, n85, </w:t>
      </w:r>
      <w:ins w:id="1026" w:author="Thomas Chapman" w:date="2023-09-20T15:28:00Z">
        <w:r w:rsidR="00CD7B01">
          <w:rPr>
            <w:rFonts w:ascii="Times New Roman" w:eastAsia="DengXian" w:hAnsi="Times New Roman" w:cs="Times New Roman"/>
            <w:i/>
            <w:iCs/>
            <w:sz w:val="20"/>
            <w:szCs w:val="20"/>
            <w:lang w:val="en-GB" w:eastAsia="en-GB"/>
          </w:rPr>
          <w:t xml:space="preserve">basic limits </w:t>
        </w:r>
      </w:ins>
      <w:del w:id="1027" w:author="Thomas Chapman" w:date="2023-09-20T15:28:00Z">
        <w:r w:rsidRPr="006F09C8" w:rsidDel="00CD7B01">
          <w:rPr>
            <w:rFonts w:ascii="Times New Roman" w:hAnsi="Times New Roman" w:cs="Times New Roman"/>
            <w:sz w:val="20"/>
            <w:szCs w:val="20"/>
            <w:lang w:val="en-GB" w:eastAsia="en-GB"/>
          </w:rPr>
          <w:delText>minimum requirements</w:delText>
        </w:r>
        <w:r w:rsidRPr="006F09C8" w:rsidDel="00CD7B01">
          <w:rPr>
            <w:rFonts w:ascii="Times New Roman" w:hAnsi="Times New Roman" w:cs="Times New Roman"/>
            <w:sz w:val="20"/>
            <w:szCs w:val="20"/>
            <w:lang w:val="en-GB" w:eastAsia="zh-CN"/>
          </w:rPr>
          <w:delText xml:space="preserve"> </w:delText>
        </w:r>
      </w:del>
      <w:r w:rsidRPr="006F09C8">
        <w:rPr>
          <w:rFonts w:ascii="Times New Roman" w:hAnsi="Times New Roman" w:cs="Times New Roman"/>
          <w:sz w:val="20"/>
          <w:szCs w:val="20"/>
          <w:lang w:val="en-GB" w:eastAsia="zh-CN"/>
        </w:rPr>
        <w:t xml:space="preserve">are </w:t>
      </w:r>
      <w:r w:rsidRPr="006F09C8">
        <w:rPr>
          <w:rFonts w:ascii="Times New Roman" w:hAnsi="Times New Roman" w:cs="Times New Roman"/>
          <w:sz w:val="20"/>
          <w:szCs w:val="20"/>
          <w:lang w:val="en-GB" w:eastAsia="en-GB"/>
        </w:rPr>
        <w:t>specified in table 6.5.3.2.1</w:t>
      </w:r>
      <w:r w:rsidRPr="006F09C8">
        <w:rPr>
          <w:rFonts w:ascii="Times New Roman" w:hAnsi="Times New Roman" w:cs="Times New Roman"/>
          <w:sz w:val="20"/>
          <w:szCs w:val="20"/>
          <w:lang w:val="en-GB" w:eastAsia="en-GB"/>
        </w:rPr>
        <w:noBreakHyphen/>
        <w:t>1.</w:t>
      </w:r>
    </w:p>
    <w:p w14:paraId="336FDC19" w14:textId="5CE9A378"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sidRPr="006F09C8">
        <w:rPr>
          <w:rFonts w:ascii="Arial" w:eastAsia="Times New Roman" w:hAnsi="Arial" w:cs="Times New Roman"/>
          <w:b/>
          <w:sz w:val="20"/>
          <w:szCs w:val="20"/>
          <w:lang w:val="en-GB" w:eastAsia="en-GB"/>
        </w:rPr>
        <w:t xml:space="preserve">Table 6.5.3.2.1-1: Wide Area </w:t>
      </w:r>
      <w:r w:rsidRPr="006F09C8">
        <w:rPr>
          <w:rFonts w:ascii="Arial" w:eastAsia="Times New Roman" w:hAnsi="Arial" w:cs="Times New Roman"/>
          <w:b/>
          <w:i/>
          <w:iCs/>
          <w:sz w:val="20"/>
          <w:szCs w:val="20"/>
          <w:lang w:val="en-GB" w:eastAsia="en-GB"/>
        </w:rPr>
        <w:t xml:space="preserve">repeater </w:t>
      </w:r>
      <w:del w:id="1028" w:author="Thomas Chapman" w:date="2023-09-20T15:37:00Z">
        <w:r w:rsidRPr="006F09C8" w:rsidDel="00B14F9E">
          <w:rPr>
            <w:rFonts w:ascii="Arial" w:eastAsia="Times New Roman" w:hAnsi="Arial" w:cs="Times New Roman"/>
            <w:b/>
            <w:i/>
            <w:iCs/>
            <w:sz w:val="20"/>
            <w:szCs w:val="20"/>
            <w:lang w:val="en-GB" w:eastAsia="en-GB"/>
          </w:rPr>
          <w:delText>type 1-C</w:delText>
        </w:r>
        <w:r w:rsidRPr="006F09C8" w:rsidDel="00B14F9E">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ins w:id="1029" w:author="Thomas Chapman" w:date="2023-09-20T15:28:00Z">
        <w:r w:rsidR="00CD7B01" w:rsidRPr="00CD7B01">
          <w:rPr>
            <w:rFonts w:ascii="Arial" w:eastAsia="Times New Roman" w:hAnsi="Arial" w:cs="Times New Roman"/>
            <w:b/>
            <w:i/>
            <w:iCs/>
            <w:sz w:val="20"/>
            <w:szCs w:val="20"/>
            <w:lang w:val="en-GB" w:eastAsia="en-GB"/>
            <w:rPrChange w:id="1030" w:author="Thomas Chapman" w:date="2023-09-20T15:28:00Z">
              <w:rPr>
                <w:rFonts w:ascii="Arial" w:eastAsia="Times New Roman" w:hAnsi="Arial" w:cs="Times New Roman"/>
                <w:b/>
                <w:sz w:val="20"/>
                <w:szCs w:val="20"/>
                <w:lang w:val="en-GB" w:eastAsia="en-GB"/>
              </w:rPr>
            </w:rPrChange>
          </w:rPr>
          <w:t>basic limits</w:t>
        </w:r>
        <w:r w:rsidR="00CD7B01" w:rsidRPr="00CD7B01">
          <w:rPr>
            <w:rFonts w:ascii="Arial" w:eastAsia="Times New Roman" w:hAnsi="Arial" w:cs="Times New Roman"/>
            <w:b/>
            <w:sz w:val="20"/>
            <w:szCs w:val="20"/>
            <w:lang w:val="en-GB" w:eastAsia="en-GB"/>
          </w:rPr>
          <w:t xml:space="preserve"> </w:t>
        </w:r>
      </w:ins>
      <w:del w:id="1031" w:author="Thomas Chapman" w:date="2023-09-20T15:28:00Z">
        <w:r w:rsidRPr="006F09C8" w:rsidDel="00CD7B01">
          <w:rPr>
            <w:rFonts w:ascii="Arial" w:eastAsia="Times New Roman" w:hAnsi="Arial" w:cs="Times New Roman"/>
            <w:b/>
            <w:sz w:val="20"/>
            <w:szCs w:val="20"/>
            <w:lang w:val="en-GB" w:eastAsia="en-GB"/>
          </w:rPr>
          <w:delText xml:space="preserve">minimum requirements </w:delText>
        </w:r>
      </w:del>
      <w:r w:rsidRPr="006F09C8">
        <w:rPr>
          <w:rFonts w:ascii="Arial" w:eastAsia="Times New Roman" w:hAnsi="Arial" w:cs="Times New Roman"/>
          <w:b/>
          <w:sz w:val="20"/>
          <w:szCs w:val="20"/>
          <w:lang w:val="en-GB"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09C8" w:rsidRPr="006F09C8" w14:paraId="4D018D55" w14:textId="77777777" w:rsidTr="0036089C">
        <w:trPr>
          <w:cantSplit/>
          <w:jc w:val="center"/>
        </w:trPr>
        <w:tc>
          <w:tcPr>
            <w:tcW w:w="1953" w:type="dxa"/>
          </w:tcPr>
          <w:p w14:paraId="655B67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sz w:val="18"/>
                <w:szCs w:val="20"/>
                <w:lang w:val="en-GB" w:eastAsia="en-GB"/>
              </w:rPr>
              <w:t xml:space="preserve">Frequency offset of measurement filter </w:t>
            </w:r>
            <w:r w:rsidRPr="006F09C8">
              <w:rPr>
                <w:rFonts w:ascii="Arial" w:eastAsia="Times New Roman" w:hAnsi="Arial" w:cs="v5.0.0"/>
                <w:b/>
                <w:sz w:val="18"/>
                <w:szCs w:val="20"/>
                <w:lang w:val="en-GB" w:eastAsia="en-GB"/>
              </w:rPr>
              <w:noBreakHyphen/>
              <w:t xml:space="preserve">3dB point, </w:t>
            </w:r>
            <w:r w:rsidRPr="006F09C8">
              <w:rPr>
                <w:rFonts w:ascii="Arial" w:eastAsia="Times New Roman" w:hAnsi="Arial" w:cs="v5.0.0"/>
                <w:b/>
                <w:sz w:val="18"/>
                <w:szCs w:val="20"/>
                <w:lang w:val="en-GB" w:eastAsia="en-GB"/>
              </w:rPr>
              <w:sym w:font="Symbol" w:char="F044"/>
            </w:r>
            <w:r w:rsidRPr="006F09C8">
              <w:rPr>
                <w:rFonts w:ascii="Arial" w:eastAsia="Times New Roman" w:hAnsi="Arial" w:cs="v5.0.0"/>
                <w:b/>
                <w:sz w:val="18"/>
                <w:szCs w:val="20"/>
                <w:lang w:val="en-GB" w:eastAsia="en-GB"/>
              </w:rPr>
              <w:t>f</w:t>
            </w:r>
          </w:p>
        </w:tc>
        <w:tc>
          <w:tcPr>
            <w:tcW w:w="2976" w:type="dxa"/>
          </w:tcPr>
          <w:p w14:paraId="7EA615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sz w:val="18"/>
                <w:szCs w:val="20"/>
                <w:lang w:val="en-GB" w:eastAsia="en-GB"/>
              </w:rPr>
              <w:t>Frequency offset of measurement filter centre frequency, f_offset</w:t>
            </w:r>
          </w:p>
        </w:tc>
        <w:tc>
          <w:tcPr>
            <w:tcW w:w="3455" w:type="dxa"/>
          </w:tcPr>
          <w:p w14:paraId="44A0D4D0" w14:textId="5A68EA8F" w:rsidR="006F09C8" w:rsidRPr="006F09C8" w:rsidRDefault="00CD7B01"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ins w:id="1032" w:author="Thomas Chapman" w:date="2023-09-20T15:29:00Z">
              <w:r w:rsidRPr="00CD7B01">
                <w:rPr>
                  <w:rFonts w:ascii="Arial" w:eastAsia="Times New Roman" w:hAnsi="Arial" w:cs="v5.0.0"/>
                  <w:b/>
                  <w:i/>
                  <w:iCs/>
                  <w:sz w:val="18"/>
                  <w:szCs w:val="20"/>
                  <w:lang w:val="en-GB" w:eastAsia="en-GB"/>
                  <w:rPrChange w:id="1033" w:author="Thomas Chapman" w:date="2023-09-20T15:29:00Z">
                    <w:rPr>
                      <w:rFonts w:ascii="Arial" w:eastAsia="Times New Roman" w:hAnsi="Arial" w:cs="v5.0.0"/>
                      <w:b/>
                      <w:sz w:val="18"/>
                      <w:szCs w:val="20"/>
                      <w:lang w:val="en-GB" w:eastAsia="en-GB"/>
                    </w:rPr>
                  </w:rPrChange>
                </w:rPr>
                <w:t>Basic limits</w:t>
              </w:r>
              <w:r w:rsidRPr="00CD7B01">
                <w:rPr>
                  <w:rFonts w:ascii="Arial" w:eastAsia="Times New Roman" w:hAnsi="Arial" w:cs="v5.0.0"/>
                  <w:b/>
                  <w:sz w:val="18"/>
                  <w:szCs w:val="20"/>
                  <w:lang w:val="en-GB" w:eastAsia="en-GB"/>
                </w:rPr>
                <w:t xml:space="preserve"> </w:t>
              </w:r>
            </w:ins>
            <w:del w:id="1034" w:author="Thomas Chapman" w:date="2023-09-20T15:29:00Z">
              <w:r w:rsidR="006F09C8" w:rsidRPr="006F09C8" w:rsidDel="00CD7B01">
                <w:rPr>
                  <w:rFonts w:ascii="Arial" w:eastAsia="Times New Roman" w:hAnsi="Arial" w:cs="v5.0.0"/>
                  <w:b/>
                  <w:sz w:val="18"/>
                  <w:szCs w:val="20"/>
                  <w:lang w:val="en-GB" w:eastAsia="en-GB"/>
                </w:rPr>
                <w:delText xml:space="preserve">Minimum requirements </w:delText>
              </w:r>
            </w:del>
            <w:r w:rsidR="006F09C8" w:rsidRPr="006F09C8">
              <w:rPr>
                <w:rFonts w:ascii="Arial" w:eastAsia="Times New Roman" w:hAnsi="Arial" w:cs="v5.0.0"/>
                <w:b/>
                <w:sz w:val="18"/>
                <w:szCs w:val="20"/>
                <w:lang w:val="en-GB" w:eastAsia="en-GB"/>
              </w:rPr>
              <w:t>(Notes 1, 2)</w:t>
            </w:r>
          </w:p>
        </w:tc>
        <w:tc>
          <w:tcPr>
            <w:tcW w:w="1430" w:type="dxa"/>
          </w:tcPr>
          <w:p w14:paraId="691105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i/>
                <w:sz w:val="18"/>
                <w:szCs w:val="20"/>
                <w:lang w:val="en-GB" w:eastAsia="en-GB"/>
              </w:rPr>
              <w:t>Measurement bandwidth</w:t>
            </w:r>
          </w:p>
        </w:tc>
      </w:tr>
      <w:tr w:rsidR="006F09C8" w:rsidRPr="006F09C8" w14:paraId="50199AA7" w14:textId="77777777" w:rsidTr="0036089C">
        <w:trPr>
          <w:cantSplit/>
          <w:jc w:val="center"/>
        </w:trPr>
        <w:tc>
          <w:tcPr>
            <w:tcW w:w="1953" w:type="dxa"/>
          </w:tcPr>
          <w:p w14:paraId="4F97CFD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 </w:t>
            </w:r>
            <w:r w:rsidRPr="006F09C8">
              <w:rPr>
                <w:rFonts w:ascii="Arial" w:eastAsia="Times New Roman" w:hAnsi="Arial" w:cs="Arial"/>
                <w:sz w:val="18"/>
                <w:szCs w:val="20"/>
                <w:lang w:val="en-GB" w:eastAsia="en-GB"/>
              </w:rPr>
              <w:t xml:space="preserve">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f &lt; 5 MHz</w:t>
            </w:r>
          </w:p>
        </w:tc>
        <w:tc>
          <w:tcPr>
            <w:tcW w:w="2976" w:type="dxa"/>
          </w:tcPr>
          <w:p w14:paraId="0E0E57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5.05 MHz</w:t>
            </w:r>
          </w:p>
        </w:tc>
        <w:tc>
          <w:tcPr>
            <w:tcW w:w="3455" w:type="dxa"/>
            <w:vAlign w:val="center"/>
          </w:tcPr>
          <w:p w14:paraId="5736501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noProof/>
                <w:position w:val="-30"/>
                <w:sz w:val="18"/>
                <w:szCs w:val="20"/>
                <w:lang w:val="en-US" w:eastAsia="zh-CN"/>
              </w:rPr>
              <w:drawing>
                <wp:inline distT="0" distB="0" distL="0" distR="0" wp14:anchorId="1CB7A858" wp14:editId="4CC1FBEE">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9ACAA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3822129A" w14:textId="77777777" w:rsidTr="0036089C">
        <w:trPr>
          <w:cantSplit/>
          <w:jc w:val="center"/>
        </w:trPr>
        <w:tc>
          <w:tcPr>
            <w:tcW w:w="1953" w:type="dxa"/>
          </w:tcPr>
          <w:p w14:paraId="014EE82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5 </w:t>
            </w:r>
            <w:r w:rsidRPr="006F09C8">
              <w:rPr>
                <w:rFonts w:ascii="Arial" w:eastAsia="Times New Roman" w:hAnsi="Arial" w:cs="Arial"/>
                <w:sz w:val="18"/>
                <w:szCs w:val="20"/>
                <w:lang w:val="sv-SE" w:eastAsia="en-GB"/>
              </w:rPr>
              <w:t xml:space="preserve">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sv-SE"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sv-SE" w:eastAsia="en-GB"/>
              </w:rPr>
              <w:t>f &lt;</w:t>
            </w:r>
          </w:p>
          <w:p w14:paraId="4B2D51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min(10 MHz, </w:t>
            </w:r>
            <w:r w:rsidRPr="006F09C8">
              <w:rPr>
                <w:rFonts w:ascii="Arial" w:eastAsia="Times New Roman" w:hAnsi="Arial" w:cs="Arial"/>
                <w:sz w:val="18"/>
                <w:szCs w:val="20"/>
                <w:lang w:val="en-GB" w:eastAsia="en-GB"/>
              </w:rPr>
              <w:sym w:font="Symbol" w:char="F044"/>
            </w:r>
            <w:r w:rsidRPr="006F09C8">
              <w:rPr>
                <w:rFonts w:ascii="Arial" w:eastAsia="Times New Roman" w:hAnsi="Arial" w:cs="Arial"/>
                <w:sz w:val="18"/>
                <w:szCs w:val="20"/>
                <w:lang w:val="sv-SE" w:eastAsia="en-GB"/>
              </w:rPr>
              <w:t>f</w:t>
            </w:r>
            <w:r w:rsidRPr="006F09C8">
              <w:rPr>
                <w:rFonts w:ascii="Arial" w:eastAsia="Times New Roman" w:hAnsi="Arial" w:cs="Arial"/>
                <w:sz w:val="18"/>
                <w:szCs w:val="20"/>
                <w:vertAlign w:val="subscript"/>
                <w:lang w:val="sv-SE" w:eastAsia="en-GB"/>
              </w:rPr>
              <w:t>max</w:t>
            </w:r>
            <w:r w:rsidRPr="006F09C8">
              <w:rPr>
                <w:rFonts w:ascii="Arial" w:eastAsia="Times New Roman" w:hAnsi="Arial" w:cs="v5.0.0"/>
                <w:sz w:val="18"/>
                <w:szCs w:val="20"/>
                <w:lang w:val="sv-SE" w:eastAsia="en-GB"/>
              </w:rPr>
              <w:t>)</w:t>
            </w:r>
          </w:p>
        </w:tc>
        <w:tc>
          <w:tcPr>
            <w:tcW w:w="2976" w:type="dxa"/>
          </w:tcPr>
          <w:p w14:paraId="249D59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5.05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sv-SE" w:eastAsia="en-GB"/>
              </w:rPr>
              <w:t xml:space="preserve"> f_offset &lt;</w:t>
            </w:r>
          </w:p>
          <w:p w14:paraId="43797E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min(10.05 MHz, f_offset</w:t>
            </w:r>
            <w:r w:rsidRPr="006F09C8">
              <w:rPr>
                <w:rFonts w:ascii="Arial" w:eastAsia="Times New Roman" w:hAnsi="Arial" w:cs="v5.0.0"/>
                <w:sz w:val="18"/>
                <w:szCs w:val="20"/>
                <w:vertAlign w:val="subscript"/>
                <w:lang w:val="sv-SE" w:eastAsia="en-GB"/>
              </w:rPr>
              <w:t>max</w:t>
            </w:r>
            <w:r w:rsidRPr="006F09C8">
              <w:rPr>
                <w:rFonts w:ascii="Arial" w:eastAsia="Times New Roman" w:hAnsi="Arial" w:cs="v5.0.0"/>
                <w:sz w:val="18"/>
                <w:szCs w:val="20"/>
                <w:lang w:val="sv-SE" w:eastAsia="en-GB"/>
              </w:rPr>
              <w:t>)</w:t>
            </w:r>
          </w:p>
        </w:tc>
        <w:tc>
          <w:tcPr>
            <w:tcW w:w="3455" w:type="dxa"/>
          </w:tcPr>
          <w:p w14:paraId="26EB66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 dBm</w:t>
            </w:r>
          </w:p>
        </w:tc>
        <w:tc>
          <w:tcPr>
            <w:tcW w:w="1430" w:type="dxa"/>
          </w:tcPr>
          <w:p w14:paraId="2FCF20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2C6129E6" w14:textId="77777777" w:rsidTr="0036089C">
        <w:trPr>
          <w:cantSplit/>
          <w:jc w:val="center"/>
        </w:trPr>
        <w:tc>
          <w:tcPr>
            <w:tcW w:w="1953" w:type="dxa"/>
          </w:tcPr>
          <w:p w14:paraId="0E307E4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 xml:space="preserve">f </w:t>
            </w:r>
            <w:r w:rsidRPr="006F09C8">
              <w:rPr>
                <w:rFonts w:ascii="Arial" w:eastAsia="Times New Roman" w:hAnsi="Arial" w:cs="Arial"/>
                <w:sz w:val="18"/>
                <w:szCs w:val="20"/>
                <w:lang w:val="en-GB" w:eastAsia="en-GB"/>
              </w:rPr>
              <w:sym w:font="Symbol" w:char="F0A3"/>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en-GB"/>
              </w:rPr>
              <w:sym w:font="Symbol" w:char="F044"/>
            </w:r>
            <w:r w:rsidRPr="006F09C8">
              <w:rPr>
                <w:rFonts w:ascii="Arial" w:eastAsia="Times New Roman" w:hAnsi="Arial" w:cs="Arial"/>
                <w:sz w:val="18"/>
                <w:szCs w:val="20"/>
                <w:lang w:val="en-GB" w:eastAsia="en-GB"/>
              </w:rPr>
              <w:t>f</w:t>
            </w:r>
            <w:r w:rsidRPr="006F09C8">
              <w:rPr>
                <w:rFonts w:ascii="Arial" w:eastAsia="Times New Roman" w:hAnsi="Arial" w:cs="Arial"/>
                <w:sz w:val="18"/>
                <w:szCs w:val="20"/>
                <w:vertAlign w:val="subscript"/>
                <w:lang w:val="en-GB" w:eastAsia="en-GB"/>
              </w:rPr>
              <w:t>max</w:t>
            </w:r>
          </w:p>
        </w:tc>
        <w:tc>
          <w:tcPr>
            <w:tcW w:w="2976" w:type="dxa"/>
          </w:tcPr>
          <w:p w14:paraId="756A407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f_offset</w:t>
            </w:r>
            <w:r w:rsidRPr="006F09C8">
              <w:rPr>
                <w:rFonts w:ascii="Arial" w:eastAsia="Times New Roman" w:hAnsi="Arial" w:cs="v5.0.0"/>
                <w:sz w:val="18"/>
                <w:szCs w:val="20"/>
                <w:vertAlign w:val="subscript"/>
                <w:lang w:val="en-GB" w:eastAsia="en-GB"/>
              </w:rPr>
              <w:t>max</w:t>
            </w:r>
            <w:r w:rsidRPr="006F09C8">
              <w:rPr>
                <w:rFonts w:ascii="Arial" w:eastAsia="Times New Roman" w:hAnsi="Arial" w:cs="v5.0.0"/>
                <w:sz w:val="18"/>
                <w:szCs w:val="20"/>
                <w:lang w:val="en-GB" w:eastAsia="en-GB"/>
              </w:rPr>
              <w:t xml:space="preserve"> </w:t>
            </w:r>
          </w:p>
        </w:tc>
        <w:tc>
          <w:tcPr>
            <w:tcW w:w="3455" w:type="dxa"/>
          </w:tcPr>
          <w:p w14:paraId="0836FB2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-13 dBm (Note </w:t>
            </w:r>
            <w:r w:rsidRPr="006F09C8">
              <w:rPr>
                <w:rFonts w:ascii="Arial" w:eastAsia="Times New Roman" w:hAnsi="Arial" w:cs="Arial"/>
                <w:sz w:val="18"/>
                <w:szCs w:val="20"/>
                <w:lang w:val="en-GB" w:eastAsia="zh-CN"/>
              </w:rPr>
              <w:t>3</w:t>
            </w:r>
            <w:r w:rsidRPr="006F09C8">
              <w:rPr>
                <w:rFonts w:ascii="Arial" w:eastAsia="Times New Roman" w:hAnsi="Arial" w:cs="Arial"/>
                <w:sz w:val="18"/>
                <w:szCs w:val="20"/>
                <w:lang w:val="en-GB" w:eastAsia="en-GB"/>
              </w:rPr>
              <w:t>)</w:t>
            </w:r>
          </w:p>
        </w:tc>
        <w:tc>
          <w:tcPr>
            <w:tcW w:w="1430" w:type="dxa"/>
          </w:tcPr>
          <w:p w14:paraId="404EDC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030ACA40" w14:textId="77777777" w:rsidTr="0036089C">
        <w:trPr>
          <w:cantSplit/>
          <w:jc w:val="center"/>
        </w:trPr>
        <w:tc>
          <w:tcPr>
            <w:tcW w:w="9814" w:type="dxa"/>
            <w:gridSpan w:val="4"/>
          </w:tcPr>
          <w:p w14:paraId="269132F3" w14:textId="0CA1BAEC"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r w:rsidRPr="006F09C8">
              <w:rPr>
                <w:rFonts w:ascii="Arial" w:eastAsia="Times New Roman" w:hAnsi="Arial" w:cs="Arial"/>
                <w:sz w:val="18"/>
                <w:szCs w:val="20"/>
                <w:lang w:val="en-GB" w:eastAsia="en-GB"/>
              </w:rPr>
              <w:tab/>
            </w:r>
            <w:r w:rsidRPr="006F09C8">
              <w:rPr>
                <w:rFonts w:ascii="Arial" w:eastAsia="Times New Roman" w:hAnsi="Arial" w:cs="Times New Roman"/>
                <w:sz w:val="18"/>
                <w:szCs w:val="20"/>
                <w:lang w:val="en-GB" w:eastAsia="en-GB"/>
              </w:rPr>
              <w:t xml:space="preserve">For a </w:t>
            </w:r>
            <w:r w:rsidRPr="006F09C8">
              <w:rPr>
                <w:rFonts w:ascii="Arial" w:eastAsia="Times New Roman" w:hAnsi="Arial" w:cs="Times New Roman"/>
                <w:i/>
                <w:iCs/>
                <w:sz w:val="18"/>
                <w:szCs w:val="20"/>
                <w:lang w:val="en-GB" w:eastAsia="en-GB"/>
              </w:rPr>
              <w:t xml:space="preserve">repeater </w:t>
            </w:r>
            <w:del w:id="1035" w:author="Thomas Chapman" w:date="2023-09-20T15:29:00Z">
              <w:r w:rsidRPr="006F09C8" w:rsidDel="00CD7B01">
                <w:rPr>
                  <w:rFonts w:ascii="Arial" w:eastAsia="Times New Roman" w:hAnsi="Arial" w:cs="Times New Roman"/>
                  <w:i/>
                  <w:iCs/>
                  <w:sz w:val="18"/>
                  <w:szCs w:val="20"/>
                  <w:lang w:val="en-GB" w:eastAsia="en-GB"/>
                </w:rPr>
                <w:delText>type 1-C</w:delText>
              </w:r>
              <w:r w:rsidRPr="006F09C8" w:rsidDel="00CD7B01">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limits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v5.0.0"/>
                <w:i/>
                <w:sz w:val="18"/>
                <w:szCs w:val="20"/>
                <w:lang w:val="en-GB" w:eastAsia="en-GB"/>
              </w:rPr>
              <w:t>sub-blocks</w:t>
            </w:r>
            <w:r w:rsidRPr="006F09C8">
              <w:rPr>
                <w:rFonts w:ascii="Arial" w:eastAsia="Times New Roman" w:hAnsi="Arial" w:cs="v5.0.0"/>
                <w:sz w:val="18"/>
                <w:szCs w:val="20"/>
                <w:lang w:val="en-GB" w:eastAsia="en-GB"/>
              </w:rPr>
              <w:t xml:space="preserve"> on each side of the </w:t>
            </w:r>
            <w:r w:rsidRPr="006F09C8">
              <w:rPr>
                <w:rFonts w:ascii="Arial" w:eastAsia="Times New Roman" w:hAnsi="Arial" w:cs="v5.0.0"/>
                <w:i/>
                <w:sz w:val="18"/>
                <w:szCs w:val="20"/>
                <w:lang w:val="en-GB" w:eastAsia="en-GB"/>
              </w:rPr>
              <w:t>gap between passbands</w:t>
            </w:r>
            <w:r w:rsidRPr="006F09C8">
              <w:rPr>
                <w:rFonts w:ascii="Arial" w:eastAsia="Times New Roman" w:hAnsi="Arial" w:cs="v5.0.0"/>
                <w:sz w:val="18"/>
                <w:szCs w:val="20"/>
                <w:lang w:val="en-GB" w:eastAsia="en-GB"/>
              </w:rPr>
              <w:t xml:space="preserve">. </w:t>
            </w:r>
            <w:r w:rsidRPr="006F09C8">
              <w:rPr>
                <w:rFonts w:ascii="Arial" w:eastAsia="Times New Roman" w:hAnsi="Arial" w:cs="Times New Roman"/>
                <w:sz w:val="18"/>
                <w:szCs w:val="20"/>
                <w:lang w:val="en-GB" w:eastAsia="en-GB"/>
              </w:rPr>
              <w:t xml:space="preserve">Exception is </w:t>
            </w:r>
            <w:r w:rsidRPr="006F09C8">
              <w:rPr>
                <w:rFonts w:ascii="Symbol" w:eastAsia="Times New Roman" w:hAnsi="Symbol" w:cs="Times New Roman"/>
                <w:sz w:val="18"/>
                <w:szCs w:val="20"/>
                <w:lang w:val="en-GB" w:eastAsia="en-GB"/>
              </w:rPr>
              <w:t></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limits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en-GB"/>
              </w:rPr>
              <w:noBreakHyphen/>
              <w:t>13 dBm/1 MHz.</w:t>
            </w:r>
          </w:p>
          <w:p w14:paraId="2B5C5850" w14:textId="74EF0B01"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NOTE 2:</w:t>
            </w:r>
            <w:r w:rsidRPr="006F09C8">
              <w:rPr>
                <w:rFonts w:ascii="Arial" w:eastAsia="Times New Roman" w:hAnsi="Arial" w:cs="Arial"/>
                <w:sz w:val="18"/>
                <w:szCs w:val="20"/>
                <w:lang w:val="en-GB" w:eastAsia="en-GB"/>
              </w:rPr>
              <w:tab/>
            </w:r>
            <w:r w:rsidRPr="006F09C8">
              <w:rPr>
                <w:rFonts w:ascii="Arial" w:eastAsia="Times New Roman" w:hAnsi="Arial" w:cs="Times New Roman"/>
                <w:sz w:val="18"/>
                <w:szCs w:val="20"/>
                <w:lang w:val="en-GB" w:eastAsia="en-GB"/>
              </w:rPr>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036" w:author="Thomas Chapman" w:date="2023-09-20T15:29:00Z">
              <w:r w:rsidR="00CD7B01" w:rsidRPr="00CD7B01">
                <w:rPr>
                  <w:rFonts w:ascii="Arial" w:eastAsia="Times New Roman" w:hAnsi="Arial" w:cs="Times New Roman"/>
                  <w:i/>
                  <w:iCs/>
                  <w:sz w:val="18"/>
                  <w:szCs w:val="20"/>
                  <w:lang w:val="en-GB" w:eastAsia="en-GB"/>
                  <w:rPrChange w:id="1037" w:author="Thomas Chapman" w:date="2023-09-20T15:29:00Z">
                    <w:rPr>
                      <w:rFonts w:ascii="Arial" w:eastAsia="Times New Roman" w:hAnsi="Arial" w:cs="Times New Roman"/>
                      <w:sz w:val="18"/>
                      <w:szCs w:val="20"/>
                      <w:lang w:val="en-GB" w:eastAsia="en-GB"/>
                    </w:rPr>
                  </w:rPrChange>
                </w:rPr>
                <w:t xml:space="preserve">basic </w:t>
              </w:r>
            </w:ins>
            <w:r w:rsidRPr="00CD7B01">
              <w:rPr>
                <w:rFonts w:ascii="Arial" w:eastAsia="Times New Roman" w:hAnsi="Arial" w:cs="Times New Roman"/>
                <w:i/>
                <w:iCs/>
                <w:sz w:val="18"/>
                <w:szCs w:val="20"/>
                <w:lang w:val="en-GB" w:eastAsia="en-GB"/>
                <w:rPrChange w:id="1038" w:author="Thomas Chapman" w:date="2023-09-20T15:29: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iCs/>
                <w:sz w:val="18"/>
                <w:szCs w:val="20"/>
                <w:lang w:val="en-GB" w:eastAsia="en-GB"/>
              </w:rPr>
              <w:t>p</w:t>
            </w:r>
            <w:r w:rsidRPr="006F09C8">
              <w:rPr>
                <w:rFonts w:ascii="Arial" w:eastAsia="Times New Roman" w:hAnsi="Arial" w:cs="Times New Roman"/>
                <w:i/>
                <w:sz w:val="18"/>
                <w:szCs w:val="20"/>
                <w:lang w:val="en-GB" w:eastAsia="en-GB"/>
              </w:rPr>
              <w:t>assband</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w:t>
            </w:r>
          </w:p>
          <w:p w14:paraId="10B4CC35" w14:textId="5A449AD6"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039" w:author="Thomas Chapman" w:date="2023-09-20T15:29:00Z">
              <w:r w:rsidRPr="006F09C8" w:rsidDel="00CD7B01">
                <w:rPr>
                  <w:rFonts w:ascii="Arial" w:eastAsia="Times New Roman" w:hAnsi="Arial" w:cs="Times New Roman"/>
                  <w:sz w:val="18"/>
                  <w:szCs w:val="20"/>
                  <w:lang w:val="en-GB" w:eastAsia="en-GB"/>
                </w:rPr>
                <w:delText xml:space="preserve">requirement </w:delText>
              </w:r>
            </w:del>
            <w:ins w:id="1040" w:author="Thomas Chapman" w:date="2023-09-20T15:29:00Z">
              <w:r w:rsidR="00CD7B01">
                <w:rPr>
                  <w:rFonts w:ascii="Arial" w:eastAsia="Times New Roman" w:hAnsi="Arial" w:cs="Times New Roman"/>
                  <w:sz w:val="18"/>
                  <w:szCs w:val="20"/>
                  <w:lang w:val="en-GB" w:eastAsia="en-GB"/>
                </w:rPr>
                <w:t>basic limit</w:t>
              </w:r>
              <w:r w:rsidR="00CD7B01"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4FFDA72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10376D0" w14:textId="6386A5C5"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sidRPr="006F09C8">
        <w:rPr>
          <w:rFonts w:ascii="Times New Roman" w:hAnsi="Times New Roman" w:cs="Times New Roman"/>
          <w:sz w:val="20"/>
          <w:szCs w:val="20"/>
          <w:lang w:val="en-GB" w:eastAsia="en-GB"/>
        </w:rPr>
        <w:t xml:space="preserve">For repeater operating in Bands </w:t>
      </w:r>
      <w:r w:rsidRPr="006F09C8">
        <w:rPr>
          <w:rFonts w:ascii="Times New Roman" w:hAnsi="Times New Roman" w:cs="v5.0.0"/>
          <w:sz w:val="20"/>
          <w:szCs w:val="20"/>
          <w:lang w:val="en-GB" w:eastAsia="en-GB"/>
        </w:rPr>
        <w:t xml:space="preserve">n1, n2, n3, n7, n24, n25, n30, n34, n38, n39, n40, n41, n48, n50, n54, n65, n66, n70, </w:t>
      </w:r>
      <w:r w:rsidRPr="006F09C8">
        <w:rPr>
          <w:rFonts w:ascii="Times New Roman" w:hAnsi="Times New Roman" w:cs="v5.0.0"/>
          <w:sz w:val="20"/>
          <w:szCs w:val="20"/>
          <w:lang w:val="en-GB" w:eastAsia="ja-JP"/>
        </w:rPr>
        <w:t xml:space="preserve">n74, </w:t>
      </w:r>
      <w:r w:rsidRPr="006F09C8">
        <w:rPr>
          <w:rFonts w:ascii="Times New Roman" w:hAnsi="Times New Roman" w:cs="v5.0.0"/>
          <w:sz w:val="20"/>
          <w:szCs w:val="20"/>
          <w:lang w:val="en-GB" w:eastAsia="en-GB"/>
        </w:rPr>
        <w:t xml:space="preserve">n75, n77, n78, </w:t>
      </w:r>
      <w:r w:rsidRPr="006F09C8">
        <w:rPr>
          <w:rFonts w:ascii="Times New Roman" w:hAnsi="Times New Roman" w:cs="Times New Roman"/>
          <w:sz w:val="20"/>
          <w:szCs w:val="20"/>
          <w:lang w:val="en-GB" w:eastAsia="en-GB"/>
        </w:rPr>
        <w:t xml:space="preserve">n79, </w:t>
      </w:r>
      <w:r w:rsidRPr="006F09C8">
        <w:rPr>
          <w:rFonts w:ascii="Times New Roman" w:hAnsi="Times New Roman" w:cs="Times New Roman" w:hint="eastAsia"/>
          <w:sz w:val="20"/>
          <w:szCs w:val="20"/>
          <w:lang w:val="en-GB" w:eastAsia="zh-CN"/>
        </w:rPr>
        <w:t>n90</w:t>
      </w:r>
      <w:r w:rsidRPr="006F09C8">
        <w:rPr>
          <w:rFonts w:ascii="Times New Roman" w:hAnsi="Times New Roman" w:cs="Times New Roman"/>
          <w:sz w:val="20"/>
          <w:szCs w:val="20"/>
          <w:lang w:val="en-GB" w:eastAsia="zh-CN"/>
        </w:rPr>
        <w:t xml:space="preserve">, n92, n94, </w:t>
      </w:r>
      <w:ins w:id="1041" w:author="Thomas Chapman" w:date="2023-09-20T15:30:00Z">
        <w:r w:rsidR="00562F5D">
          <w:rPr>
            <w:rFonts w:ascii="Times New Roman" w:eastAsia="DengXian" w:hAnsi="Times New Roman" w:cs="Times New Roman"/>
            <w:i/>
            <w:iCs/>
            <w:sz w:val="20"/>
            <w:szCs w:val="20"/>
            <w:lang w:val="en-GB" w:eastAsia="en-GB"/>
          </w:rPr>
          <w:t xml:space="preserve">basic limits </w:t>
        </w:r>
      </w:ins>
      <w:del w:id="1042" w:author="Thomas Chapman" w:date="2023-09-20T15:30:00Z">
        <w:r w:rsidRPr="006F09C8" w:rsidDel="00562F5D">
          <w:rPr>
            <w:rFonts w:ascii="Times New Roman" w:hAnsi="Times New Roman" w:cs="Times New Roman"/>
            <w:sz w:val="20"/>
            <w:szCs w:val="20"/>
            <w:lang w:val="en-GB" w:eastAsia="en-GB"/>
          </w:rPr>
          <w:delText>minimum requirements</w:delText>
        </w:r>
        <w:r w:rsidRPr="006F09C8" w:rsidDel="00562F5D">
          <w:rPr>
            <w:rFonts w:ascii="Times New Roman" w:hAnsi="Times New Roman" w:cs="v5.0.0"/>
            <w:sz w:val="20"/>
            <w:szCs w:val="20"/>
            <w:lang w:val="en-GB" w:eastAsia="zh-CN"/>
          </w:rPr>
          <w:delText xml:space="preserve"> </w:delText>
        </w:r>
      </w:del>
      <w:r w:rsidRPr="006F09C8">
        <w:rPr>
          <w:rFonts w:ascii="Times New Roman" w:hAnsi="Times New Roman" w:cs="v5.0.0"/>
          <w:sz w:val="20"/>
          <w:szCs w:val="20"/>
          <w:lang w:val="en-GB" w:eastAsia="zh-CN"/>
        </w:rPr>
        <w:t xml:space="preserve">are </w:t>
      </w:r>
      <w:r w:rsidRPr="006F09C8">
        <w:rPr>
          <w:rFonts w:ascii="Times New Roman" w:hAnsi="Times New Roman" w:cs="Times New Roman"/>
          <w:sz w:val="20"/>
          <w:szCs w:val="20"/>
          <w:lang w:val="en-GB" w:eastAsia="en-GB"/>
        </w:rPr>
        <w:t>specified in table 6.5.3.2.1-2.</w:t>
      </w:r>
    </w:p>
    <w:p w14:paraId="0CF1F80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9C43487" w14:textId="78EF9DC1"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043" w:name="_Toc45893476"/>
      <w:bookmarkStart w:id="1044" w:name="_Toc44712163"/>
      <w:bookmarkStart w:id="1045" w:name="_Toc37267561"/>
      <w:bookmarkStart w:id="1046" w:name="_Toc37260173"/>
      <w:bookmarkStart w:id="1047" w:name="_Toc36817257"/>
      <w:bookmarkStart w:id="1048" w:name="_Toc29811705"/>
      <w:bookmarkStart w:id="1049" w:name="_Toc21127496"/>
      <w:bookmarkStart w:id="1050" w:name="_Toc53185367"/>
      <w:bookmarkStart w:id="1051" w:name="_Toc53185743"/>
      <w:bookmarkStart w:id="1052" w:name="_Toc57820219"/>
      <w:bookmarkStart w:id="1053" w:name="_Toc57821146"/>
      <w:bookmarkStart w:id="1054" w:name="_Toc61183422"/>
      <w:bookmarkStart w:id="1055" w:name="_Toc61183816"/>
      <w:bookmarkStart w:id="1056" w:name="_Toc61184208"/>
      <w:bookmarkStart w:id="1057" w:name="_Toc61184600"/>
      <w:bookmarkStart w:id="1058" w:name="_Toc61184990"/>
      <w:bookmarkStart w:id="1059" w:name="_Toc66386333"/>
      <w:bookmarkStart w:id="1060" w:name="_Toc74583174"/>
      <w:bookmarkStart w:id="1061" w:name="_Toc76541987"/>
      <w:bookmarkStart w:id="1062" w:name="_Toc82449969"/>
      <w:bookmarkStart w:id="1063" w:name="_Toc82450617"/>
      <w:bookmarkStart w:id="1064" w:name="_Toc106094111"/>
      <w:r w:rsidRPr="006F09C8">
        <w:rPr>
          <w:rFonts w:ascii="Arial" w:eastAsia="Times New Roman" w:hAnsi="Arial" w:cs="Times New Roman"/>
          <w:b/>
          <w:sz w:val="20"/>
          <w:szCs w:val="20"/>
          <w:lang w:val="en-GB" w:eastAsia="en-GB"/>
        </w:rPr>
        <w:t xml:space="preserve">Table 6.5.3.2.1-2: Wide Area </w:t>
      </w:r>
      <w:r w:rsidRPr="006F09C8">
        <w:rPr>
          <w:rFonts w:ascii="Arial" w:eastAsia="Times New Roman" w:hAnsi="Arial" w:cs="Times New Roman"/>
          <w:b/>
          <w:i/>
          <w:iCs/>
          <w:sz w:val="20"/>
          <w:szCs w:val="20"/>
          <w:lang w:val="en-GB" w:eastAsia="en-GB"/>
        </w:rPr>
        <w:t xml:space="preserve">repeater </w:t>
      </w:r>
      <w:del w:id="1065" w:author="Thomas Chapman" w:date="2023-09-20T15:37:00Z">
        <w:r w:rsidRPr="006F09C8" w:rsidDel="00B14F9E">
          <w:rPr>
            <w:rFonts w:ascii="Arial" w:eastAsia="Times New Roman" w:hAnsi="Arial" w:cs="Times New Roman"/>
            <w:b/>
            <w:i/>
            <w:iCs/>
            <w:sz w:val="20"/>
            <w:szCs w:val="20"/>
            <w:lang w:val="en-GB" w:eastAsia="en-GB"/>
          </w:rPr>
          <w:delText>type 1-C</w:delText>
        </w:r>
        <w:r w:rsidRPr="006F09C8" w:rsidDel="00B14F9E">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i/>
          <w:sz w:val="20"/>
          <w:szCs w:val="20"/>
          <w:lang w:val="en-GB" w:eastAsia="en-GB"/>
        </w:rPr>
        <w:t>operating band</w:t>
      </w:r>
      <w:r w:rsidRPr="006F09C8">
        <w:rPr>
          <w:rFonts w:ascii="Arial" w:eastAsia="Times New Roman" w:hAnsi="Arial" w:cs="Times New Roman"/>
          <w:b/>
          <w:sz w:val="20"/>
          <w:szCs w:val="20"/>
          <w:lang w:val="en-GB" w:eastAsia="en-GB"/>
        </w:rPr>
        <w:t xml:space="preserve"> unwanted emission </w:t>
      </w:r>
      <w:del w:id="1066" w:author="Thomas Chapman" w:date="2023-09-20T15:30:00Z">
        <w:r w:rsidRPr="006F09C8" w:rsidDel="00562F5D">
          <w:rPr>
            <w:rFonts w:ascii="Arial" w:eastAsia="Times New Roman" w:hAnsi="Arial" w:cs="Times New Roman"/>
            <w:b/>
            <w:sz w:val="20"/>
            <w:szCs w:val="20"/>
            <w:lang w:val="en-GB" w:eastAsia="en-GB"/>
          </w:rPr>
          <w:delText xml:space="preserve">minimum requirements </w:delText>
        </w:r>
      </w:del>
      <w:ins w:id="1067" w:author="Thomas Chapman" w:date="2023-09-20T15:30:00Z">
        <w:r w:rsidR="00562F5D" w:rsidRPr="00562F5D">
          <w:rPr>
            <w:rFonts w:ascii="Arial" w:eastAsia="Times New Roman" w:hAnsi="Arial" w:cs="Times New Roman"/>
            <w:b/>
            <w:i/>
            <w:iCs/>
            <w:sz w:val="20"/>
            <w:szCs w:val="20"/>
            <w:lang w:val="en-GB" w:eastAsia="en-GB"/>
            <w:rPrChange w:id="1068" w:author="Thomas Chapman" w:date="2023-09-20T15:30:00Z">
              <w:rPr>
                <w:rFonts w:ascii="Arial" w:eastAsia="Times New Roman" w:hAnsi="Arial" w:cs="Times New Roman"/>
                <w:b/>
                <w:sz w:val="20"/>
                <w:szCs w:val="20"/>
                <w:lang w:val="en-GB" w:eastAsia="en-GB"/>
              </w:rPr>
            </w:rPrChange>
          </w:rPr>
          <w:t xml:space="preserve">basic limits </w:t>
        </w:r>
      </w:ins>
      <w:r w:rsidRPr="006F09C8">
        <w:rPr>
          <w:rFonts w:ascii="Arial" w:eastAsia="Times New Roman" w:hAnsi="Arial" w:cs="Times New Roman"/>
          <w:b/>
          <w:sz w:val="20"/>
          <w:szCs w:val="20"/>
          <w:lang w:val="en-GB"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F09C8" w:rsidRPr="006F09C8" w14:paraId="680357DA"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1FE3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D6E4C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74C142" w14:textId="0F49940C"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069" w:author="Thomas Chapman" w:date="2023-09-20T15:30:00Z">
              <w:r w:rsidRPr="006F09C8" w:rsidDel="00562F5D">
                <w:rPr>
                  <w:rFonts w:ascii="Arial" w:eastAsia="Times New Roman" w:hAnsi="Arial" w:cs="Times New Roman"/>
                  <w:b/>
                  <w:i/>
                  <w:sz w:val="18"/>
                  <w:szCs w:val="20"/>
                  <w:lang w:val="en-GB" w:eastAsia="zh-CN"/>
                </w:rPr>
                <w:delText>Minimum requirement</w:delText>
              </w:r>
            </w:del>
            <w:ins w:id="1070" w:author="Thomas Chapman" w:date="2023-09-20T15:30:00Z">
              <w:r w:rsidR="00562F5D">
                <w:rPr>
                  <w:rFonts w:ascii="Arial" w:eastAsia="Times New Roman" w:hAnsi="Arial" w:cs="Times New Roman"/>
                  <w:b/>
                  <w:i/>
                  <w:sz w:val="18"/>
                  <w:szCs w:val="20"/>
                  <w:lang w:val="en-GB" w:eastAsia="zh-CN"/>
                </w:rPr>
                <w:t>Basic limit</w:t>
              </w:r>
            </w:ins>
            <w:r w:rsidRPr="006F09C8">
              <w:rPr>
                <w:rFonts w:ascii="Arial" w:eastAsia="Times New Roman" w:hAnsi="Arial" w:cs="Times New Roman"/>
                <w:b/>
                <w:sz w:val="18"/>
                <w:szCs w:val="20"/>
                <w:lang w:val="en-GB" w:eastAsia="en-GB"/>
              </w:rPr>
              <w:t xml:space="preserve"> (</w:t>
            </w:r>
            <w:r w:rsidRPr="006F09C8">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hideMark/>
          </w:tcPr>
          <w:p w14:paraId="7926FE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r>
      <w:tr w:rsidR="006F09C8" w:rsidRPr="006F09C8" w14:paraId="6CC31AC2"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4E3F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BECD4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79BE6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noProof/>
                <w:position w:val="-30"/>
                <w:sz w:val="18"/>
                <w:szCs w:val="20"/>
                <w:lang w:val="en-US" w:eastAsia="zh-CN"/>
              </w:rPr>
              <w:drawing>
                <wp:inline distT="0" distB="0" distL="0" distR="0" wp14:anchorId="48EAA9A2" wp14:editId="6D7A935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F219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35A51B8A"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E683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 &lt;</w:t>
            </w:r>
          </w:p>
          <w:p w14:paraId="0D5D3A4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min(10 MHz,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C92A2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w:t>
            </w:r>
          </w:p>
          <w:p w14:paraId="307850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min(10.05 MHz, f_offset</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2BF61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5313B21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2AD0CC03"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1E53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87726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DFCA4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-13 dBm (Note </w:t>
            </w:r>
            <w:r w:rsidRPr="006F09C8">
              <w:rPr>
                <w:rFonts w:ascii="Arial" w:eastAsia="Times New Roman" w:hAnsi="Arial" w:cs="Times New Roman"/>
                <w:sz w:val="18"/>
                <w:szCs w:val="20"/>
                <w:lang w:val="en-GB" w:eastAsia="zh-CN"/>
              </w:rPr>
              <w:t>3</w:t>
            </w:r>
            <w:r w:rsidRPr="006F09C8">
              <w:rPr>
                <w:rFonts w:ascii="Arial" w:eastAsia="Times New Roman" w:hAnsi="Arial" w:cs="Times New Roman"/>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03C0D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1MHz </w:t>
            </w:r>
          </w:p>
        </w:tc>
      </w:tr>
      <w:tr w:rsidR="006F09C8" w:rsidRPr="006F09C8" w14:paraId="77614452" w14:textId="77777777" w:rsidTr="0036089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72F4FD4" w14:textId="6FE3C36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iCs/>
                <w:sz w:val="18"/>
                <w:szCs w:val="20"/>
                <w:lang w:val="en-GB" w:eastAsia="en-GB"/>
              </w:rPr>
              <w:t xml:space="preserve">repeater </w:t>
            </w:r>
            <w:del w:id="1071" w:author="Thomas Chapman" w:date="2023-09-20T15:30:00Z">
              <w:r w:rsidRPr="006F09C8" w:rsidDel="00562F5D">
                <w:rPr>
                  <w:rFonts w:ascii="Arial" w:eastAsia="Times New Roman" w:hAnsi="Arial" w:cs="Times New Roman"/>
                  <w:i/>
                  <w:iCs/>
                  <w:sz w:val="18"/>
                  <w:szCs w:val="20"/>
                  <w:lang w:val="en-GB" w:eastAsia="en-GB"/>
                </w:rPr>
                <w:delText>type 1-C</w:delText>
              </w:r>
              <w:r w:rsidRPr="006F09C8" w:rsidDel="00562F5D">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072" w:author="Thomas Chapman" w:date="2023-09-20T15:30:00Z">
              <w:r w:rsidR="00562F5D" w:rsidRPr="00562F5D">
                <w:rPr>
                  <w:rFonts w:ascii="Arial" w:eastAsia="Times New Roman" w:hAnsi="Arial" w:cs="Times New Roman"/>
                  <w:i/>
                  <w:iCs/>
                  <w:sz w:val="18"/>
                  <w:szCs w:val="20"/>
                  <w:lang w:val="en-GB" w:eastAsia="en-GB"/>
                  <w:rPrChange w:id="1073" w:author="Thomas Chapman" w:date="2023-09-20T15:30:00Z">
                    <w:rPr>
                      <w:rFonts w:ascii="Arial" w:eastAsia="Times New Roman" w:hAnsi="Arial" w:cs="Times New Roman"/>
                      <w:sz w:val="18"/>
                      <w:szCs w:val="20"/>
                      <w:lang w:val="en-GB" w:eastAsia="en-GB"/>
                    </w:rPr>
                  </w:rPrChange>
                </w:rPr>
                <w:t xml:space="preserve">basic </w:t>
              </w:r>
            </w:ins>
            <w:r w:rsidRPr="00562F5D">
              <w:rPr>
                <w:rFonts w:ascii="Arial" w:eastAsia="Times New Roman" w:hAnsi="Arial" w:cs="Times New Roman"/>
                <w:i/>
                <w:iCs/>
                <w:sz w:val="18"/>
                <w:szCs w:val="20"/>
                <w:lang w:val="en-GB" w:eastAsia="en-GB"/>
                <w:rPrChange w:id="1074" w:author="Thomas Chapman" w:date="2023-09-20T15:30: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Exception is </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w:t>
            </w:r>
            <w:ins w:id="1075" w:author="Thomas Chapman" w:date="2023-09-20T15:31:00Z">
              <w:r w:rsidR="00562F5D" w:rsidRPr="00562F5D">
                <w:rPr>
                  <w:rFonts w:ascii="Arial" w:eastAsia="Times New Roman" w:hAnsi="Arial" w:cs="Times New Roman"/>
                  <w:i/>
                  <w:iCs/>
                  <w:sz w:val="18"/>
                  <w:szCs w:val="20"/>
                  <w:lang w:val="en-GB" w:eastAsia="en-GB"/>
                  <w:rPrChange w:id="1076" w:author="Thomas Chapman" w:date="2023-09-20T15:31:00Z">
                    <w:rPr>
                      <w:rFonts w:ascii="Arial" w:eastAsia="Times New Roman" w:hAnsi="Arial" w:cs="Times New Roman"/>
                      <w:sz w:val="18"/>
                      <w:szCs w:val="20"/>
                      <w:lang w:val="en-GB" w:eastAsia="en-GB"/>
                    </w:rPr>
                  </w:rPrChange>
                </w:rPr>
                <w:t xml:space="preserve">basic </w:t>
              </w:r>
            </w:ins>
            <w:r w:rsidRPr="00562F5D">
              <w:rPr>
                <w:rFonts w:ascii="Arial" w:eastAsia="Times New Roman" w:hAnsi="Arial" w:cs="Times New Roman"/>
                <w:i/>
                <w:iCs/>
                <w:sz w:val="18"/>
                <w:szCs w:val="20"/>
                <w:lang w:val="en-GB" w:eastAsia="en-GB"/>
                <w:rPrChange w:id="1077" w:author="Thomas Chapman" w:date="2023-09-20T15:31: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en-GB"/>
              </w:rPr>
              <w:noBreakHyphen/>
              <w:t>13 dBm/1 MHz.</w:t>
            </w:r>
          </w:p>
          <w:p w14:paraId="5D164F75" w14:textId="188CABA1"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w:t>
            </w:r>
            <w:ins w:id="1078" w:author="Thomas Chapman" w:date="2023-09-20T15:31:00Z">
              <w:r w:rsidR="00562F5D">
                <w:rPr>
                  <w:rFonts w:ascii="Arial" w:eastAsia="Times New Roman" w:hAnsi="Arial" w:cs="Times New Roman"/>
                  <w:sz w:val="18"/>
                  <w:szCs w:val="20"/>
                  <w:lang w:val="en-GB" w:eastAsia="en-GB"/>
                </w:rPr>
                <w:t xml:space="preserve"> </w:t>
              </w:r>
              <w:r w:rsidR="00562F5D" w:rsidRPr="00562F5D">
                <w:rPr>
                  <w:rFonts w:ascii="Arial" w:eastAsia="Times New Roman" w:hAnsi="Arial" w:cs="Times New Roman"/>
                  <w:i/>
                  <w:iCs/>
                  <w:sz w:val="18"/>
                  <w:szCs w:val="20"/>
                  <w:lang w:val="en-GB" w:eastAsia="en-GB"/>
                  <w:rPrChange w:id="1079" w:author="Thomas Chapman" w:date="2023-09-20T15:31:00Z">
                    <w:rPr>
                      <w:rFonts w:ascii="Arial" w:eastAsia="Times New Roman" w:hAnsi="Arial" w:cs="Times New Roman"/>
                      <w:sz w:val="18"/>
                      <w:szCs w:val="20"/>
                      <w:lang w:val="en-GB" w:eastAsia="en-GB"/>
                    </w:rPr>
                  </w:rPrChange>
                </w:rPr>
                <w:t>basic</w:t>
              </w:r>
            </w:ins>
            <w:r w:rsidRPr="00562F5D">
              <w:rPr>
                <w:rFonts w:ascii="Arial" w:eastAsia="Times New Roman" w:hAnsi="Arial" w:cs="Times New Roman"/>
                <w:i/>
                <w:iCs/>
                <w:sz w:val="18"/>
                <w:szCs w:val="20"/>
                <w:lang w:val="en-GB" w:eastAsia="en-GB"/>
                <w:rPrChange w:id="1080" w:author="Thomas Chapman" w:date="2023-09-20T15:31:00Z">
                  <w:rPr>
                    <w:rFonts w:ascii="Arial" w:eastAsia="Times New Roman" w:hAnsi="Arial" w:cs="Times New Roman"/>
                    <w:sz w:val="18"/>
                    <w:szCs w:val="20"/>
                    <w:lang w:val="en-GB" w:eastAsia="en-GB"/>
                  </w:rPr>
                </w:rPrChange>
              </w:rPr>
              <w:t xml:space="preserve"> 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iCs/>
                <w:sz w:val="18"/>
                <w:szCs w:val="20"/>
                <w:lang w:val="en-GB" w:eastAsia="en-GB"/>
              </w:rPr>
              <w:t>p</w:t>
            </w:r>
            <w:r w:rsidRPr="006F09C8">
              <w:rPr>
                <w:rFonts w:ascii="Arial" w:eastAsia="Times New Roman" w:hAnsi="Arial" w:cs="Times New Roman"/>
                <w:i/>
                <w:sz w:val="18"/>
                <w:szCs w:val="20"/>
                <w:lang w:val="en-GB" w:eastAsia="en-GB"/>
              </w:rPr>
              <w:t>assband</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w:t>
            </w:r>
          </w:p>
          <w:p w14:paraId="3BF3145F" w14:textId="78A41989"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081" w:author="Thomas Chapman" w:date="2023-09-20T15:31:00Z">
              <w:r w:rsidRPr="006F09C8" w:rsidDel="00562F5D">
                <w:rPr>
                  <w:rFonts w:ascii="Arial" w:eastAsia="Times New Roman" w:hAnsi="Arial" w:cs="Times New Roman"/>
                  <w:sz w:val="18"/>
                  <w:szCs w:val="20"/>
                  <w:lang w:val="en-GB" w:eastAsia="en-GB"/>
                </w:rPr>
                <w:delText xml:space="preserve">requirement </w:delText>
              </w:r>
            </w:del>
            <w:ins w:id="1082" w:author="Thomas Chapman" w:date="2023-09-20T15:31:00Z">
              <w:r w:rsidR="00562F5D" w:rsidRPr="00562F5D">
                <w:rPr>
                  <w:rFonts w:ascii="Arial" w:eastAsia="Times New Roman" w:hAnsi="Arial" w:cs="Times New Roman"/>
                  <w:i/>
                  <w:iCs/>
                  <w:sz w:val="18"/>
                  <w:szCs w:val="20"/>
                  <w:lang w:val="en-GB" w:eastAsia="en-GB"/>
                  <w:rPrChange w:id="1083" w:author="Thomas Chapman" w:date="2023-09-20T15:31:00Z">
                    <w:rPr>
                      <w:rFonts w:ascii="Arial" w:eastAsia="Times New Roman" w:hAnsi="Arial" w:cs="Times New Roman"/>
                      <w:sz w:val="18"/>
                      <w:szCs w:val="20"/>
                      <w:lang w:val="en-GB" w:eastAsia="en-GB"/>
                    </w:rPr>
                  </w:rPrChange>
                </w:rPr>
                <w:t>basic limit</w:t>
              </w:r>
              <w:r w:rsidR="00562F5D"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6986E66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74153AE" w14:textId="64F9F57F"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084" w:name="_Toc114252886"/>
      <w:bookmarkStart w:id="1085" w:name="_Toc123046014"/>
      <w:bookmarkStart w:id="1086" w:name="_Toc124157555"/>
      <w:bookmarkStart w:id="1087" w:name="_Toc124258948"/>
      <w:bookmarkStart w:id="1088" w:name="_Toc124259092"/>
      <w:bookmarkStart w:id="1089" w:name="_Toc130585849"/>
      <w:bookmarkStart w:id="1090" w:name="_Toc130586860"/>
      <w:bookmarkStart w:id="1091" w:name="_Toc137462026"/>
      <w:bookmarkStart w:id="1092" w:name="_Toc138883835"/>
      <w:bookmarkStart w:id="1093" w:name="_Toc138883979"/>
      <w:r w:rsidRPr="006F09C8">
        <w:rPr>
          <w:rFonts w:ascii="Arial" w:eastAsia="Times New Roman" w:hAnsi="Arial" w:cs="Times New Roman"/>
          <w:szCs w:val="20"/>
          <w:lang w:val="en-GB" w:eastAsia="en-GB"/>
        </w:rPr>
        <w:t>6.5.3.2.2</w:t>
      </w:r>
      <w:r w:rsidRPr="006F09C8">
        <w:rPr>
          <w:rFonts w:ascii="Arial" w:eastAsia="Times New Roman" w:hAnsi="Arial" w:cs="Times New Roman"/>
          <w:szCs w:val="20"/>
          <w:lang w:val="en-GB" w:eastAsia="en-GB"/>
        </w:rPr>
        <w:tab/>
      </w:r>
      <w:del w:id="1094" w:author="Thomas Chapman" w:date="2023-09-20T15:31:00Z">
        <w:r w:rsidRPr="006F09C8" w:rsidDel="00562F5D">
          <w:rPr>
            <w:rFonts w:ascii="Arial" w:eastAsia="Times New Roman" w:hAnsi="Arial" w:cs="Times New Roman"/>
            <w:szCs w:val="20"/>
            <w:lang w:val="en-GB" w:eastAsia="en-GB"/>
          </w:rPr>
          <w:delText xml:space="preserve">Minimum </w:delText>
        </w:r>
        <w:r w:rsidRPr="00562F5D" w:rsidDel="00562F5D">
          <w:rPr>
            <w:rFonts w:ascii="Arial" w:eastAsia="Times New Roman" w:hAnsi="Arial" w:cs="Times New Roman"/>
            <w:i/>
            <w:iCs/>
            <w:szCs w:val="20"/>
            <w:lang w:val="en-GB" w:eastAsia="en-GB"/>
            <w:rPrChange w:id="1095" w:author="Thomas Chapman" w:date="2023-09-20T15:31:00Z">
              <w:rPr>
                <w:rFonts w:ascii="Arial" w:eastAsia="Times New Roman" w:hAnsi="Arial" w:cs="Times New Roman"/>
                <w:szCs w:val="20"/>
                <w:lang w:val="en-GB" w:eastAsia="en-GB"/>
              </w:rPr>
            </w:rPrChange>
          </w:rPr>
          <w:delText>requirements</w:delText>
        </w:r>
      </w:del>
      <w:ins w:id="1096" w:author="Thomas Chapman" w:date="2023-09-20T15:31:00Z">
        <w:r w:rsidR="00562F5D" w:rsidRPr="00562F5D">
          <w:rPr>
            <w:rFonts w:ascii="Arial" w:eastAsia="Times New Roman" w:hAnsi="Arial" w:cs="Times New Roman"/>
            <w:i/>
            <w:iCs/>
            <w:szCs w:val="20"/>
            <w:lang w:val="en-GB" w:eastAsia="en-GB"/>
            <w:rPrChange w:id="1097" w:author="Thomas Chapman" w:date="2023-09-20T15:31:00Z">
              <w:rPr>
                <w:rFonts w:ascii="Arial" w:eastAsia="Times New Roman" w:hAnsi="Arial" w:cs="Times New Roman"/>
                <w:szCs w:val="20"/>
                <w:lang w:val="en-GB" w:eastAsia="en-GB"/>
              </w:rPr>
            </w:rPrChange>
          </w:rPr>
          <w:t>Basic limits</w:t>
        </w:r>
      </w:ins>
      <w:r w:rsidRPr="006F09C8" w:rsidDel="009B2994">
        <w:rPr>
          <w:rFonts w:ascii="Arial" w:eastAsia="Times New Roman" w:hAnsi="Arial" w:cs="Times New Roman"/>
          <w:szCs w:val="20"/>
          <w:lang w:val="en-GB" w:eastAsia="en-GB"/>
        </w:rPr>
        <w:t xml:space="preserve"> </w:t>
      </w:r>
      <w:r w:rsidRPr="006F09C8">
        <w:rPr>
          <w:rFonts w:ascii="Arial" w:eastAsia="Times New Roman" w:hAnsi="Arial" w:cs="Times New Roman"/>
          <w:szCs w:val="20"/>
          <w:lang w:val="en-GB" w:eastAsia="zh-CN"/>
        </w:rPr>
        <w:t xml:space="preserve">for Wide Area </w:t>
      </w:r>
      <w:del w:id="1098" w:author="Thomas Chapman" w:date="2023-09-20T15:34:00Z">
        <w:r w:rsidRPr="006F09C8" w:rsidDel="009D2C4F">
          <w:rPr>
            <w:rFonts w:ascii="Arial" w:eastAsia="Times New Roman" w:hAnsi="Arial" w:cs="Times New Roman"/>
            <w:i/>
            <w:iCs/>
            <w:szCs w:val="20"/>
            <w:lang w:val="en-GB" w:eastAsia="zh-CN"/>
          </w:rPr>
          <w:delText>repeater type 1-C</w:delText>
        </w:r>
        <w:r w:rsidRPr="006F09C8" w:rsidDel="009D2C4F">
          <w:rPr>
            <w:rFonts w:ascii="Arial" w:eastAsia="Times New Roman" w:hAnsi="Arial" w:cs="Times New Roman"/>
            <w:szCs w:val="20"/>
            <w:lang w:val="en-GB" w:eastAsia="en-GB"/>
          </w:rPr>
          <w:delText xml:space="preserve"> </w:delText>
        </w:r>
      </w:del>
      <w:r w:rsidRPr="006F09C8">
        <w:rPr>
          <w:rFonts w:ascii="Arial" w:eastAsia="Times New Roman" w:hAnsi="Arial" w:cs="Times New Roman"/>
          <w:szCs w:val="20"/>
          <w:lang w:val="en-GB" w:eastAsia="en-GB"/>
        </w:rPr>
        <w:t>(Category B)</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84"/>
      <w:bookmarkEnd w:id="1085"/>
      <w:bookmarkEnd w:id="1086"/>
      <w:bookmarkEnd w:id="1087"/>
      <w:bookmarkEnd w:id="1088"/>
      <w:bookmarkEnd w:id="1089"/>
      <w:bookmarkEnd w:id="1090"/>
      <w:bookmarkEnd w:id="1091"/>
      <w:bookmarkEnd w:id="1092"/>
      <w:bookmarkEnd w:id="1093"/>
    </w:p>
    <w:p w14:paraId="203433BF" w14:textId="33013B64"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For Category B Operating band unwanted emissions, there are two options for the </w:t>
      </w:r>
      <w:del w:id="1099" w:author="Thomas Chapman" w:date="2023-09-20T15:34:00Z">
        <w:r w:rsidRPr="006F09C8" w:rsidDel="009D2C4F">
          <w:rPr>
            <w:rFonts w:ascii="Times New Roman" w:eastAsia="Times New Roman" w:hAnsi="Times New Roman" w:cs="v5.0.0"/>
            <w:i/>
            <w:sz w:val="20"/>
            <w:szCs w:val="20"/>
            <w:lang w:val="en-GB" w:eastAsia="en-GB"/>
          </w:rPr>
          <w:delText>minimum requirements</w:delText>
        </w:r>
      </w:del>
      <w:ins w:id="1100" w:author="Thomas Chapman" w:date="2023-09-20T15:34:00Z">
        <w:r w:rsidR="009D2C4F">
          <w:rPr>
            <w:rFonts w:ascii="Times New Roman" w:eastAsia="Times New Roman" w:hAnsi="Times New Roman" w:cs="v5.0.0"/>
            <w:i/>
            <w:sz w:val="20"/>
            <w:szCs w:val="20"/>
            <w:lang w:val="en-GB" w:eastAsia="en-GB"/>
          </w:rPr>
          <w:t>basic limits</w:t>
        </w:r>
      </w:ins>
      <w:r w:rsidRPr="006F09C8">
        <w:rPr>
          <w:rFonts w:ascii="Times New Roman" w:eastAsia="Times New Roman" w:hAnsi="Times New Roman" w:cs="v5.0.0"/>
          <w:sz w:val="20"/>
          <w:szCs w:val="20"/>
          <w:lang w:val="en-GB" w:eastAsia="en-GB"/>
        </w:rPr>
        <w:t xml:space="preserve"> that may be applied regionally. Either the </w:t>
      </w:r>
      <w:del w:id="1101" w:author="Thomas Chapman" w:date="2023-09-20T15:34:00Z">
        <w:r w:rsidRPr="006F09C8" w:rsidDel="009D2C4F">
          <w:rPr>
            <w:rFonts w:ascii="Times New Roman" w:eastAsia="Times New Roman" w:hAnsi="Times New Roman" w:cs="v5.0.0"/>
            <w:i/>
            <w:sz w:val="20"/>
            <w:szCs w:val="20"/>
            <w:lang w:val="en-GB" w:eastAsia="en-GB"/>
          </w:rPr>
          <w:delText>minimum requirements</w:delText>
        </w:r>
        <w:r w:rsidRPr="006F09C8" w:rsidDel="009D2C4F">
          <w:rPr>
            <w:rFonts w:ascii="Times New Roman" w:eastAsia="Times New Roman" w:hAnsi="Times New Roman" w:cs="v5.0.0"/>
            <w:sz w:val="20"/>
            <w:szCs w:val="20"/>
            <w:lang w:val="en-GB" w:eastAsia="en-GB"/>
          </w:rPr>
          <w:delText xml:space="preserve"> </w:delText>
        </w:r>
      </w:del>
      <w:ins w:id="1102" w:author="Thomas Chapman" w:date="2023-09-20T15:34:00Z">
        <w:r w:rsidR="009D2C4F">
          <w:rPr>
            <w:rFonts w:ascii="Times New Roman" w:eastAsia="Times New Roman" w:hAnsi="Times New Roman" w:cs="v5.0.0"/>
            <w:i/>
            <w:sz w:val="20"/>
            <w:szCs w:val="20"/>
            <w:lang w:val="en-GB" w:eastAsia="en-GB"/>
          </w:rPr>
          <w:t xml:space="preserve">basic limits </w:t>
        </w:r>
      </w:ins>
      <w:r w:rsidRPr="006F09C8">
        <w:rPr>
          <w:rFonts w:ascii="Times New Roman" w:eastAsia="Times New Roman" w:hAnsi="Times New Roman" w:cs="v5.0.0"/>
          <w:sz w:val="20"/>
          <w:szCs w:val="20"/>
          <w:lang w:val="en-GB" w:eastAsia="en-GB"/>
        </w:rPr>
        <w:t>in clause 6.5.3.2.2.1 or clause 6.5.3.2.2.2 shall be applied.</w:t>
      </w:r>
    </w:p>
    <w:p w14:paraId="0DB1F1D8" w14:textId="3DCFB9DD" w:rsidR="006F09C8" w:rsidRPr="006F09C8" w:rsidRDefault="006F09C8" w:rsidP="006F09C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103" w:name="_Toc45893477"/>
      <w:bookmarkStart w:id="1104" w:name="_Toc44712164"/>
      <w:bookmarkStart w:id="1105" w:name="_Toc37267562"/>
      <w:bookmarkStart w:id="1106" w:name="_Toc37260174"/>
      <w:bookmarkStart w:id="1107" w:name="_Toc36817258"/>
      <w:bookmarkStart w:id="1108" w:name="_Toc29811706"/>
      <w:bookmarkStart w:id="1109" w:name="_Toc21127497"/>
      <w:bookmarkStart w:id="1110" w:name="_Toc53185368"/>
      <w:bookmarkStart w:id="1111" w:name="_Toc53185744"/>
      <w:bookmarkStart w:id="1112" w:name="_Toc57820220"/>
      <w:bookmarkStart w:id="1113" w:name="_Toc57821147"/>
      <w:bookmarkStart w:id="1114" w:name="_Toc61183423"/>
      <w:bookmarkStart w:id="1115" w:name="_Toc61183817"/>
      <w:bookmarkStart w:id="1116" w:name="_Toc61184209"/>
      <w:bookmarkStart w:id="1117" w:name="_Toc61184601"/>
      <w:bookmarkStart w:id="1118" w:name="_Toc61184991"/>
      <w:bookmarkStart w:id="1119" w:name="_Toc66386334"/>
      <w:bookmarkStart w:id="1120" w:name="_Toc74583175"/>
      <w:bookmarkStart w:id="1121" w:name="_Toc76541988"/>
      <w:bookmarkStart w:id="1122" w:name="_Toc82449970"/>
      <w:bookmarkStart w:id="1123" w:name="_Toc82450618"/>
      <w:r w:rsidRPr="006F09C8">
        <w:rPr>
          <w:rFonts w:ascii="Arial" w:eastAsia="Times New Roman" w:hAnsi="Arial" w:cs="Times New Roman"/>
          <w:sz w:val="20"/>
          <w:szCs w:val="20"/>
          <w:lang w:val="en-GB" w:eastAsia="en-GB"/>
        </w:rPr>
        <w:t>6.5.3.2.2.1</w:t>
      </w:r>
      <w:r w:rsidRPr="006F09C8">
        <w:rPr>
          <w:rFonts w:ascii="Arial" w:eastAsia="Times New Roman" w:hAnsi="Arial" w:cs="Times New Roman"/>
          <w:sz w:val="20"/>
          <w:szCs w:val="20"/>
          <w:lang w:val="en-GB" w:eastAsia="en-GB"/>
        </w:rPr>
        <w:tab/>
        <w:t>Category B</w:t>
      </w:r>
      <w:r w:rsidRPr="006F09C8">
        <w:rPr>
          <w:rFonts w:ascii="Arial" w:eastAsia="Times New Roman" w:hAnsi="Arial" w:cs="Times New Roman"/>
          <w:sz w:val="20"/>
          <w:szCs w:val="20"/>
          <w:lang w:val="en-GB" w:eastAsia="zh-CN"/>
        </w:rPr>
        <w:t xml:space="preserve"> </w:t>
      </w:r>
      <w:del w:id="1124" w:author="Thomas Chapman" w:date="2023-09-20T15:34:00Z">
        <w:r w:rsidRPr="006F09C8" w:rsidDel="009D2C4F">
          <w:rPr>
            <w:rFonts w:ascii="Arial" w:eastAsia="Times New Roman" w:hAnsi="Arial" w:cs="Times New Roman"/>
            <w:sz w:val="20"/>
            <w:szCs w:val="20"/>
            <w:lang w:val="en-GB" w:eastAsia="zh-CN"/>
          </w:rPr>
          <w:delText>requirements</w:delTex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r w:rsidRPr="006F09C8" w:rsidDel="009D2C4F">
          <w:rPr>
            <w:rFonts w:ascii="Arial" w:eastAsia="Times New Roman" w:hAnsi="Arial" w:cs="Times New Roman"/>
            <w:sz w:val="20"/>
            <w:szCs w:val="20"/>
            <w:lang w:val="en-GB" w:eastAsia="zh-CN"/>
          </w:rPr>
          <w:delText xml:space="preserve"> </w:delText>
        </w:r>
      </w:del>
      <w:ins w:id="1125" w:author="Thomas Chapman" w:date="2023-09-20T15:34:00Z">
        <w:r w:rsidR="009D2C4F" w:rsidRPr="009D2C4F">
          <w:rPr>
            <w:rFonts w:ascii="Arial" w:eastAsia="Times New Roman" w:hAnsi="Arial" w:cs="Times New Roman"/>
            <w:i/>
            <w:iCs/>
            <w:sz w:val="20"/>
            <w:szCs w:val="20"/>
            <w:lang w:val="en-GB" w:eastAsia="zh-CN"/>
            <w:rPrChange w:id="1126" w:author="Thomas Chapman" w:date="2023-09-20T15:34:00Z">
              <w:rPr>
                <w:rFonts w:ascii="Arial" w:eastAsia="Times New Roman" w:hAnsi="Arial" w:cs="Times New Roman"/>
                <w:sz w:val="20"/>
                <w:szCs w:val="20"/>
                <w:lang w:val="en-GB" w:eastAsia="zh-CN"/>
              </w:rPr>
            </w:rPrChange>
          </w:rPr>
          <w:t xml:space="preserve">basic limits </w:t>
        </w:r>
      </w:ins>
      <w:r w:rsidRPr="006F09C8">
        <w:rPr>
          <w:rFonts w:ascii="Arial" w:eastAsia="Times New Roman" w:hAnsi="Arial" w:cs="Times New Roman"/>
          <w:sz w:val="20"/>
          <w:szCs w:val="20"/>
          <w:lang w:val="en-GB" w:eastAsia="zh-CN"/>
        </w:rPr>
        <w:t>(Option 1)</w:t>
      </w:r>
    </w:p>
    <w:p w14:paraId="7E979B92" w14:textId="45F1DE9F"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w:t>
      </w:r>
      <w:r w:rsidRPr="006F09C8">
        <w:rPr>
          <w:rFonts w:ascii="Times New Roman" w:eastAsia="Times New Roman" w:hAnsi="Times New Roman" w:cs="Times New Roman"/>
          <w:i/>
          <w:iCs/>
          <w:sz w:val="20"/>
          <w:szCs w:val="20"/>
          <w:lang w:val="en-GB" w:eastAsia="en-GB"/>
        </w:rPr>
        <w:t xml:space="preserve">repeater </w:t>
      </w:r>
      <w:del w:id="1127" w:author="Thomas Chapman" w:date="2023-09-20T15:34:00Z">
        <w:r w:rsidRPr="006F09C8" w:rsidDel="009D2C4F">
          <w:rPr>
            <w:rFonts w:ascii="Times New Roman" w:eastAsia="Times New Roman" w:hAnsi="Times New Roman" w:cs="Times New Roman"/>
            <w:i/>
            <w:iCs/>
            <w:sz w:val="20"/>
            <w:szCs w:val="20"/>
            <w:lang w:val="en-GB" w:eastAsia="en-GB"/>
          </w:rPr>
          <w:delText>type 1-C</w:delText>
        </w:r>
        <w:r w:rsidRPr="006F09C8" w:rsidDel="009D2C4F">
          <w:rPr>
            <w:rFonts w:ascii="Times New Roman" w:eastAsia="Times New Roman" w:hAnsi="Times New Roman" w:cs="Times New Roman"/>
            <w:sz w:val="20"/>
            <w:szCs w:val="20"/>
            <w:lang w:val="en-GB" w:eastAsia="en-GB"/>
          </w:rPr>
          <w:delText xml:space="preserve"> </w:delText>
        </w:r>
      </w:del>
      <w:r w:rsidRPr="006F09C8">
        <w:rPr>
          <w:rFonts w:ascii="Times New Roman" w:eastAsia="Times New Roman" w:hAnsi="Times New Roman" w:cs="Times New Roman"/>
          <w:sz w:val="20"/>
          <w:szCs w:val="20"/>
          <w:lang w:val="en-GB" w:eastAsia="en-GB"/>
        </w:rPr>
        <w:t xml:space="preserve">operating in Bands n5, n8, </w:t>
      </w:r>
      <w:r w:rsidRPr="006F09C8">
        <w:rPr>
          <w:rFonts w:ascii="Times New Roman" w:eastAsia="Times New Roman" w:hAnsi="Times New Roman" w:cs="v5.0.0"/>
          <w:sz w:val="20"/>
          <w:szCs w:val="20"/>
          <w:lang w:val="en-GB" w:eastAsia="en-GB"/>
        </w:rPr>
        <w:t xml:space="preserve">n12, </w:t>
      </w:r>
      <w:r w:rsidRPr="006F09C8">
        <w:rPr>
          <w:rFonts w:ascii="Times New Roman" w:eastAsia="Times New Roman" w:hAnsi="Times New Roman" w:cs="Times New Roman"/>
          <w:sz w:val="20"/>
          <w:szCs w:val="20"/>
          <w:lang w:val="en-GB" w:eastAsia="en-GB"/>
        </w:rPr>
        <w:t xml:space="preserve">n20, n26, n28, n29, n67, n71, n85, the </w:t>
      </w:r>
      <w:del w:id="1128" w:author="Thomas Chapman" w:date="2023-09-20T15:35:00Z">
        <w:r w:rsidRPr="006F09C8" w:rsidDel="009D2C4F">
          <w:rPr>
            <w:rFonts w:ascii="Times New Roman" w:eastAsia="Times New Roman" w:hAnsi="Times New Roman" w:cs="Times New Roman"/>
            <w:sz w:val="20"/>
            <w:szCs w:val="20"/>
            <w:lang w:val="en-GB" w:eastAsia="en-GB"/>
          </w:rPr>
          <w:delText>minimum requirements</w:delText>
        </w:r>
        <w:r w:rsidRPr="006F09C8" w:rsidDel="009D2C4F">
          <w:rPr>
            <w:rFonts w:ascii="Times New Roman" w:eastAsia="Times New Roman" w:hAnsi="Times New Roman" w:cs="v5.0.0"/>
            <w:sz w:val="20"/>
            <w:szCs w:val="20"/>
            <w:lang w:val="en-GB" w:eastAsia="zh-CN"/>
          </w:rPr>
          <w:delText xml:space="preserve"> </w:delText>
        </w:r>
      </w:del>
      <w:ins w:id="1129" w:author="Thomas Chapman" w:date="2023-09-20T15:35:00Z">
        <w:r w:rsidR="009D2C4F" w:rsidRPr="009D2C4F">
          <w:rPr>
            <w:rFonts w:ascii="Times New Roman" w:eastAsia="Times New Roman" w:hAnsi="Times New Roman" w:cs="v5.0.0"/>
            <w:i/>
            <w:iCs/>
            <w:sz w:val="20"/>
            <w:szCs w:val="20"/>
            <w:lang w:val="en-GB" w:eastAsia="zh-CN"/>
            <w:rPrChange w:id="1130" w:author="Thomas Chapman" w:date="2023-09-20T15:35:00Z">
              <w:rPr>
                <w:rFonts w:ascii="Times New Roman" w:eastAsia="Times New Roman" w:hAnsi="Times New Roman" w:cs="v5.0.0"/>
                <w:sz w:val="20"/>
                <w:szCs w:val="20"/>
                <w:lang w:val="en-GB" w:eastAsia="zh-CN"/>
              </w:rPr>
            </w:rPrChange>
          </w:rPr>
          <w:t>basic limits</w:t>
        </w:r>
        <w:r w:rsidR="009D2C4F">
          <w:rPr>
            <w:rFonts w:ascii="Times New Roman" w:eastAsia="Times New Roman" w:hAnsi="Times New Roman" w:cs="v5.0.0"/>
            <w:sz w:val="20"/>
            <w:szCs w:val="20"/>
            <w:lang w:val="en-GB" w:eastAsia="zh-CN"/>
          </w:rPr>
          <w:t xml:space="preserve"> </w:t>
        </w:r>
      </w:ins>
      <w:r w:rsidRPr="006F09C8">
        <w:rPr>
          <w:rFonts w:ascii="Times New Roman" w:eastAsia="Times New Roman" w:hAnsi="Times New Roman" w:cs="v5.0.0"/>
          <w:sz w:val="20"/>
          <w:szCs w:val="20"/>
          <w:lang w:val="en-GB" w:eastAsia="zh-CN"/>
        </w:rPr>
        <w:t xml:space="preserve">are </w:t>
      </w:r>
      <w:r w:rsidRPr="006F09C8">
        <w:rPr>
          <w:rFonts w:ascii="Times New Roman" w:eastAsia="Times New Roman" w:hAnsi="Times New Roman" w:cs="Times New Roman"/>
          <w:sz w:val="20"/>
          <w:szCs w:val="20"/>
          <w:lang w:val="en-GB" w:eastAsia="en-GB"/>
        </w:rPr>
        <w:t>specified in table 6.5.3.2.2.1-1:</w:t>
      </w:r>
    </w:p>
    <w:p w14:paraId="19382169" w14:textId="3CCBEBE2"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sidRPr="006F09C8">
        <w:rPr>
          <w:rFonts w:ascii="Arial" w:eastAsia="Times New Roman" w:hAnsi="Arial" w:cs="Times New Roman"/>
          <w:b/>
          <w:sz w:val="20"/>
          <w:szCs w:val="20"/>
          <w:lang w:val="en-GB" w:eastAsia="en-GB"/>
        </w:rPr>
        <w:t xml:space="preserve">Table 6.5.3.2.2.1-1: Wide Area </w:t>
      </w:r>
      <w:del w:id="1131" w:author="Thomas Chapman" w:date="2023-09-20T15:35:00Z">
        <w:r w:rsidRPr="006F09C8" w:rsidDel="009D2C4F">
          <w:rPr>
            <w:rFonts w:ascii="Arial" w:eastAsia="Times New Roman" w:hAnsi="Arial" w:cs="Times New Roman"/>
            <w:b/>
            <w:i/>
            <w:iCs/>
            <w:sz w:val="20"/>
            <w:szCs w:val="20"/>
            <w:lang w:val="en-GB" w:eastAsia="en-GB"/>
          </w:rPr>
          <w:delText>repeater type 1-C</w:delText>
        </w:r>
        <w:r w:rsidRPr="006F09C8" w:rsidDel="009D2C4F">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del w:id="1132" w:author="Thomas Chapman" w:date="2023-09-20T15:35:00Z">
        <w:r w:rsidRPr="006F09C8" w:rsidDel="009D2C4F">
          <w:rPr>
            <w:rFonts w:ascii="Arial" w:eastAsia="Times New Roman" w:hAnsi="Arial" w:cs="Times New Roman"/>
            <w:b/>
            <w:sz w:val="20"/>
            <w:szCs w:val="20"/>
            <w:lang w:val="en-GB" w:eastAsia="en-GB"/>
          </w:rPr>
          <w:delText xml:space="preserve">minimum requirements </w:delText>
        </w:r>
      </w:del>
      <w:ins w:id="1133" w:author="Thomas Chapman" w:date="2023-09-20T15:35:00Z">
        <w:r w:rsidR="009D2C4F" w:rsidRPr="009D2C4F">
          <w:rPr>
            <w:rFonts w:ascii="Arial" w:eastAsia="Times New Roman" w:hAnsi="Arial" w:cs="Times New Roman"/>
            <w:b/>
            <w:i/>
            <w:iCs/>
            <w:sz w:val="20"/>
            <w:szCs w:val="20"/>
            <w:lang w:val="en-GB" w:eastAsia="en-GB"/>
            <w:rPrChange w:id="1134" w:author="Thomas Chapman" w:date="2023-09-20T15:35:00Z">
              <w:rPr>
                <w:rFonts w:ascii="Arial" w:eastAsia="Times New Roman" w:hAnsi="Arial" w:cs="Times New Roman"/>
                <w:b/>
                <w:sz w:val="20"/>
                <w:szCs w:val="20"/>
                <w:lang w:val="en-GB" w:eastAsia="en-GB"/>
              </w:rPr>
            </w:rPrChange>
          </w:rPr>
          <w:t>basic limits</w:t>
        </w:r>
        <w:r w:rsidR="009D2C4F">
          <w:rPr>
            <w:rFonts w:ascii="Arial" w:eastAsia="Times New Roman" w:hAnsi="Arial" w:cs="Times New Roman"/>
            <w:b/>
            <w:sz w:val="20"/>
            <w:szCs w:val="20"/>
            <w:lang w:val="en-GB" w:eastAsia="en-GB"/>
          </w:rPr>
          <w:t xml:space="preserve"> </w:t>
        </w:r>
      </w:ins>
      <w:r w:rsidRPr="006F09C8">
        <w:rPr>
          <w:rFonts w:ascii="Arial" w:eastAsia="Times New Roman" w:hAnsi="Arial" w:cs="Times New Roman"/>
          <w:b/>
          <w:sz w:val="20"/>
          <w:szCs w:val="20"/>
          <w:lang w:val="en-GB" w:eastAsia="en-GB"/>
        </w:rP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09C8" w:rsidRPr="006F09C8" w14:paraId="097B3E4D" w14:textId="77777777" w:rsidTr="0036089C">
        <w:trPr>
          <w:cantSplit/>
          <w:jc w:val="center"/>
        </w:trPr>
        <w:tc>
          <w:tcPr>
            <w:tcW w:w="1953" w:type="dxa"/>
          </w:tcPr>
          <w:p w14:paraId="196665E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sz w:val="18"/>
                <w:szCs w:val="20"/>
                <w:lang w:val="en-GB" w:eastAsia="en-GB"/>
              </w:rPr>
              <w:t xml:space="preserve">Frequency offset of measurement filter </w:t>
            </w:r>
            <w:r w:rsidRPr="006F09C8">
              <w:rPr>
                <w:rFonts w:ascii="Arial" w:eastAsia="Times New Roman" w:hAnsi="Arial" w:cs="v5.0.0"/>
                <w:b/>
                <w:sz w:val="18"/>
                <w:szCs w:val="20"/>
                <w:lang w:val="en-GB" w:eastAsia="en-GB"/>
              </w:rPr>
              <w:noBreakHyphen/>
              <w:t xml:space="preserve">3dB point, </w:t>
            </w:r>
            <w:r w:rsidRPr="006F09C8">
              <w:rPr>
                <w:rFonts w:ascii="Arial" w:eastAsia="Times New Roman" w:hAnsi="Arial" w:cs="v5.0.0"/>
                <w:b/>
                <w:sz w:val="18"/>
                <w:szCs w:val="20"/>
                <w:lang w:val="en-GB" w:eastAsia="en-GB"/>
              </w:rPr>
              <w:sym w:font="Symbol" w:char="F044"/>
            </w:r>
            <w:r w:rsidRPr="006F09C8">
              <w:rPr>
                <w:rFonts w:ascii="Arial" w:eastAsia="Times New Roman" w:hAnsi="Arial" w:cs="v5.0.0"/>
                <w:b/>
                <w:sz w:val="18"/>
                <w:szCs w:val="20"/>
                <w:lang w:val="en-GB" w:eastAsia="en-GB"/>
              </w:rPr>
              <w:t>f</w:t>
            </w:r>
          </w:p>
        </w:tc>
        <w:tc>
          <w:tcPr>
            <w:tcW w:w="2976" w:type="dxa"/>
          </w:tcPr>
          <w:p w14:paraId="085F2D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sz w:val="18"/>
                <w:szCs w:val="20"/>
                <w:lang w:val="en-GB" w:eastAsia="en-GB"/>
              </w:rPr>
              <w:t>Frequency offset of measurement filter centre frequency, f_offset</w:t>
            </w:r>
          </w:p>
        </w:tc>
        <w:tc>
          <w:tcPr>
            <w:tcW w:w="3455" w:type="dxa"/>
          </w:tcPr>
          <w:p w14:paraId="4650FE8E" w14:textId="2035387C"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1135" w:author="Thomas Chapman" w:date="2023-09-20T15:35:00Z">
              <w:r w:rsidRPr="006F09C8" w:rsidDel="009D2C4F">
                <w:rPr>
                  <w:rFonts w:ascii="Arial" w:eastAsia="Times New Roman" w:hAnsi="Arial" w:cs="v5.0.0"/>
                  <w:b/>
                  <w:sz w:val="18"/>
                  <w:szCs w:val="20"/>
                  <w:lang w:val="en-GB" w:eastAsia="en-GB"/>
                </w:rPr>
                <w:delText xml:space="preserve">Minimum </w:delText>
              </w:r>
              <w:r w:rsidRPr="009D2C4F" w:rsidDel="009D2C4F">
                <w:rPr>
                  <w:rFonts w:ascii="Arial" w:eastAsia="Times New Roman" w:hAnsi="Arial" w:cs="v5.0.0"/>
                  <w:b/>
                  <w:i/>
                  <w:iCs/>
                  <w:sz w:val="18"/>
                  <w:szCs w:val="20"/>
                  <w:lang w:val="en-GB" w:eastAsia="en-GB"/>
                  <w:rPrChange w:id="1136" w:author="Thomas Chapman" w:date="2023-09-20T15:36:00Z">
                    <w:rPr>
                      <w:rFonts w:ascii="Arial" w:eastAsia="Times New Roman" w:hAnsi="Arial" w:cs="v5.0.0"/>
                      <w:b/>
                      <w:sz w:val="18"/>
                      <w:szCs w:val="20"/>
                      <w:lang w:val="en-GB" w:eastAsia="en-GB"/>
                    </w:rPr>
                  </w:rPrChange>
                </w:rPr>
                <w:delText>requirement</w:delText>
              </w:r>
            </w:del>
            <w:ins w:id="1137" w:author="Thomas Chapman" w:date="2023-09-20T15:35:00Z">
              <w:r w:rsidR="009D2C4F" w:rsidRPr="009D2C4F">
                <w:rPr>
                  <w:rFonts w:ascii="Arial" w:eastAsia="Times New Roman" w:hAnsi="Arial" w:cs="v5.0.0"/>
                  <w:b/>
                  <w:i/>
                  <w:iCs/>
                  <w:sz w:val="18"/>
                  <w:szCs w:val="20"/>
                  <w:lang w:val="en-GB" w:eastAsia="en-GB"/>
                  <w:rPrChange w:id="1138" w:author="Thomas Chapman" w:date="2023-09-20T15:36:00Z">
                    <w:rPr>
                      <w:rFonts w:ascii="Arial" w:eastAsia="Times New Roman" w:hAnsi="Arial" w:cs="v5.0.0"/>
                      <w:b/>
                      <w:sz w:val="18"/>
                      <w:szCs w:val="20"/>
                      <w:lang w:val="en-GB" w:eastAsia="en-GB"/>
                    </w:rPr>
                  </w:rPrChange>
                </w:rPr>
                <w:t>Basic limit</w:t>
              </w:r>
            </w:ins>
            <w:r w:rsidRPr="006F09C8" w:rsidDel="00B004F1">
              <w:rPr>
                <w:rFonts w:ascii="Arial" w:eastAsia="Times New Roman" w:hAnsi="Arial" w:cs="v5.0.0"/>
                <w:b/>
                <w:sz w:val="18"/>
                <w:szCs w:val="20"/>
                <w:lang w:val="en-GB" w:eastAsia="en-GB"/>
              </w:rPr>
              <w:t xml:space="preserve"> </w:t>
            </w:r>
            <w:r w:rsidRPr="006F09C8">
              <w:rPr>
                <w:rFonts w:ascii="Arial" w:eastAsia="Times New Roman" w:hAnsi="Arial" w:cs="v5.0.0"/>
                <w:b/>
                <w:sz w:val="18"/>
                <w:szCs w:val="20"/>
                <w:lang w:val="en-GB" w:eastAsia="en-GB"/>
              </w:rPr>
              <w:t>(Notes 1, 2)</w:t>
            </w:r>
          </w:p>
        </w:tc>
        <w:tc>
          <w:tcPr>
            <w:tcW w:w="1430" w:type="dxa"/>
          </w:tcPr>
          <w:p w14:paraId="2C4260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i/>
                <w:sz w:val="18"/>
                <w:szCs w:val="20"/>
                <w:lang w:val="en-GB" w:eastAsia="en-GB"/>
              </w:rPr>
              <w:t>Measurement bandwidth</w:t>
            </w:r>
          </w:p>
        </w:tc>
      </w:tr>
      <w:tr w:rsidR="006F09C8" w:rsidRPr="006F09C8" w14:paraId="536EE39A" w14:textId="77777777" w:rsidTr="0036089C">
        <w:trPr>
          <w:cantSplit/>
          <w:jc w:val="center"/>
        </w:trPr>
        <w:tc>
          <w:tcPr>
            <w:tcW w:w="1953" w:type="dxa"/>
          </w:tcPr>
          <w:p w14:paraId="5811C2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 </w:t>
            </w:r>
            <w:r w:rsidRPr="006F09C8">
              <w:rPr>
                <w:rFonts w:ascii="Arial" w:eastAsia="Times New Roman" w:hAnsi="Arial" w:cs="Arial"/>
                <w:sz w:val="18"/>
                <w:szCs w:val="20"/>
                <w:lang w:val="en-GB" w:eastAsia="en-GB"/>
              </w:rPr>
              <w:t xml:space="preserve">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f &lt; 5 MHz</w:t>
            </w:r>
          </w:p>
        </w:tc>
        <w:tc>
          <w:tcPr>
            <w:tcW w:w="2976" w:type="dxa"/>
          </w:tcPr>
          <w:p w14:paraId="3C6445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5.05 MHz</w:t>
            </w:r>
          </w:p>
        </w:tc>
        <w:tc>
          <w:tcPr>
            <w:tcW w:w="3455" w:type="dxa"/>
            <w:vAlign w:val="center"/>
          </w:tcPr>
          <w:p w14:paraId="6DD95C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noProof/>
                <w:position w:val="-30"/>
                <w:sz w:val="18"/>
                <w:szCs w:val="20"/>
                <w:lang w:val="en-US" w:eastAsia="zh-CN"/>
              </w:rPr>
              <w:drawing>
                <wp:inline distT="0" distB="0" distL="0" distR="0" wp14:anchorId="1272D170" wp14:editId="59D979F2">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6B9729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631D444B" w14:textId="77777777" w:rsidTr="0036089C">
        <w:trPr>
          <w:cantSplit/>
          <w:jc w:val="center"/>
        </w:trPr>
        <w:tc>
          <w:tcPr>
            <w:tcW w:w="1953" w:type="dxa"/>
          </w:tcPr>
          <w:p w14:paraId="601E5A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5 </w:t>
            </w:r>
            <w:r w:rsidRPr="006F09C8">
              <w:rPr>
                <w:rFonts w:ascii="Arial" w:eastAsia="Times New Roman" w:hAnsi="Arial" w:cs="Arial"/>
                <w:sz w:val="18"/>
                <w:szCs w:val="20"/>
                <w:lang w:val="sv-SE" w:eastAsia="en-GB"/>
              </w:rPr>
              <w:t xml:space="preserve">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sv-SE"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sv-SE" w:eastAsia="en-GB"/>
              </w:rPr>
              <w:t>f &lt;</w:t>
            </w:r>
          </w:p>
          <w:p w14:paraId="077DB6A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min(10 MHz, </w:t>
            </w:r>
            <w:r w:rsidRPr="006F09C8">
              <w:rPr>
                <w:rFonts w:ascii="Arial" w:eastAsia="Times New Roman" w:hAnsi="Arial" w:cs="Arial"/>
                <w:sz w:val="18"/>
                <w:szCs w:val="20"/>
                <w:lang w:val="en-GB" w:eastAsia="en-GB"/>
              </w:rPr>
              <w:sym w:font="Symbol" w:char="F044"/>
            </w:r>
            <w:r w:rsidRPr="006F09C8">
              <w:rPr>
                <w:rFonts w:ascii="Arial" w:eastAsia="Times New Roman" w:hAnsi="Arial" w:cs="Arial"/>
                <w:sz w:val="18"/>
                <w:szCs w:val="20"/>
                <w:lang w:val="sv-SE" w:eastAsia="en-GB"/>
              </w:rPr>
              <w:t>f</w:t>
            </w:r>
            <w:r w:rsidRPr="006F09C8">
              <w:rPr>
                <w:rFonts w:ascii="Arial" w:eastAsia="Times New Roman" w:hAnsi="Arial" w:cs="Arial"/>
                <w:sz w:val="18"/>
                <w:szCs w:val="20"/>
                <w:vertAlign w:val="subscript"/>
                <w:lang w:val="sv-SE" w:eastAsia="en-GB"/>
              </w:rPr>
              <w:t>max</w:t>
            </w:r>
            <w:r w:rsidRPr="006F09C8">
              <w:rPr>
                <w:rFonts w:ascii="Arial" w:eastAsia="Times New Roman" w:hAnsi="Arial" w:cs="v5.0.0"/>
                <w:sz w:val="18"/>
                <w:szCs w:val="20"/>
                <w:lang w:val="sv-SE" w:eastAsia="en-GB"/>
              </w:rPr>
              <w:t>)</w:t>
            </w:r>
          </w:p>
        </w:tc>
        <w:tc>
          <w:tcPr>
            <w:tcW w:w="2976" w:type="dxa"/>
          </w:tcPr>
          <w:p w14:paraId="7CD594E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5.05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sv-SE" w:eastAsia="en-GB"/>
              </w:rPr>
              <w:t xml:space="preserve"> f_offset &lt;</w:t>
            </w:r>
          </w:p>
          <w:p w14:paraId="28BDAF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min(10.05 MHz, f_offset</w:t>
            </w:r>
            <w:r w:rsidRPr="006F09C8">
              <w:rPr>
                <w:rFonts w:ascii="Arial" w:eastAsia="Times New Roman" w:hAnsi="Arial" w:cs="v5.0.0"/>
                <w:sz w:val="18"/>
                <w:szCs w:val="20"/>
                <w:vertAlign w:val="subscript"/>
                <w:lang w:val="sv-SE" w:eastAsia="en-GB"/>
              </w:rPr>
              <w:t>max</w:t>
            </w:r>
            <w:r w:rsidRPr="006F09C8">
              <w:rPr>
                <w:rFonts w:ascii="Arial" w:eastAsia="Times New Roman" w:hAnsi="Arial" w:cs="v5.0.0"/>
                <w:sz w:val="18"/>
                <w:szCs w:val="20"/>
                <w:lang w:val="sv-SE" w:eastAsia="en-GB"/>
              </w:rPr>
              <w:t>)</w:t>
            </w:r>
          </w:p>
        </w:tc>
        <w:tc>
          <w:tcPr>
            <w:tcW w:w="3455" w:type="dxa"/>
          </w:tcPr>
          <w:p w14:paraId="0FFC85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 dBm</w:t>
            </w:r>
          </w:p>
        </w:tc>
        <w:tc>
          <w:tcPr>
            <w:tcW w:w="1430" w:type="dxa"/>
          </w:tcPr>
          <w:p w14:paraId="659D6A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35D7EF1E" w14:textId="77777777" w:rsidTr="0036089C">
        <w:trPr>
          <w:cantSplit/>
          <w:jc w:val="center"/>
        </w:trPr>
        <w:tc>
          <w:tcPr>
            <w:tcW w:w="1953" w:type="dxa"/>
          </w:tcPr>
          <w:p w14:paraId="74D1E4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 xml:space="preserve">f </w:t>
            </w:r>
            <w:r w:rsidRPr="006F09C8">
              <w:rPr>
                <w:rFonts w:ascii="Arial" w:eastAsia="Times New Roman" w:hAnsi="Arial" w:cs="Arial"/>
                <w:sz w:val="18"/>
                <w:szCs w:val="20"/>
                <w:lang w:val="en-GB" w:eastAsia="en-GB"/>
              </w:rPr>
              <w:sym w:font="Symbol" w:char="F0A3"/>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en-GB"/>
              </w:rPr>
              <w:sym w:font="Symbol" w:char="F044"/>
            </w:r>
            <w:r w:rsidRPr="006F09C8">
              <w:rPr>
                <w:rFonts w:ascii="Arial" w:eastAsia="Times New Roman" w:hAnsi="Arial" w:cs="Arial"/>
                <w:sz w:val="18"/>
                <w:szCs w:val="20"/>
                <w:lang w:val="en-GB" w:eastAsia="en-GB"/>
              </w:rPr>
              <w:t>f</w:t>
            </w:r>
            <w:r w:rsidRPr="006F09C8">
              <w:rPr>
                <w:rFonts w:ascii="Arial" w:eastAsia="Times New Roman" w:hAnsi="Arial" w:cs="Arial"/>
                <w:sz w:val="18"/>
                <w:szCs w:val="20"/>
                <w:vertAlign w:val="subscript"/>
                <w:lang w:val="en-GB" w:eastAsia="en-GB"/>
              </w:rPr>
              <w:t>max</w:t>
            </w:r>
          </w:p>
        </w:tc>
        <w:tc>
          <w:tcPr>
            <w:tcW w:w="2976" w:type="dxa"/>
          </w:tcPr>
          <w:p w14:paraId="3342D04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f_offset</w:t>
            </w:r>
            <w:r w:rsidRPr="006F09C8">
              <w:rPr>
                <w:rFonts w:ascii="Arial" w:eastAsia="Times New Roman" w:hAnsi="Arial" w:cs="v5.0.0"/>
                <w:sz w:val="18"/>
                <w:szCs w:val="20"/>
                <w:vertAlign w:val="subscript"/>
                <w:lang w:val="en-GB" w:eastAsia="en-GB"/>
              </w:rPr>
              <w:t>max</w:t>
            </w:r>
            <w:r w:rsidRPr="006F09C8">
              <w:rPr>
                <w:rFonts w:ascii="Arial" w:eastAsia="Times New Roman" w:hAnsi="Arial" w:cs="v5.0.0"/>
                <w:sz w:val="18"/>
                <w:szCs w:val="20"/>
                <w:lang w:val="en-GB" w:eastAsia="en-GB"/>
              </w:rPr>
              <w:t xml:space="preserve"> </w:t>
            </w:r>
          </w:p>
        </w:tc>
        <w:tc>
          <w:tcPr>
            <w:tcW w:w="3455" w:type="dxa"/>
          </w:tcPr>
          <w:p w14:paraId="253E1F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-16 dBm (Note </w:t>
            </w:r>
            <w:r w:rsidRPr="006F09C8">
              <w:rPr>
                <w:rFonts w:ascii="Arial" w:eastAsia="Times New Roman" w:hAnsi="Arial" w:cs="Arial"/>
                <w:sz w:val="18"/>
                <w:szCs w:val="20"/>
                <w:lang w:val="en-GB" w:eastAsia="zh-CN"/>
              </w:rPr>
              <w:t>3</w:t>
            </w:r>
            <w:r w:rsidRPr="006F09C8">
              <w:rPr>
                <w:rFonts w:ascii="Arial" w:eastAsia="Times New Roman" w:hAnsi="Arial" w:cs="Arial"/>
                <w:sz w:val="18"/>
                <w:szCs w:val="20"/>
                <w:lang w:val="en-GB" w:eastAsia="en-GB"/>
              </w:rPr>
              <w:t>)</w:t>
            </w:r>
          </w:p>
        </w:tc>
        <w:tc>
          <w:tcPr>
            <w:tcW w:w="1430" w:type="dxa"/>
          </w:tcPr>
          <w:p w14:paraId="5B53B8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4D88B212" w14:textId="77777777" w:rsidTr="0036089C">
        <w:trPr>
          <w:cantSplit/>
          <w:jc w:val="center"/>
        </w:trPr>
        <w:tc>
          <w:tcPr>
            <w:tcW w:w="9814" w:type="dxa"/>
            <w:gridSpan w:val="4"/>
          </w:tcPr>
          <w:p w14:paraId="37FD157C" w14:textId="446A8731"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iCs/>
                <w:sz w:val="18"/>
                <w:szCs w:val="20"/>
                <w:lang w:val="en-GB" w:eastAsia="en-GB"/>
              </w:rPr>
              <w:t xml:space="preserve">repeater </w:t>
            </w:r>
            <w:del w:id="1139" w:author="Thomas Chapman" w:date="2023-09-20T15:36:00Z">
              <w:r w:rsidRPr="006F09C8" w:rsidDel="009D2C4F">
                <w:rPr>
                  <w:rFonts w:ascii="Arial" w:eastAsia="Times New Roman" w:hAnsi="Arial" w:cs="Times New Roman"/>
                  <w:i/>
                  <w:iCs/>
                  <w:sz w:val="18"/>
                  <w:szCs w:val="20"/>
                  <w:lang w:val="en-GB" w:eastAsia="en-GB"/>
                </w:rPr>
                <w:delText>type 1-C</w:delText>
              </w:r>
              <w:r w:rsidRPr="006F09C8" w:rsidDel="009D2C4F">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140" w:author="Thomas Chapman" w:date="2023-09-20T15:36:00Z">
              <w:r w:rsidR="00E90557" w:rsidRPr="00E90557">
                <w:rPr>
                  <w:rFonts w:ascii="Arial" w:eastAsia="Times New Roman" w:hAnsi="Arial" w:cs="Times New Roman"/>
                  <w:i/>
                  <w:iCs/>
                  <w:sz w:val="18"/>
                  <w:szCs w:val="20"/>
                  <w:lang w:val="en-GB" w:eastAsia="en-GB"/>
                  <w:rPrChange w:id="1141" w:author="Thomas Chapman" w:date="2023-09-20T15:36:00Z">
                    <w:rPr>
                      <w:rFonts w:ascii="Arial" w:eastAsia="Times New Roman" w:hAnsi="Arial" w:cs="Times New Roman"/>
                      <w:sz w:val="18"/>
                      <w:szCs w:val="20"/>
                      <w:lang w:val="en-GB" w:eastAsia="en-GB"/>
                    </w:rPr>
                  </w:rPrChange>
                </w:rPr>
                <w:t xml:space="preserve">basic </w:t>
              </w:r>
            </w:ins>
            <w:r w:rsidRPr="00E90557">
              <w:rPr>
                <w:rFonts w:ascii="Arial" w:eastAsia="Times New Roman" w:hAnsi="Arial" w:cs="Times New Roman"/>
                <w:i/>
                <w:iCs/>
                <w:sz w:val="18"/>
                <w:szCs w:val="20"/>
                <w:lang w:val="en-GB" w:eastAsia="en-GB"/>
                <w:rPrChange w:id="1142" w:author="Thomas Chapman" w:date="2023-09-20T15:36: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v5.0.0"/>
                <w:i/>
                <w:sz w:val="18"/>
                <w:szCs w:val="20"/>
                <w:lang w:val="en-GB" w:eastAsia="en-GB"/>
              </w:rPr>
              <w:t>sub-blocks</w:t>
            </w:r>
            <w:r w:rsidRPr="006F09C8">
              <w:rPr>
                <w:rFonts w:ascii="Arial" w:eastAsia="Times New Roman" w:hAnsi="Arial" w:cs="v5.0.0"/>
                <w:sz w:val="18"/>
                <w:szCs w:val="20"/>
                <w:lang w:val="en-GB" w:eastAsia="en-GB"/>
              </w:rPr>
              <w:t xml:space="preserve"> on each side of the </w:t>
            </w:r>
            <w:r w:rsidRPr="006F09C8">
              <w:rPr>
                <w:rFonts w:ascii="Arial" w:eastAsia="Times New Roman" w:hAnsi="Arial" w:cs="v5.0.0"/>
                <w:i/>
                <w:sz w:val="18"/>
                <w:szCs w:val="20"/>
                <w:lang w:val="en-GB" w:eastAsia="en-GB"/>
              </w:rPr>
              <w:t>gap between passbands</w:t>
            </w:r>
            <w:r w:rsidRPr="006F09C8">
              <w:rPr>
                <w:rFonts w:ascii="Arial" w:eastAsia="Times New Roman" w:hAnsi="Arial" w:cs="v5.0.0"/>
                <w:sz w:val="18"/>
                <w:szCs w:val="20"/>
                <w:lang w:val="en-GB" w:eastAsia="en-GB"/>
              </w:rPr>
              <w:t xml:space="preserve">. </w:t>
            </w:r>
            <w:r w:rsidRPr="006F09C8">
              <w:rPr>
                <w:rFonts w:ascii="Arial" w:eastAsia="Times New Roman" w:hAnsi="Arial" w:cs="Times New Roman"/>
                <w:sz w:val="18"/>
                <w:szCs w:val="20"/>
                <w:lang w:val="en-GB" w:eastAsia="en-GB"/>
              </w:rPr>
              <w:t xml:space="preserve">Exception is </w:t>
            </w:r>
            <w:r w:rsidRPr="006F09C8">
              <w:rPr>
                <w:rFonts w:ascii="Symbol" w:eastAsia="Times New Roman" w:hAnsi="Symbol" w:cs="Times New Roman"/>
                <w:sz w:val="18"/>
                <w:szCs w:val="20"/>
                <w:lang w:val="en-GB" w:eastAsia="en-GB"/>
              </w:rPr>
              <w:t></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limits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en-GB"/>
              </w:rPr>
              <w:noBreakHyphen/>
              <w:t>15 dBm/1 MHz.</w:t>
            </w:r>
          </w:p>
          <w:p w14:paraId="032E09BF" w14:textId="65A07746"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143" w:author="Thomas Chapman" w:date="2023-09-20T15:36:00Z">
              <w:r w:rsidR="00E90557" w:rsidRPr="00E90557">
                <w:rPr>
                  <w:rFonts w:ascii="Arial" w:eastAsia="Times New Roman" w:hAnsi="Arial" w:cs="Times New Roman"/>
                  <w:i/>
                  <w:iCs/>
                  <w:sz w:val="18"/>
                  <w:szCs w:val="20"/>
                  <w:lang w:val="en-GB" w:eastAsia="en-GB"/>
                  <w:rPrChange w:id="1144" w:author="Thomas Chapman" w:date="2023-09-20T15:36:00Z">
                    <w:rPr>
                      <w:rFonts w:ascii="Arial" w:eastAsia="Times New Roman" w:hAnsi="Arial" w:cs="Times New Roman"/>
                      <w:sz w:val="18"/>
                      <w:szCs w:val="20"/>
                      <w:lang w:val="en-GB" w:eastAsia="en-GB"/>
                    </w:rPr>
                  </w:rPrChange>
                </w:rPr>
                <w:t xml:space="preserve">basic </w:t>
              </w:r>
            </w:ins>
            <w:r w:rsidRPr="00E90557">
              <w:rPr>
                <w:rFonts w:ascii="Arial" w:eastAsia="Times New Roman" w:hAnsi="Arial" w:cs="Times New Roman"/>
                <w:i/>
                <w:iCs/>
                <w:sz w:val="18"/>
                <w:szCs w:val="20"/>
                <w:lang w:val="en-GB" w:eastAsia="en-GB"/>
                <w:rPrChange w:id="1145" w:author="Thomas Chapman" w:date="2023-09-20T15:36: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w:t>
            </w:r>
          </w:p>
          <w:p w14:paraId="183893BF" w14:textId="1DEB2D60"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146" w:author="Thomas Chapman" w:date="2023-09-20T15:36:00Z">
              <w:r w:rsidRPr="006F09C8" w:rsidDel="00E90557">
                <w:rPr>
                  <w:rFonts w:ascii="Arial" w:eastAsia="Times New Roman" w:hAnsi="Arial" w:cs="Times New Roman"/>
                  <w:sz w:val="18"/>
                  <w:szCs w:val="20"/>
                  <w:lang w:val="en-GB" w:eastAsia="en-GB"/>
                </w:rPr>
                <w:delText xml:space="preserve">requirement </w:delText>
              </w:r>
            </w:del>
            <w:ins w:id="1147" w:author="Thomas Chapman" w:date="2023-09-20T15:36:00Z">
              <w:r w:rsidR="00E90557" w:rsidRPr="00E90557">
                <w:rPr>
                  <w:rFonts w:ascii="Arial" w:eastAsia="Times New Roman" w:hAnsi="Arial" w:cs="Times New Roman"/>
                  <w:i/>
                  <w:iCs/>
                  <w:sz w:val="18"/>
                  <w:szCs w:val="20"/>
                  <w:lang w:val="en-GB" w:eastAsia="en-GB"/>
                  <w:rPrChange w:id="1148" w:author="Thomas Chapman" w:date="2023-09-20T15:37:00Z">
                    <w:rPr>
                      <w:rFonts w:ascii="Arial" w:eastAsia="Times New Roman" w:hAnsi="Arial" w:cs="Times New Roman"/>
                      <w:sz w:val="18"/>
                      <w:szCs w:val="20"/>
                      <w:lang w:val="en-GB" w:eastAsia="en-GB"/>
                    </w:rPr>
                  </w:rPrChange>
                </w:rPr>
                <w:t xml:space="preserve">basic </w:t>
              </w:r>
            </w:ins>
            <w:ins w:id="1149" w:author="Thomas Chapman" w:date="2023-09-20T15:37:00Z">
              <w:r w:rsidR="00E90557" w:rsidRPr="00E90557">
                <w:rPr>
                  <w:rFonts w:ascii="Arial" w:eastAsia="Times New Roman" w:hAnsi="Arial" w:cs="Times New Roman"/>
                  <w:i/>
                  <w:iCs/>
                  <w:sz w:val="18"/>
                  <w:szCs w:val="20"/>
                  <w:lang w:val="en-GB" w:eastAsia="en-GB"/>
                  <w:rPrChange w:id="1150" w:author="Thomas Chapman" w:date="2023-09-20T15:37:00Z">
                    <w:rPr>
                      <w:rFonts w:ascii="Arial" w:eastAsia="Times New Roman" w:hAnsi="Arial" w:cs="Times New Roman"/>
                      <w:sz w:val="18"/>
                      <w:szCs w:val="20"/>
                      <w:lang w:val="en-GB" w:eastAsia="en-GB"/>
                    </w:rPr>
                  </w:rPrChange>
                </w:rPr>
                <w:t>limit</w:t>
              </w:r>
            </w:ins>
            <w:ins w:id="1151" w:author="Thomas Chapman" w:date="2023-09-20T15:36:00Z">
              <w:r w:rsidR="00E90557"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1024496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B21180F" w14:textId="59D2C0F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repeater operating in Bands n1, n2, n3, n7, n25, n34, n38, n39, n40, n41, n48, n50, n65, n66, n70, n75, n77, n78, n79, </w:t>
      </w:r>
      <w:r w:rsidRPr="006F09C8">
        <w:rPr>
          <w:rFonts w:ascii="Times New Roman" w:eastAsia="Times New Roman" w:hAnsi="Times New Roman" w:cs="Times New Roman" w:hint="eastAsia"/>
          <w:sz w:val="20"/>
          <w:szCs w:val="20"/>
          <w:lang w:val="en-GB" w:eastAsia="zh-CN"/>
        </w:rPr>
        <w:t>n90</w:t>
      </w:r>
      <w:r w:rsidRPr="006F09C8">
        <w:rPr>
          <w:rFonts w:ascii="Times New Roman" w:eastAsia="Times New Roman" w:hAnsi="Times New Roman" w:cs="Times New Roman"/>
          <w:sz w:val="20"/>
          <w:szCs w:val="20"/>
          <w:lang w:val="en-GB" w:eastAsia="zh-CN"/>
        </w:rPr>
        <w:t xml:space="preserve">, n92, n94, </w:t>
      </w:r>
      <w:del w:id="1152" w:author="Thomas Chapman" w:date="2023-09-20T15:37:00Z">
        <w:r w:rsidRPr="006F09C8" w:rsidDel="00E90557">
          <w:rPr>
            <w:rFonts w:ascii="Times New Roman" w:eastAsia="Times New Roman" w:hAnsi="Times New Roman" w:cs="Times New Roman"/>
            <w:sz w:val="20"/>
            <w:szCs w:val="20"/>
            <w:lang w:val="en-GB" w:eastAsia="en-GB"/>
          </w:rPr>
          <w:delText xml:space="preserve">minimum </w:delText>
        </w:r>
        <w:r w:rsidRPr="00E90557" w:rsidDel="00E90557">
          <w:rPr>
            <w:rFonts w:ascii="Times New Roman" w:eastAsia="Times New Roman" w:hAnsi="Times New Roman" w:cs="Times New Roman"/>
            <w:i/>
            <w:iCs/>
            <w:sz w:val="20"/>
            <w:szCs w:val="20"/>
            <w:lang w:val="en-GB" w:eastAsia="en-GB"/>
            <w:rPrChange w:id="1153" w:author="Thomas Chapman" w:date="2023-09-20T15:37:00Z">
              <w:rPr>
                <w:rFonts w:ascii="Times New Roman" w:eastAsia="Times New Roman" w:hAnsi="Times New Roman" w:cs="Times New Roman"/>
                <w:sz w:val="20"/>
                <w:szCs w:val="20"/>
                <w:lang w:val="en-GB" w:eastAsia="en-GB"/>
              </w:rPr>
            </w:rPrChange>
          </w:rPr>
          <w:delText>requirements</w:delText>
        </w:r>
      </w:del>
      <w:ins w:id="1154" w:author="Thomas Chapman" w:date="2023-09-20T15:37:00Z">
        <w:r w:rsidR="00E90557" w:rsidRPr="00E90557">
          <w:rPr>
            <w:rFonts w:ascii="Times New Roman" w:eastAsia="Times New Roman" w:hAnsi="Times New Roman" w:cs="Times New Roman"/>
            <w:i/>
            <w:iCs/>
            <w:sz w:val="20"/>
            <w:szCs w:val="20"/>
            <w:lang w:val="en-GB" w:eastAsia="en-GB"/>
            <w:rPrChange w:id="1155" w:author="Thomas Chapman" w:date="2023-09-20T15:37:00Z">
              <w:rPr>
                <w:rFonts w:ascii="Times New Roman" w:eastAsia="Times New Roman" w:hAnsi="Times New Roman" w:cs="Times New Roman"/>
                <w:sz w:val="20"/>
                <w:szCs w:val="20"/>
                <w:lang w:val="en-GB" w:eastAsia="en-GB"/>
              </w:rPr>
            </w:rPrChange>
          </w:rPr>
          <w:t>basic limits</w:t>
        </w:r>
      </w:ins>
      <w:r w:rsidRPr="006F09C8">
        <w:rPr>
          <w:rFonts w:ascii="Times New Roman" w:eastAsia="Times New Roman" w:hAnsi="Times New Roman" w:cs="Times New Roman"/>
          <w:sz w:val="20"/>
          <w:szCs w:val="20"/>
          <w:lang w:val="en-GB" w:eastAsia="zh-CN"/>
        </w:rPr>
        <w:t xml:space="preserve"> are </w:t>
      </w:r>
      <w:r w:rsidRPr="006F09C8">
        <w:rPr>
          <w:rFonts w:ascii="Times New Roman" w:eastAsia="Times New Roman" w:hAnsi="Times New Roman" w:cs="Times New Roman"/>
          <w:sz w:val="20"/>
          <w:szCs w:val="20"/>
          <w:lang w:val="en-GB" w:eastAsia="en-GB"/>
        </w:rPr>
        <w:t>specified in table 6.5.3.2.2.1-2.</w:t>
      </w:r>
    </w:p>
    <w:p w14:paraId="1FA4EC4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508A700" w14:textId="478910E0"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sidRPr="006F09C8">
        <w:rPr>
          <w:rFonts w:ascii="Arial" w:eastAsia="Times New Roman" w:hAnsi="Arial" w:cs="Times New Roman"/>
          <w:b/>
          <w:sz w:val="20"/>
          <w:szCs w:val="20"/>
          <w:lang w:val="en-GB" w:eastAsia="en-GB"/>
        </w:rPr>
        <w:t xml:space="preserve">Table 6.5.3.2.2.1-2: Wide Area </w:t>
      </w:r>
      <w:del w:id="1156" w:author="Thomas Chapman" w:date="2023-09-20T15:38:00Z">
        <w:r w:rsidRPr="006F09C8" w:rsidDel="00B14F9E">
          <w:rPr>
            <w:rFonts w:ascii="Arial" w:eastAsia="Times New Roman" w:hAnsi="Arial" w:cs="Times New Roman"/>
            <w:b/>
            <w:i/>
            <w:iCs/>
            <w:sz w:val="20"/>
            <w:szCs w:val="20"/>
            <w:lang w:val="en-GB" w:eastAsia="en-GB"/>
          </w:rPr>
          <w:delText>repeater type 1-C</w:delText>
        </w:r>
        <w:r w:rsidRPr="006F09C8" w:rsidDel="00B14F9E">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ins w:id="1157" w:author="Thomas Chapman" w:date="2023-09-20T15:48:00Z">
        <w:r w:rsidR="0014471D" w:rsidRPr="0014471D">
          <w:rPr>
            <w:rFonts w:ascii="Arial" w:eastAsia="Times New Roman" w:hAnsi="Arial" w:cs="Times New Roman"/>
            <w:b/>
            <w:i/>
            <w:iCs/>
            <w:sz w:val="20"/>
            <w:szCs w:val="20"/>
            <w:lang w:val="en-GB" w:eastAsia="en-GB"/>
            <w:rPrChange w:id="1158" w:author="Thomas Chapman" w:date="2023-09-20T15:48:00Z">
              <w:rPr>
                <w:rFonts w:ascii="Arial" w:eastAsia="Times New Roman" w:hAnsi="Arial" w:cs="Times New Roman"/>
                <w:b/>
                <w:sz w:val="20"/>
                <w:szCs w:val="20"/>
                <w:lang w:val="en-GB" w:eastAsia="en-GB"/>
              </w:rPr>
            </w:rPrChange>
          </w:rPr>
          <w:t>basic limits</w:t>
        </w:r>
      </w:ins>
      <w:del w:id="1159" w:author="Thomas Chapman" w:date="2023-09-20T15:48:00Z">
        <w:r w:rsidRPr="0014471D" w:rsidDel="0014471D">
          <w:rPr>
            <w:rFonts w:ascii="Arial" w:eastAsia="Times New Roman" w:hAnsi="Arial" w:cs="Times New Roman"/>
            <w:b/>
            <w:i/>
            <w:iCs/>
            <w:sz w:val="20"/>
            <w:szCs w:val="20"/>
            <w:lang w:val="en-GB" w:eastAsia="en-GB"/>
            <w:rPrChange w:id="1160" w:author="Thomas Chapman" w:date="2023-09-20T15:48:00Z">
              <w:rPr>
                <w:rFonts w:ascii="Arial" w:eastAsia="Times New Roman" w:hAnsi="Arial" w:cs="Times New Roman"/>
                <w:b/>
                <w:sz w:val="20"/>
                <w:szCs w:val="20"/>
                <w:lang w:val="en-GB" w:eastAsia="en-GB"/>
              </w:rPr>
            </w:rPrChange>
          </w:rPr>
          <w:delText xml:space="preserve">minimum </w:delText>
        </w:r>
        <w:r w:rsidRPr="006F09C8" w:rsidDel="0014471D">
          <w:rPr>
            <w:rFonts w:ascii="Arial" w:eastAsia="Times New Roman" w:hAnsi="Arial" w:cs="Times New Roman"/>
            <w:b/>
            <w:sz w:val="20"/>
            <w:szCs w:val="20"/>
            <w:lang w:val="en-GB" w:eastAsia="en-GB"/>
          </w:rPr>
          <w:delText xml:space="preserve">requirements </w:delText>
        </w:r>
      </w:del>
      <w:r w:rsidRPr="006F09C8">
        <w:rPr>
          <w:rFonts w:ascii="Arial" w:eastAsia="Times New Roman" w:hAnsi="Arial" w:cs="Times New Roman"/>
          <w:b/>
          <w:sz w:val="20"/>
          <w:szCs w:val="20"/>
          <w:lang w:val="en-GB"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F09C8" w:rsidRPr="006F09C8" w14:paraId="7597D013" w14:textId="77777777" w:rsidTr="0036089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7FB6A9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335EB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5686CEF3" w14:textId="57A30CD9"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161" w:author="Thomas Chapman" w:date="2023-09-20T15:38:00Z">
              <w:r w:rsidRPr="006F09C8" w:rsidDel="00B14F9E">
                <w:rPr>
                  <w:rFonts w:ascii="Arial" w:eastAsia="Times New Roman" w:hAnsi="Arial" w:cs="Times New Roman"/>
                  <w:b/>
                  <w:i/>
                  <w:sz w:val="18"/>
                  <w:szCs w:val="20"/>
                  <w:lang w:val="en-GB" w:eastAsia="zh-CN"/>
                </w:rPr>
                <w:delText>Minimum requirements</w:delText>
              </w:r>
            </w:del>
            <w:ins w:id="1162" w:author="Thomas Chapman" w:date="2023-09-20T15:38:00Z">
              <w:r w:rsidR="00B14F9E">
                <w:rPr>
                  <w:rFonts w:ascii="Arial" w:eastAsia="Times New Roman" w:hAnsi="Arial" w:cs="Times New Roman"/>
                  <w:b/>
                  <w:i/>
                  <w:sz w:val="18"/>
                  <w:szCs w:val="20"/>
                  <w:lang w:val="en-GB" w:eastAsia="zh-CN"/>
                </w:rPr>
                <w:t>Basic limits</w:t>
              </w:r>
            </w:ins>
            <w:r w:rsidRPr="006F09C8" w:rsidDel="009B2994">
              <w:rPr>
                <w:rFonts w:ascii="Arial" w:eastAsia="Times New Roman" w:hAnsi="Arial" w:cs="Times New Roman"/>
                <w:b/>
                <w:i/>
                <w:sz w:val="18"/>
                <w:szCs w:val="20"/>
                <w:lang w:val="en-GB" w:eastAsia="zh-CN"/>
              </w:rPr>
              <w:t xml:space="preserve"> </w:t>
            </w:r>
            <w:r w:rsidRPr="006F09C8">
              <w:rPr>
                <w:rFonts w:ascii="Arial" w:eastAsia="Times New Roman" w:hAnsi="Arial" w:cs="Times New Roman"/>
                <w:b/>
                <w:sz w:val="18"/>
                <w:szCs w:val="20"/>
                <w:lang w:val="en-GB" w:eastAsia="en-GB"/>
              </w:rPr>
              <w:t>(</w:t>
            </w:r>
            <w:r w:rsidRPr="006F09C8">
              <w:rPr>
                <w:rFonts w:ascii="Arial" w:eastAsia="Times New Roman" w:hAnsi="Arial" w:cs="v5.0.0"/>
                <w:b/>
                <w:sz w:val="18"/>
                <w:szCs w:val="20"/>
                <w:lang w:val="en-GB" w:eastAsia="en-GB"/>
              </w:rPr>
              <w:t>Notes 1, 2</w:t>
            </w:r>
            <w:r w:rsidRPr="006F09C8">
              <w:rPr>
                <w:rFonts w:ascii="Arial" w:eastAsia="Times New Roman" w:hAnsi="Arial" w:cs="Times New Roman"/>
                <w:b/>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CBE24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r>
      <w:tr w:rsidR="006F09C8" w:rsidRPr="006F09C8" w14:paraId="19C94B44" w14:textId="77777777" w:rsidTr="0036089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165A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60A5FB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5AA200F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noProof/>
                <w:position w:val="-30"/>
                <w:sz w:val="18"/>
                <w:szCs w:val="20"/>
                <w:lang w:val="en-US" w:eastAsia="zh-CN"/>
              </w:rPr>
              <w:drawing>
                <wp:inline distT="0" distB="0" distL="0" distR="0" wp14:anchorId="072824F7" wp14:editId="2A1EC85C">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140B8A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1F69E9A8" w14:textId="77777777" w:rsidTr="0036089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592B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 &lt;</w:t>
            </w:r>
          </w:p>
          <w:p w14:paraId="29F4DE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min(10 MHz,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32041D4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w:t>
            </w:r>
          </w:p>
          <w:p w14:paraId="62E533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min(10.05 MHz, f_offset</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DE3200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5D519F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78284BCD" w14:textId="77777777" w:rsidTr="0036089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359D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4CDED4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B9A794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-15 dBm (Note </w:t>
            </w:r>
            <w:r w:rsidRPr="006F09C8">
              <w:rPr>
                <w:rFonts w:ascii="Arial" w:eastAsia="Times New Roman" w:hAnsi="Arial" w:cs="Times New Roman"/>
                <w:sz w:val="18"/>
                <w:szCs w:val="20"/>
                <w:lang w:val="en-GB" w:eastAsia="zh-CN"/>
              </w:rPr>
              <w:t>3</w:t>
            </w:r>
            <w:r w:rsidRPr="006F09C8">
              <w:rPr>
                <w:rFonts w:ascii="Arial" w:eastAsia="Times New Roman" w:hAnsi="Arial" w:cs="Times New Roman"/>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102BB76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1MHz </w:t>
            </w:r>
          </w:p>
        </w:tc>
      </w:tr>
      <w:tr w:rsidR="006F09C8" w:rsidRPr="006F09C8" w14:paraId="56DA6322" w14:textId="77777777" w:rsidTr="0036089C">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CF0DFB3" w14:textId="61B7D141"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iCs/>
                <w:sz w:val="18"/>
                <w:szCs w:val="20"/>
                <w:lang w:val="en-GB" w:eastAsia="en-GB"/>
              </w:rPr>
              <w:t xml:space="preserve">repeater </w:t>
            </w:r>
            <w:del w:id="1163" w:author="Thomas Chapman" w:date="2023-09-20T15:49:00Z">
              <w:r w:rsidRPr="006F09C8" w:rsidDel="0014471D">
                <w:rPr>
                  <w:rFonts w:ascii="Arial" w:eastAsia="Times New Roman" w:hAnsi="Arial" w:cs="Times New Roman"/>
                  <w:i/>
                  <w:iCs/>
                  <w:sz w:val="18"/>
                  <w:szCs w:val="20"/>
                  <w:lang w:val="en-GB" w:eastAsia="en-GB"/>
                </w:rPr>
                <w:delText>type 1-C</w:delText>
              </w:r>
              <w:r w:rsidRPr="006F09C8" w:rsidDel="0014471D">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164" w:author="Thomas Chapman" w:date="2023-09-20T15:47:00Z">
              <w:r w:rsidR="009C377A" w:rsidRPr="009C377A">
                <w:rPr>
                  <w:rFonts w:ascii="Arial" w:eastAsia="Times New Roman" w:hAnsi="Arial" w:cs="Times New Roman"/>
                  <w:i/>
                  <w:iCs/>
                  <w:sz w:val="18"/>
                  <w:szCs w:val="20"/>
                  <w:lang w:val="en-GB" w:eastAsia="en-GB"/>
                  <w:rPrChange w:id="1165" w:author="Thomas Chapman" w:date="2023-09-20T15:47:00Z">
                    <w:rPr>
                      <w:rFonts w:ascii="Arial" w:eastAsia="Times New Roman" w:hAnsi="Arial" w:cs="Times New Roman"/>
                      <w:sz w:val="18"/>
                      <w:szCs w:val="20"/>
                      <w:lang w:val="en-GB" w:eastAsia="en-GB"/>
                    </w:rPr>
                  </w:rPrChange>
                </w:rPr>
                <w:t xml:space="preserve">basic </w:t>
              </w:r>
            </w:ins>
            <w:r w:rsidRPr="009C377A">
              <w:rPr>
                <w:rFonts w:ascii="Arial" w:eastAsia="Times New Roman" w:hAnsi="Arial" w:cs="Times New Roman"/>
                <w:i/>
                <w:iCs/>
                <w:sz w:val="18"/>
                <w:szCs w:val="20"/>
                <w:lang w:val="en-GB" w:eastAsia="en-GB"/>
                <w:rPrChange w:id="1166" w:author="Thomas Chapman" w:date="2023-09-20T15:47: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Exception is </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w:t>
            </w:r>
            <w:ins w:id="1167" w:author="Thomas Chapman" w:date="2023-09-20T15:47:00Z">
              <w:r w:rsidR="009C377A" w:rsidRPr="009C377A">
                <w:rPr>
                  <w:rFonts w:ascii="Arial" w:eastAsia="Times New Roman" w:hAnsi="Arial" w:cs="Times New Roman"/>
                  <w:i/>
                  <w:iCs/>
                  <w:sz w:val="18"/>
                  <w:szCs w:val="20"/>
                  <w:lang w:val="en-GB" w:eastAsia="en-GB"/>
                  <w:rPrChange w:id="1168" w:author="Thomas Chapman" w:date="2023-09-20T15:47:00Z">
                    <w:rPr>
                      <w:rFonts w:ascii="Arial" w:eastAsia="Times New Roman" w:hAnsi="Arial" w:cs="Times New Roman"/>
                      <w:sz w:val="18"/>
                      <w:szCs w:val="20"/>
                      <w:lang w:val="en-GB" w:eastAsia="en-GB"/>
                    </w:rPr>
                  </w:rPrChange>
                </w:rPr>
                <w:t xml:space="preserve">basic </w:t>
              </w:r>
            </w:ins>
            <w:r w:rsidRPr="009C377A">
              <w:rPr>
                <w:rFonts w:ascii="Arial" w:eastAsia="Times New Roman" w:hAnsi="Arial" w:cs="Times New Roman"/>
                <w:i/>
                <w:iCs/>
                <w:sz w:val="18"/>
                <w:szCs w:val="20"/>
                <w:lang w:val="en-GB" w:eastAsia="en-GB"/>
                <w:rPrChange w:id="1169" w:author="Thomas Chapman" w:date="2023-09-20T15:47: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en-GB"/>
              </w:rPr>
              <w:noBreakHyphen/>
              <w:t>15 dBm/1 MHz.</w:t>
            </w:r>
          </w:p>
          <w:p w14:paraId="7FC2A2FA" w14:textId="5A1E2E09"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170" w:author="Thomas Chapman" w:date="2023-09-20T15:47:00Z">
              <w:r w:rsidR="00610C0B" w:rsidRPr="00610C0B">
                <w:rPr>
                  <w:rFonts w:ascii="Arial" w:eastAsia="Times New Roman" w:hAnsi="Arial" w:cs="Times New Roman"/>
                  <w:i/>
                  <w:iCs/>
                  <w:sz w:val="18"/>
                  <w:szCs w:val="20"/>
                  <w:lang w:val="en-GB" w:eastAsia="en-GB"/>
                  <w:rPrChange w:id="1171" w:author="Thomas Chapman" w:date="2023-09-20T15:47:00Z">
                    <w:rPr>
                      <w:rFonts w:ascii="Arial" w:eastAsia="Times New Roman" w:hAnsi="Arial" w:cs="Times New Roman"/>
                      <w:sz w:val="18"/>
                      <w:szCs w:val="20"/>
                      <w:lang w:val="en-GB" w:eastAsia="en-GB"/>
                    </w:rPr>
                  </w:rPrChange>
                </w:rPr>
                <w:t xml:space="preserve">basic </w:t>
              </w:r>
            </w:ins>
            <w:r w:rsidRPr="00610C0B">
              <w:rPr>
                <w:rFonts w:ascii="Arial" w:eastAsia="Times New Roman" w:hAnsi="Arial" w:cs="Times New Roman"/>
                <w:i/>
                <w:iCs/>
                <w:sz w:val="18"/>
                <w:szCs w:val="20"/>
                <w:lang w:val="en-GB" w:eastAsia="en-GB"/>
                <w:rPrChange w:id="1172" w:author="Thomas Chapman" w:date="2023-09-20T15:47: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w:t>
            </w:r>
          </w:p>
          <w:p w14:paraId="68F33F90" w14:textId="7983608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173" w:author="Thomas Chapman" w:date="2023-09-20T15:47:00Z">
              <w:r w:rsidRPr="006F09C8" w:rsidDel="00610C0B">
                <w:rPr>
                  <w:rFonts w:ascii="Arial" w:eastAsia="Times New Roman" w:hAnsi="Arial" w:cs="Times New Roman"/>
                  <w:sz w:val="18"/>
                  <w:szCs w:val="20"/>
                  <w:lang w:val="en-GB" w:eastAsia="en-GB"/>
                </w:rPr>
                <w:delText xml:space="preserve">requirement </w:delText>
              </w:r>
            </w:del>
            <w:ins w:id="1174" w:author="Thomas Chapman" w:date="2023-09-20T15:47:00Z">
              <w:r w:rsidR="00610C0B" w:rsidRPr="00610C0B">
                <w:rPr>
                  <w:rFonts w:ascii="Arial" w:eastAsia="Times New Roman" w:hAnsi="Arial" w:cs="Times New Roman"/>
                  <w:i/>
                  <w:iCs/>
                  <w:sz w:val="18"/>
                  <w:szCs w:val="20"/>
                  <w:lang w:val="en-GB" w:eastAsia="en-GB"/>
                  <w:rPrChange w:id="1175" w:author="Thomas Chapman" w:date="2023-09-20T15:48:00Z">
                    <w:rPr>
                      <w:rFonts w:ascii="Arial" w:eastAsia="Times New Roman" w:hAnsi="Arial" w:cs="Times New Roman"/>
                      <w:sz w:val="18"/>
                      <w:szCs w:val="20"/>
                      <w:lang w:val="en-GB" w:eastAsia="en-GB"/>
                    </w:rPr>
                  </w:rPrChange>
                </w:rPr>
                <w:t>basic limit</w:t>
              </w:r>
              <w:r w:rsidR="00610C0B"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1319F7C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6445541" w14:textId="37A11400"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v5.0.0"/>
          <w:sz w:val="20"/>
          <w:szCs w:val="20"/>
          <w:lang w:val="en-GB" w:eastAsia="en-GB"/>
        </w:rPr>
        <w:t xml:space="preserve">For </w:t>
      </w:r>
      <w:r w:rsidRPr="006F09C8">
        <w:rPr>
          <w:rFonts w:ascii="Times New Roman" w:eastAsia="Times New Roman" w:hAnsi="Times New Roman" w:cs="v5.0.0" w:hint="eastAsia"/>
          <w:i/>
          <w:iCs/>
          <w:sz w:val="20"/>
          <w:szCs w:val="20"/>
          <w:lang w:val="en-US" w:eastAsia="zh-CN"/>
        </w:rPr>
        <w:t>repeater</w:t>
      </w:r>
      <w:r w:rsidRPr="006F09C8">
        <w:rPr>
          <w:rFonts w:ascii="Times New Roman" w:hAnsi="Times New Roman" w:cs="v5.0.0" w:hint="eastAsia"/>
          <w:i/>
          <w:iCs/>
          <w:sz w:val="20"/>
          <w:szCs w:val="20"/>
          <w:lang w:val="en-US" w:eastAsia="zh-CN"/>
        </w:rPr>
        <w:t xml:space="preserve"> </w:t>
      </w:r>
      <w:del w:id="1176" w:author="Thomas Chapman" w:date="2023-09-20T15:48:00Z">
        <w:r w:rsidRPr="006F09C8" w:rsidDel="00610C0B">
          <w:rPr>
            <w:rFonts w:ascii="Times New Roman" w:hAnsi="Times New Roman" w:cs="v5.0.0" w:hint="eastAsia"/>
            <w:i/>
            <w:iCs/>
            <w:sz w:val="20"/>
            <w:szCs w:val="20"/>
            <w:lang w:val="en-US" w:eastAsia="zh-CN"/>
          </w:rPr>
          <w:delText>type 1-C</w:delText>
        </w:r>
        <w:r w:rsidRPr="006F09C8" w:rsidDel="00610C0B">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operating in Band</w:t>
      </w:r>
      <w:r w:rsidRPr="006F09C8">
        <w:rPr>
          <w:rFonts w:ascii="Times New Roman" w:hAnsi="Times New Roman" w:cs="v5.0.0" w:hint="eastAsia"/>
          <w:sz w:val="20"/>
          <w:szCs w:val="20"/>
          <w:lang w:val="en-US" w:eastAsia="zh-CN"/>
        </w:rPr>
        <w:t xml:space="preserve"> n104,</w:t>
      </w:r>
      <w:r w:rsidRPr="006F09C8">
        <w:rPr>
          <w:rFonts w:ascii="Times New Roman" w:eastAsia="Times New Roman" w:hAnsi="Times New Roman" w:cs="v5.0.0"/>
          <w:sz w:val="20"/>
          <w:szCs w:val="20"/>
          <w:lang w:val="en-GB" w:eastAsia="zh-CN"/>
        </w:rPr>
        <w:t xml:space="preserve"> </w:t>
      </w:r>
      <w:r w:rsidRPr="006F09C8">
        <w:rPr>
          <w:rFonts w:ascii="Times New Roman" w:eastAsia="Times New Roman" w:hAnsi="Times New Roman" w:cs="v5.0.0" w:hint="eastAsia"/>
          <w:sz w:val="20"/>
          <w:szCs w:val="20"/>
          <w:lang w:val="en-US" w:eastAsia="zh-CN"/>
        </w:rPr>
        <w:t>the</w:t>
      </w:r>
      <w:r w:rsidRPr="006F09C8">
        <w:rPr>
          <w:rFonts w:ascii="Times New Roman" w:eastAsia="Times New Roman" w:hAnsi="Times New Roman" w:cs="v5.0.0"/>
          <w:i/>
          <w:sz w:val="20"/>
          <w:szCs w:val="20"/>
          <w:lang w:val="en-GB" w:eastAsia="zh-CN"/>
        </w:rPr>
        <w:t xml:space="preserve"> </w:t>
      </w:r>
      <w:ins w:id="1177" w:author="Thomas Chapman" w:date="2023-09-20T15:48:00Z">
        <w:r w:rsidR="0014471D">
          <w:rPr>
            <w:rFonts w:ascii="Times New Roman" w:eastAsia="Times New Roman" w:hAnsi="Times New Roman" w:cs="v5.0.0"/>
            <w:i/>
            <w:sz w:val="20"/>
            <w:szCs w:val="20"/>
            <w:lang w:val="en-GB" w:eastAsia="zh-CN"/>
          </w:rPr>
          <w:t xml:space="preserve">basic </w:t>
        </w:r>
      </w:ins>
      <w:r w:rsidRPr="0014471D">
        <w:rPr>
          <w:rFonts w:ascii="Times New Roman" w:eastAsia="Times New Roman" w:hAnsi="Times New Roman" w:cs="v5.0.0"/>
          <w:i/>
          <w:sz w:val="20"/>
          <w:szCs w:val="20"/>
          <w:lang w:val="en-GB" w:eastAsia="zh-CN"/>
          <w:rPrChange w:id="1178" w:author="Thomas Chapman" w:date="2023-09-20T15:49:00Z">
            <w:rPr>
              <w:rFonts w:ascii="Times New Roman" w:eastAsia="Times New Roman" w:hAnsi="Times New Roman" w:cs="v5.0.0"/>
              <w:iCs/>
              <w:sz w:val="20"/>
              <w:szCs w:val="20"/>
              <w:lang w:val="en-GB" w:eastAsia="zh-CN"/>
            </w:rPr>
          </w:rPrChange>
        </w:rPr>
        <w:t>limits</w:t>
      </w:r>
      <w:r w:rsidRPr="006F09C8">
        <w:rPr>
          <w:rFonts w:ascii="Times New Roman" w:eastAsia="Times New Roman" w:hAnsi="Times New Roman" w:cs="v5.0.0"/>
          <w:sz w:val="20"/>
          <w:szCs w:val="20"/>
          <w:lang w:val="en-GB" w:eastAsia="zh-CN"/>
        </w:rPr>
        <w:t xml:space="preserve"> are </w:t>
      </w:r>
      <w:r w:rsidRPr="006F09C8">
        <w:rPr>
          <w:rFonts w:ascii="Times New Roman" w:eastAsia="Times New Roman" w:hAnsi="Times New Roman" w:cs="v5.0.0"/>
          <w:sz w:val="20"/>
          <w:szCs w:val="20"/>
          <w:lang w:val="en-GB" w:eastAsia="en-GB"/>
        </w:rPr>
        <w:t xml:space="preserve">specified in tables </w:t>
      </w:r>
      <w:r w:rsidRPr="006F09C8">
        <w:rPr>
          <w:rFonts w:ascii="Times New Roman" w:eastAsia="Times New Roman" w:hAnsi="Times New Roman" w:cs="Times New Roman"/>
          <w:sz w:val="20"/>
          <w:szCs w:val="20"/>
          <w:lang w:val="en-GB" w:eastAsia="en-GB"/>
        </w:rPr>
        <w:t>6.5.3.2.2.1-2</w:t>
      </w:r>
      <w:r w:rsidRPr="006F09C8">
        <w:rPr>
          <w:rFonts w:ascii="Times New Roman" w:hAnsi="Times New Roman" w:cs="Times New Roman" w:hint="eastAsia"/>
          <w:sz w:val="20"/>
          <w:szCs w:val="20"/>
          <w:lang w:val="en-US" w:eastAsia="zh-CN"/>
        </w:rPr>
        <w:t>a</w:t>
      </w:r>
      <w:r w:rsidRPr="006F09C8">
        <w:rPr>
          <w:rFonts w:ascii="Times New Roman" w:eastAsia="Times New Roman" w:hAnsi="Times New Roman" w:cs="v5.0.0"/>
          <w:sz w:val="20"/>
          <w:szCs w:val="20"/>
          <w:lang w:val="en-GB" w:eastAsia="en-GB"/>
        </w:rPr>
        <w:t>:</w:t>
      </w:r>
    </w:p>
    <w:p w14:paraId="66877A06" w14:textId="1BD2B50B"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sidRPr="006F09C8">
        <w:rPr>
          <w:rFonts w:ascii="Arial" w:eastAsia="Times New Roman" w:hAnsi="Arial" w:cs="Times New Roman"/>
          <w:b/>
          <w:sz w:val="20"/>
          <w:szCs w:val="20"/>
          <w:lang w:val="en-GB" w:eastAsia="en-GB"/>
        </w:rPr>
        <w:t>Table 6.5.3.2.2.1-2</w:t>
      </w:r>
      <w:r w:rsidRPr="006F09C8">
        <w:rPr>
          <w:rFonts w:ascii="Arial" w:hAnsi="Arial" w:cs="Times New Roman" w:hint="eastAsia"/>
          <w:b/>
          <w:sz w:val="20"/>
          <w:szCs w:val="20"/>
          <w:lang w:val="en-US" w:eastAsia="zh-CN"/>
        </w:rPr>
        <w:t>a</w:t>
      </w:r>
      <w:r w:rsidRPr="006F09C8">
        <w:rPr>
          <w:rFonts w:ascii="Arial" w:eastAsia="Times New Roman" w:hAnsi="Arial" w:cs="Times New Roman"/>
          <w:b/>
          <w:sz w:val="20"/>
          <w:szCs w:val="20"/>
          <w:lang w:val="en-GB" w:eastAsia="en-GB"/>
        </w:rPr>
        <w:t xml:space="preserve">: Wide Area </w:t>
      </w:r>
      <w:del w:id="1179" w:author="Thomas Chapman" w:date="2023-09-20T15:49:00Z">
        <w:r w:rsidRPr="006F09C8" w:rsidDel="0014471D">
          <w:rPr>
            <w:rFonts w:ascii="Arial" w:eastAsia="Times New Roman" w:hAnsi="Arial" w:cs="Times New Roman" w:hint="eastAsia"/>
            <w:b/>
            <w:i/>
            <w:iCs/>
            <w:sz w:val="20"/>
            <w:szCs w:val="20"/>
            <w:lang w:val="en-US" w:eastAsia="zh-CN"/>
          </w:rPr>
          <w:delText>repeater</w:delText>
        </w:r>
        <w:r w:rsidRPr="006F09C8" w:rsidDel="0014471D">
          <w:rPr>
            <w:rFonts w:ascii="Arial" w:eastAsia="Times New Roman" w:hAnsi="Arial" w:cs="Times New Roman"/>
            <w:b/>
            <w:i/>
            <w:iCs/>
            <w:sz w:val="20"/>
            <w:szCs w:val="20"/>
            <w:lang w:val="en-GB" w:eastAsia="en-GB"/>
          </w:rPr>
          <w:delText xml:space="preserve"> </w:delText>
        </w:r>
        <w:r w:rsidRPr="006F09C8" w:rsidDel="0014471D">
          <w:rPr>
            <w:rFonts w:ascii="Arial" w:hAnsi="Arial" w:cs="Times New Roman" w:hint="eastAsia"/>
            <w:b/>
            <w:i/>
            <w:iCs/>
            <w:sz w:val="20"/>
            <w:szCs w:val="20"/>
            <w:lang w:val="en-US" w:eastAsia="zh-CN"/>
          </w:rPr>
          <w:delText>type 1-C</w:delText>
        </w:r>
        <w:r w:rsidRPr="006F09C8" w:rsidDel="0014471D">
          <w:rPr>
            <w:rFonts w:ascii="Arial" w:hAnsi="Arial" w:cs="Times New Roman" w:hint="eastAsia"/>
            <w:b/>
            <w:sz w:val="20"/>
            <w:szCs w:val="20"/>
            <w:lang w:val="en-US" w:eastAsia="zh-CN"/>
          </w:rPr>
          <w:delText xml:space="preserve"> </w:delText>
        </w:r>
      </w:del>
      <w:r w:rsidRPr="006F09C8">
        <w:rPr>
          <w:rFonts w:ascii="Arial" w:eastAsia="Times New Roman" w:hAnsi="Arial" w:cs="Times New Roman"/>
          <w:b/>
          <w:sz w:val="20"/>
          <w:szCs w:val="20"/>
          <w:lang w:val="en-GB" w:eastAsia="en-GB"/>
        </w:rPr>
        <w:t xml:space="preserve">operating band unwanted emission </w:t>
      </w:r>
      <w:ins w:id="1180" w:author="Thomas Chapman" w:date="2023-09-20T15:49:00Z">
        <w:r w:rsidR="0014471D" w:rsidRPr="0014471D">
          <w:rPr>
            <w:rFonts w:ascii="Arial" w:eastAsia="Times New Roman" w:hAnsi="Arial" w:cs="Times New Roman"/>
            <w:b/>
            <w:i/>
            <w:iCs/>
            <w:sz w:val="20"/>
            <w:szCs w:val="20"/>
            <w:lang w:val="en-GB" w:eastAsia="en-GB"/>
            <w:rPrChange w:id="1181" w:author="Thomas Chapman" w:date="2023-09-20T15:49:00Z">
              <w:rPr>
                <w:rFonts w:ascii="Arial" w:eastAsia="Times New Roman" w:hAnsi="Arial" w:cs="Times New Roman"/>
                <w:b/>
                <w:sz w:val="20"/>
                <w:szCs w:val="20"/>
                <w:lang w:val="en-GB" w:eastAsia="en-GB"/>
              </w:rPr>
            </w:rPrChange>
          </w:rPr>
          <w:t xml:space="preserve">basic </w:t>
        </w:r>
      </w:ins>
      <w:r w:rsidRPr="0014471D">
        <w:rPr>
          <w:rFonts w:ascii="Arial" w:eastAsia="Times New Roman" w:hAnsi="Arial" w:cs="Times New Roman"/>
          <w:b/>
          <w:i/>
          <w:iCs/>
          <w:sz w:val="20"/>
          <w:szCs w:val="20"/>
          <w:lang w:val="en-GB" w:eastAsia="en-GB"/>
          <w:rPrChange w:id="1182" w:author="Thomas Chapman" w:date="2023-09-20T15:49:00Z">
            <w:rPr>
              <w:rFonts w:ascii="Arial" w:eastAsia="Times New Roman" w:hAnsi="Arial" w:cs="Times New Roman"/>
              <w:b/>
              <w:sz w:val="20"/>
              <w:szCs w:val="20"/>
              <w:lang w:val="en-GB" w:eastAsia="en-GB"/>
            </w:rPr>
          </w:rPrChange>
        </w:rPr>
        <w:t xml:space="preserve">limits </w:t>
      </w:r>
      <w:r w:rsidRPr="006F09C8">
        <w:rPr>
          <w:rFonts w:ascii="Arial" w:eastAsia="Times New Roman" w:hAnsi="Arial" w:cs="Times New Roman"/>
          <w:b/>
          <w:sz w:val="20"/>
          <w:szCs w:val="20"/>
          <w:lang w:val="en-GB" w:eastAsia="en-GB"/>
        </w:rPr>
        <w:t xml:space="preserve">for </w:t>
      </w:r>
      <w:r w:rsidRPr="006F09C8">
        <w:rPr>
          <w:rFonts w:ascii="Arial" w:hAnsi="Arial" w:cs="Times New Roman" w:hint="eastAsia"/>
          <w:b/>
          <w:sz w:val="20"/>
          <w:szCs w:val="20"/>
          <w:lang w:val="en-US" w:eastAsia="zh-CN"/>
        </w:rPr>
        <w:t xml:space="preserve">band n104 </w:t>
      </w:r>
      <w:r w:rsidRPr="006F09C8">
        <w:rPr>
          <w:rFonts w:ascii="Arial" w:eastAsia="Times New Roman" w:hAnsi="Arial" w:cs="Times New Roman"/>
          <w:b/>
          <w:sz w:val="20"/>
          <w:szCs w:val="20"/>
          <w:lang w:val="en-GB" w:eastAsia="en-GB"/>
        </w:rPr>
        <w:t xml:space="preserve">for Category </w:t>
      </w:r>
      <w:r w:rsidRPr="006F09C8">
        <w:rPr>
          <w:rFonts w:ascii="Arial" w:hAnsi="Arial" w:cs="Times New Roman" w:hint="eastAsia"/>
          <w:b/>
          <w:sz w:val="20"/>
          <w:szCs w:val="20"/>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F09C8" w:rsidRPr="006F09C8" w14:paraId="6503F936"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29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087273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9CBCA47" w14:textId="77777777" w:rsidR="006F09C8" w:rsidRPr="0014471D"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Change w:id="1183" w:author="Thomas Chapman" w:date="2023-09-20T15:49:00Z">
                  <w:rPr>
                    <w:rFonts w:ascii="Arial" w:eastAsia="Times New Roman" w:hAnsi="Arial" w:cs="Times New Roman"/>
                    <w:b/>
                    <w:iCs/>
                    <w:sz w:val="18"/>
                    <w:szCs w:val="20"/>
                    <w:lang w:val="en-GB" w:eastAsia="en-GB"/>
                  </w:rPr>
                </w:rPrChange>
              </w:rPr>
            </w:pPr>
            <w:r w:rsidRPr="0014471D">
              <w:rPr>
                <w:rFonts w:ascii="Arial" w:eastAsia="Times New Roman" w:hAnsi="Arial" w:cs="Times New Roman"/>
                <w:b/>
                <w:i/>
                <w:sz w:val="18"/>
                <w:szCs w:val="20"/>
                <w:lang w:val="en-GB" w:eastAsia="zh-CN"/>
                <w:rPrChange w:id="1184" w:author="Thomas Chapman" w:date="2023-09-20T15:49:00Z">
                  <w:rPr>
                    <w:rFonts w:ascii="Arial" w:eastAsia="Times New Roman" w:hAnsi="Arial" w:cs="Times New Roman"/>
                    <w:b/>
                    <w:iCs/>
                    <w:sz w:val="18"/>
                    <w:szCs w:val="20"/>
                    <w:lang w:val="en-GB" w:eastAsia="zh-CN"/>
                  </w:rPr>
                </w:rPrChange>
              </w:rPr>
              <w:t>Basic limits</w:t>
            </w:r>
          </w:p>
        </w:tc>
        <w:tc>
          <w:tcPr>
            <w:tcW w:w="1430" w:type="dxa"/>
            <w:tcBorders>
              <w:top w:val="single" w:sz="4" w:space="0" w:color="auto"/>
              <w:left w:val="single" w:sz="4" w:space="0" w:color="auto"/>
              <w:bottom w:val="single" w:sz="4" w:space="0" w:color="auto"/>
              <w:right w:val="single" w:sz="4" w:space="0" w:color="auto"/>
            </w:tcBorders>
          </w:tcPr>
          <w:p w14:paraId="0A1BBBE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Cs/>
                <w:sz w:val="18"/>
                <w:szCs w:val="20"/>
                <w:lang w:val="en-GB" w:eastAsia="en-GB"/>
              </w:rPr>
            </w:pPr>
            <w:r w:rsidRPr="006F09C8">
              <w:rPr>
                <w:rFonts w:ascii="Arial" w:eastAsia="Times New Roman" w:hAnsi="Arial" w:cs="Times New Roman"/>
                <w:b/>
                <w:iCs/>
                <w:sz w:val="18"/>
                <w:szCs w:val="20"/>
                <w:lang w:val="en-GB" w:eastAsia="en-GB"/>
              </w:rPr>
              <w:t>Measurement bandwidth</w:t>
            </w:r>
          </w:p>
        </w:tc>
      </w:tr>
      <w:tr w:rsidR="006F09C8" w:rsidRPr="006F09C8" w14:paraId="3FBF7564"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647C6F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&lt; </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4C3B9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39EC4F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zh-CN"/>
                  </w:rPr>
                  <m:t>-</m:t>
                </m:r>
                <m:r>
                  <m:rPr>
                    <m:sty m:val="p"/>
                  </m:rPr>
                  <w:rPr>
                    <w:rFonts w:ascii="Cambria Math" w:eastAsia="Times New Roman" w:hAnsi="Cambria Math" w:cs="Times New Roman"/>
                    <w:sz w:val="18"/>
                    <w:szCs w:val="20"/>
                    <w:lang w:val="en-GB" w:eastAsia="zh-CN"/>
                  </w:rPr>
                  <m:t>7dBm</m:t>
                </m:r>
                <m:r>
                  <w:rPr>
                    <w:rFonts w:ascii="Cambria Math" w:eastAsia="Times New Roman" w:hAnsi="Cambria Math" w:cs="Times New Roman"/>
                    <w:sz w:val="18"/>
                    <w:szCs w:val="20"/>
                    <w:lang w:val="en-GB" w:eastAsia="zh-CN"/>
                  </w:rPr>
                  <m:t>-</m:t>
                </m:r>
                <m:f>
                  <m:fPr>
                    <m:ctrlPr>
                      <w:rPr>
                        <w:rFonts w:ascii="Cambria Math" w:eastAsia="Times New Roman" w:hAnsi="Cambria Math" w:cs="Times New Roman"/>
                        <w:i/>
                        <w:iCs/>
                        <w:sz w:val="18"/>
                        <w:szCs w:val="20"/>
                        <w:lang w:val="sv-SE" w:eastAsia="zh-CN"/>
                      </w:rPr>
                    </m:ctrlPr>
                  </m:fPr>
                  <m:num>
                    <m:r>
                      <w:rPr>
                        <w:rFonts w:ascii="Cambria Math" w:eastAsia="Times New Roman" w:hAnsi="Cambria Math" w:cs="Times New Roman"/>
                        <w:sz w:val="18"/>
                        <w:szCs w:val="20"/>
                        <w:lang w:val="en-GB" w:eastAsia="zh-CN"/>
                      </w:rPr>
                      <m:t>7</m:t>
                    </m:r>
                  </m:num>
                  <m:den>
                    <m:r>
                      <w:rPr>
                        <w:rFonts w:ascii="Cambria Math" w:eastAsia="Times New Roman" w:hAnsi="Cambria Math" w:cs="Times New Roman"/>
                        <w:sz w:val="18"/>
                        <w:szCs w:val="20"/>
                        <w:lang w:val="en-US" w:eastAsia="zh-CN"/>
                      </w:rPr>
                      <m:t>2</m:t>
                    </m:r>
                    <m:r>
                      <w:rPr>
                        <w:rFonts w:ascii="Cambria Math" w:eastAsia="Times New Roman" w:hAnsi="Cambria Math" w:cs="Times New Roman"/>
                        <w:sz w:val="18"/>
                        <w:szCs w:val="20"/>
                        <w:lang w:val="en-GB" w:eastAsia="zh-CN"/>
                      </w:rPr>
                      <m:t>0</m:t>
                    </m:r>
                  </m:den>
                </m:f>
                <m:d>
                  <m:dPr>
                    <m:ctrlPr>
                      <w:rPr>
                        <w:rFonts w:ascii="Cambria Math" w:eastAsia="Times New Roman" w:hAnsi="Cambria Math" w:cs="Times New Roman"/>
                        <w:i/>
                        <w:iCs/>
                        <w:sz w:val="18"/>
                        <w:szCs w:val="20"/>
                        <w:lang w:val="sv-SE" w:eastAsia="zh-CN"/>
                      </w:rPr>
                    </m:ctrlPr>
                  </m:dPr>
                  <m:e>
                    <m:f>
                      <m:fPr>
                        <m:ctrlPr>
                          <w:rPr>
                            <w:rFonts w:ascii="Cambria Math" w:eastAsia="Times New Roman" w:hAnsi="Cambria Math" w:cs="Times New Roman"/>
                            <w:i/>
                            <w:iCs/>
                            <w:sz w:val="18"/>
                            <w:szCs w:val="20"/>
                            <w:lang w:val="sv-SE" w:eastAsia="zh-CN"/>
                          </w:rPr>
                        </m:ctrlPr>
                      </m:fPr>
                      <m:num>
                        <m:sSub>
                          <m:sSubPr>
                            <m:ctrlPr>
                              <w:rPr>
                                <w:rFonts w:ascii="Cambria Math" w:eastAsia="Times New Roman" w:hAnsi="Cambria Math" w:cs="Times New Roman"/>
                                <w:i/>
                                <w:iCs/>
                                <w:sz w:val="18"/>
                                <w:szCs w:val="20"/>
                                <w:lang w:val="en-GB" w:eastAsia="zh-CN"/>
                              </w:rPr>
                            </m:ctrlPr>
                          </m:sSubPr>
                          <m:e>
                            <m:r>
                              <w:rPr>
                                <w:rFonts w:ascii="Cambria Math" w:eastAsia="Times New Roman" w:hAnsi="Cambria Math" w:cs="Times New Roman"/>
                                <w:sz w:val="18"/>
                                <w:szCs w:val="20"/>
                                <w:lang w:val="en-GB" w:eastAsia="zh-CN"/>
                              </w:rPr>
                              <m:t>f</m:t>
                            </m:r>
                          </m:e>
                          <m:sub>
                            <m:r>
                              <w:rPr>
                                <w:rFonts w:ascii="Cambria Math" w:eastAsia="Times New Roman" w:hAnsi="Cambria Math" w:cs="Times New Roman"/>
                                <w:sz w:val="18"/>
                                <w:szCs w:val="20"/>
                                <w:lang w:val="en-GB" w:eastAsia="zh-CN"/>
                              </w:rPr>
                              <m:t>offset</m:t>
                            </m:r>
                          </m:sub>
                        </m:sSub>
                      </m:num>
                      <m:den>
                        <m:r>
                          <w:rPr>
                            <w:rFonts w:ascii="Cambria Math" w:eastAsia="Times New Roman" w:hAnsi="Cambria Math" w:cs="Times New Roman"/>
                            <w:sz w:val="18"/>
                            <w:szCs w:val="20"/>
                            <w:lang w:val="en-GB" w:eastAsia="zh-CN"/>
                          </w:rPr>
                          <m:t>MHz</m:t>
                        </m:r>
                      </m:den>
                    </m:f>
                    <m:r>
                      <w:rPr>
                        <w:rFonts w:ascii="Cambria Math" w:eastAsia="Times New Roman" w:hAnsi="Cambria Math" w:cs="Times New Roman"/>
                        <w:sz w:val="18"/>
                        <w:szCs w:val="20"/>
                        <w:lang w:val="en-GB"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CF64B9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47468262"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2F074F6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w:t>
            </w:r>
            <w:r w:rsidRPr="006F09C8">
              <w:rPr>
                <w:rFonts w:ascii="Arial" w:eastAsia="Times New Roman" w:hAnsi="Arial" w:cs="Times New Roman"/>
                <w:sz w:val="18"/>
                <w:szCs w:val="20"/>
                <w:lang w:val="sv-SE"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 &lt;</w:t>
            </w:r>
          </w:p>
          <w:p w14:paraId="467CEB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w:t>
            </w:r>
            <w:r w:rsidRPr="006F09C8">
              <w:rPr>
                <w:rFonts w:ascii="Arial" w:eastAsia="Times New Roman" w:hAnsi="Arial" w:cs="Times New Roman"/>
                <w:sz w:val="18"/>
                <w:szCs w:val="20"/>
                <w:lang w:val="sv-SE" w:eastAsia="en-GB"/>
              </w:rPr>
              <w:t xml:space="preserve">0 MHz,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416CB8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20</w:t>
            </w:r>
            <w:r w:rsidRPr="006F09C8">
              <w:rPr>
                <w:rFonts w:ascii="Arial" w:eastAsia="Times New Roman" w:hAnsi="Arial" w:cs="Times New Roman"/>
                <w:sz w:val="18"/>
                <w:szCs w:val="20"/>
                <w:lang w:val="sv-SE" w:eastAsia="en-GB"/>
              </w:rPr>
              <w:t xml:space="preserve">.05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w:t>
            </w:r>
          </w:p>
          <w:p w14:paraId="02DBF2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40</w:t>
            </w:r>
            <w:r w:rsidRPr="006F09C8">
              <w:rPr>
                <w:rFonts w:ascii="Arial" w:eastAsia="Times New Roman" w:hAnsi="Arial" w:cs="Times New Roman"/>
                <w:sz w:val="18"/>
                <w:szCs w:val="20"/>
                <w:lang w:val="sv-SE" w:eastAsia="en-GB"/>
              </w:rPr>
              <w:t>.05 MHz, f_offset</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4AED47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0BDA0D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14A1F4A2"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7704D1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40</w:t>
            </w:r>
            <w:r w:rsidRPr="006F09C8">
              <w:rPr>
                <w:rFonts w:ascii="Arial" w:eastAsia="Times New Roman" w:hAnsi="Arial" w:cs="Times New Roman"/>
                <w:sz w:val="18"/>
                <w:szCs w:val="20"/>
                <w:lang w:val="en-GB" w:eastAsia="en-GB"/>
              </w:rPr>
              <w:t xml:space="preserve">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0EDB7F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5C789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-15 dBm </w:t>
            </w:r>
            <w:r w:rsidRPr="006F09C8">
              <w:rPr>
                <w:rFonts w:ascii="Arial" w:eastAsia="Times New Roman" w:hAnsi="Arial" w:cs="Arial"/>
                <w:sz w:val="18"/>
                <w:szCs w:val="20"/>
                <w:lang w:val="en-GB" w:eastAsia="zh-CN"/>
              </w:rPr>
              <w:t xml:space="preserve">(Note </w:t>
            </w:r>
            <w:r w:rsidRPr="006F09C8">
              <w:rPr>
                <w:rFonts w:ascii="Arial" w:hAnsi="Arial" w:cs="Arial"/>
                <w:sz w:val="18"/>
                <w:szCs w:val="20"/>
                <w:lang w:val="en-GB" w:eastAsia="zh-CN"/>
              </w:rPr>
              <w:t>3</w:t>
            </w:r>
            <w:r w:rsidRPr="006F09C8">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22F7B9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1MHz </w:t>
            </w:r>
          </w:p>
        </w:tc>
      </w:tr>
      <w:tr w:rsidR="006F09C8" w:rsidRPr="006F09C8" w14:paraId="6728B199" w14:textId="77777777" w:rsidTr="0036089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43297D0" w14:textId="7A718A10"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iCs/>
                <w:sz w:val="18"/>
                <w:szCs w:val="20"/>
                <w:lang w:val="en-GB" w:eastAsia="en-GB"/>
              </w:rPr>
              <w:t xml:space="preserve">repeater </w:t>
            </w:r>
            <w:del w:id="1185" w:author="Thomas Chapman" w:date="2023-09-20T15:49:00Z">
              <w:r w:rsidRPr="006F09C8" w:rsidDel="0014471D">
                <w:rPr>
                  <w:rFonts w:ascii="Arial" w:eastAsia="Times New Roman" w:hAnsi="Arial" w:cs="Times New Roman"/>
                  <w:i/>
                  <w:iCs/>
                  <w:sz w:val="18"/>
                  <w:szCs w:val="20"/>
                  <w:lang w:val="en-GB" w:eastAsia="en-GB"/>
                </w:rPr>
                <w:delText>type 1-C</w:delText>
              </w:r>
              <w:r w:rsidRPr="006F09C8" w:rsidDel="0014471D">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186" w:author="Thomas Chapman" w:date="2023-09-20T15:49:00Z">
              <w:r w:rsidR="0014471D" w:rsidRPr="0014471D">
                <w:rPr>
                  <w:rFonts w:ascii="Arial" w:eastAsia="Times New Roman" w:hAnsi="Arial" w:cs="Times New Roman"/>
                  <w:i/>
                  <w:iCs/>
                  <w:sz w:val="18"/>
                  <w:szCs w:val="20"/>
                  <w:lang w:val="en-GB" w:eastAsia="en-GB"/>
                  <w:rPrChange w:id="1187" w:author="Thomas Chapman" w:date="2023-09-20T15:49:00Z">
                    <w:rPr>
                      <w:rFonts w:ascii="Arial" w:eastAsia="Times New Roman" w:hAnsi="Arial" w:cs="Times New Roman"/>
                      <w:sz w:val="18"/>
                      <w:szCs w:val="20"/>
                      <w:lang w:val="en-GB" w:eastAsia="en-GB"/>
                    </w:rPr>
                  </w:rPrChange>
                </w:rPr>
                <w:t xml:space="preserve">basic </w:t>
              </w:r>
            </w:ins>
            <w:r w:rsidRPr="0014471D">
              <w:rPr>
                <w:rFonts w:ascii="Arial" w:eastAsia="Times New Roman" w:hAnsi="Arial" w:cs="Times New Roman"/>
                <w:i/>
                <w:iCs/>
                <w:sz w:val="18"/>
                <w:szCs w:val="20"/>
                <w:lang w:val="en-GB" w:eastAsia="en-GB"/>
                <w:rPrChange w:id="1188" w:author="Thomas Chapman" w:date="2023-09-20T15:49: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Exception is </w:t>
            </w:r>
            <w:r w:rsidRPr="006F09C8">
              <w:rPr>
                <w:rFonts w:ascii="Arial" w:eastAsia="Times New Roman" w:hAnsi="Arial" w:cs="Times New Roman"/>
                <w:sz w:val="18"/>
                <w:szCs w:val="20"/>
                <w:lang w:val="en-GB" w:eastAsia="en-GB"/>
              </w:rPr>
              <w:t xml:space="preserve">f ≥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w:t>
            </w:r>
            <w:r w:rsidRPr="006F09C8">
              <w:rPr>
                <w:rFonts w:ascii="Arial" w:eastAsia="Times New Roman" w:hAnsi="Arial" w:cs="Times New Roman"/>
                <w:sz w:val="18"/>
                <w:szCs w:val="20"/>
                <w:lang w:val="en-GB" w:eastAsia="en-GB"/>
              </w:rPr>
              <w:t xml:space="preserve">, where the emission </w:t>
            </w:r>
            <w:ins w:id="1189" w:author="Thomas Chapman" w:date="2023-09-20T15:50:00Z">
              <w:r w:rsidR="0014471D" w:rsidRPr="0014471D">
                <w:rPr>
                  <w:rFonts w:ascii="Arial" w:eastAsia="Times New Roman" w:hAnsi="Arial" w:cs="Times New Roman"/>
                  <w:i/>
                  <w:iCs/>
                  <w:sz w:val="18"/>
                  <w:szCs w:val="20"/>
                  <w:lang w:val="en-GB" w:eastAsia="en-GB"/>
                  <w:rPrChange w:id="1190" w:author="Thomas Chapman" w:date="2023-09-20T15:50:00Z">
                    <w:rPr>
                      <w:rFonts w:ascii="Arial" w:eastAsia="Times New Roman" w:hAnsi="Arial" w:cs="Times New Roman"/>
                      <w:sz w:val="18"/>
                      <w:szCs w:val="20"/>
                      <w:lang w:val="en-GB" w:eastAsia="en-GB"/>
                    </w:rPr>
                  </w:rPrChange>
                </w:rPr>
                <w:t xml:space="preserve">basic </w:t>
              </w:r>
            </w:ins>
            <w:r w:rsidRPr="0014471D">
              <w:rPr>
                <w:rFonts w:ascii="Arial" w:eastAsia="Times New Roman" w:hAnsi="Arial" w:cs="Times New Roman"/>
                <w:i/>
                <w:iCs/>
                <w:sz w:val="18"/>
                <w:szCs w:val="20"/>
                <w:lang w:val="en-GB" w:eastAsia="en-GB"/>
                <w:rPrChange w:id="1191" w:author="Thomas Chapman" w:date="2023-09-20T15:50: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en-GB"/>
              </w:rPr>
              <w:noBreakHyphen/>
              <w:t>15 dBm/1 MHz.</w:t>
            </w:r>
          </w:p>
          <w:p w14:paraId="43F6B970" w14:textId="20018F13"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192" w:author="Thomas Chapman" w:date="2023-09-20T15:50:00Z">
              <w:r w:rsidR="0014471D" w:rsidRPr="0014471D">
                <w:rPr>
                  <w:rFonts w:ascii="Arial" w:eastAsia="Times New Roman" w:hAnsi="Arial" w:cs="Times New Roman"/>
                  <w:i/>
                  <w:iCs/>
                  <w:sz w:val="18"/>
                  <w:szCs w:val="20"/>
                  <w:lang w:val="en-GB" w:eastAsia="en-GB"/>
                  <w:rPrChange w:id="1193" w:author="Thomas Chapman" w:date="2023-09-20T15:50:00Z">
                    <w:rPr>
                      <w:rFonts w:ascii="Arial" w:eastAsia="Times New Roman" w:hAnsi="Arial" w:cs="Times New Roman"/>
                      <w:sz w:val="18"/>
                      <w:szCs w:val="20"/>
                      <w:lang w:val="en-GB" w:eastAsia="en-GB"/>
                    </w:rPr>
                  </w:rPrChange>
                </w:rPr>
                <w:t xml:space="preserve">basic </w:t>
              </w:r>
            </w:ins>
            <w:r w:rsidRPr="0014471D">
              <w:rPr>
                <w:rFonts w:ascii="Arial" w:eastAsia="Times New Roman" w:hAnsi="Arial" w:cs="Times New Roman"/>
                <w:i/>
                <w:iCs/>
                <w:sz w:val="18"/>
                <w:szCs w:val="20"/>
                <w:lang w:val="en-GB" w:eastAsia="en-GB"/>
                <w:rPrChange w:id="1194" w:author="Thomas Chapman" w:date="2023-09-20T15:50: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w:t>
            </w:r>
          </w:p>
          <w:p w14:paraId="6B34E456" w14:textId="785AF19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195" w:author="Thomas Chapman" w:date="2023-09-20T15:50:00Z">
              <w:r w:rsidRPr="006F09C8" w:rsidDel="0014471D">
                <w:rPr>
                  <w:rFonts w:ascii="Arial" w:eastAsia="Times New Roman" w:hAnsi="Arial" w:cs="Times New Roman"/>
                  <w:sz w:val="18"/>
                  <w:szCs w:val="20"/>
                  <w:lang w:val="en-GB" w:eastAsia="en-GB"/>
                </w:rPr>
                <w:delText xml:space="preserve">requirement </w:delText>
              </w:r>
            </w:del>
            <w:ins w:id="1196" w:author="Thomas Chapman" w:date="2023-09-20T15:50:00Z">
              <w:r w:rsidR="0014471D" w:rsidRPr="0014471D">
                <w:rPr>
                  <w:rFonts w:ascii="Arial" w:eastAsia="Times New Roman" w:hAnsi="Arial" w:cs="Times New Roman"/>
                  <w:i/>
                  <w:iCs/>
                  <w:sz w:val="18"/>
                  <w:szCs w:val="20"/>
                  <w:lang w:val="en-GB" w:eastAsia="en-GB"/>
                  <w:rPrChange w:id="1197" w:author="Thomas Chapman" w:date="2023-09-20T15:50:00Z">
                    <w:rPr>
                      <w:rFonts w:ascii="Arial" w:eastAsia="Times New Roman" w:hAnsi="Arial" w:cs="Times New Roman"/>
                      <w:sz w:val="18"/>
                      <w:szCs w:val="20"/>
                      <w:lang w:val="en-GB" w:eastAsia="en-GB"/>
                    </w:rPr>
                  </w:rPrChange>
                </w:rPr>
                <w:t>basic limit</w:t>
              </w:r>
              <w:r w:rsidR="0014471D"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0 MHz.</w:t>
            </w:r>
          </w:p>
        </w:tc>
      </w:tr>
    </w:tbl>
    <w:p w14:paraId="1F322C40"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62D85BC7" w14:textId="477EA8DC" w:rsidR="006F09C8" w:rsidRPr="006F09C8" w:rsidRDefault="006F09C8" w:rsidP="006F09C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6F09C8">
        <w:rPr>
          <w:rFonts w:ascii="Arial" w:eastAsia="Times New Roman" w:hAnsi="Arial" w:cs="Times New Roman"/>
          <w:sz w:val="20"/>
          <w:szCs w:val="20"/>
          <w:lang w:val="en-GB" w:eastAsia="en-GB"/>
        </w:rPr>
        <w:t>6.5.3.2.2.2</w:t>
      </w:r>
      <w:r w:rsidRPr="006F09C8">
        <w:rPr>
          <w:rFonts w:ascii="Arial" w:eastAsia="Times New Roman" w:hAnsi="Arial" w:cs="Times New Roman"/>
          <w:sz w:val="20"/>
          <w:szCs w:val="20"/>
          <w:lang w:val="en-GB" w:eastAsia="en-GB"/>
        </w:rPr>
        <w:tab/>
        <w:t>Category B</w:t>
      </w:r>
      <w:r w:rsidRPr="006F09C8">
        <w:rPr>
          <w:rFonts w:ascii="Arial" w:eastAsia="Times New Roman" w:hAnsi="Arial" w:cs="Times New Roman"/>
          <w:sz w:val="20"/>
          <w:szCs w:val="20"/>
          <w:lang w:val="en-GB" w:eastAsia="zh-CN"/>
        </w:rPr>
        <w:t xml:space="preserve"> </w:t>
      </w:r>
      <w:del w:id="1198" w:author="Thomas Chapman" w:date="2023-09-20T15:50:00Z">
        <w:r w:rsidRPr="0014471D" w:rsidDel="0014471D">
          <w:rPr>
            <w:rFonts w:ascii="Arial" w:eastAsia="Times New Roman" w:hAnsi="Arial" w:cs="Times New Roman"/>
            <w:i/>
            <w:iCs/>
            <w:sz w:val="20"/>
            <w:szCs w:val="20"/>
            <w:lang w:val="en-GB" w:eastAsia="zh-CN"/>
            <w:rPrChange w:id="1199" w:author="Thomas Chapman" w:date="2023-09-20T15:51:00Z">
              <w:rPr>
                <w:rFonts w:ascii="Arial" w:eastAsia="Times New Roman" w:hAnsi="Arial" w:cs="Times New Roman"/>
                <w:sz w:val="20"/>
                <w:szCs w:val="20"/>
                <w:lang w:val="en-GB" w:eastAsia="zh-CN"/>
              </w:rPr>
            </w:rPrChange>
          </w:rPr>
          <w:delText xml:space="preserve">requirements </w:delText>
        </w:r>
      </w:del>
      <w:ins w:id="1200" w:author="Thomas Chapman" w:date="2023-09-20T15:50:00Z">
        <w:r w:rsidR="0014471D" w:rsidRPr="0014471D">
          <w:rPr>
            <w:rFonts w:ascii="Arial" w:eastAsia="Times New Roman" w:hAnsi="Arial" w:cs="Times New Roman"/>
            <w:i/>
            <w:iCs/>
            <w:sz w:val="20"/>
            <w:szCs w:val="20"/>
            <w:lang w:val="en-GB" w:eastAsia="zh-CN"/>
            <w:rPrChange w:id="1201" w:author="Thomas Chapman" w:date="2023-09-20T15:51:00Z">
              <w:rPr>
                <w:rFonts w:ascii="Arial" w:eastAsia="Times New Roman" w:hAnsi="Arial" w:cs="Times New Roman"/>
                <w:sz w:val="20"/>
                <w:szCs w:val="20"/>
                <w:lang w:val="en-GB" w:eastAsia="zh-CN"/>
              </w:rPr>
            </w:rPrChange>
          </w:rPr>
          <w:t>basic limits</w:t>
        </w:r>
        <w:r w:rsidR="0014471D" w:rsidRPr="006F09C8">
          <w:rPr>
            <w:rFonts w:ascii="Arial" w:eastAsia="Times New Roman" w:hAnsi="Arial" w:cs="Times New Roman"/>
            <w:sz w:val="20"/>
            <w:szCs w:val="20"/>
            <w:lang w:val="en-GB" w:eastAsia="zh-CN"/>
          </w:rPr>
          <w:t xml:space="preserve"> </w:t>
        </w:r>
      </w:ins>
      <w:r w:rsidRPr="006F09C8">
        <w:rPr>
          <w:rFonts w:ascii="Arial" w:eastAsia="Times New Roman" w:hAnsi="Arial" w:cs="Times New Roman"/>
          <w:sz w:val="20"/>
          <w:szCs w:val="20"/>
          <w:lang w:val="en-GB" w:eastAsia="zh-CN"/>
        </w:rPr>
        <w:t>(Option 2)</w:t>
      </w:r>
    </w:p>
    <w:p w14:paraId="2145DAE7" w14:textId="251E0016"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w:t>
      </w:r>
      <w:ins w:id="1202" w:author="Thomas Chapman" w:date="2023-09-20T15:51:00Z">
        <w:r w:rsidR="0014471D" w:rsidRPr="0014471D">
          <w:rPr>
            <w:rFonts w:ascii="Times New Roman" w:eastAsia="Times New Roman" w:hAnsi="Times New Roman" w:cs="v5.0.0"/>
            <w:i/>
            <w:iCs/>
            <w:sz w:val="20"/>
            <w:szCs w:val="20"/>
            <w:lang w:val="en-GB" w:eastAsia="en-GB"/>
            <w:rPrChange w:id="1203" w:author="Thomas Chapman" w:date="2023-09-20T15:51:00Z">
              <w:rPr>
                <w:rFonts w:ascii="Times New Roman" w:eastAsia="Times New Roman" w:hAnsi="Times New Roman" w:cs="v5.0.0"/>
                <w:sz w:val="20"/>
                <w:szCs w:val="20"/>
                <w:lang w:val="en-GB" w:eastAsia="en-GB"/>
              </w:rPr>
            </w:rPrChange>
          </w:rPr>
          <w:t xml:space="preserve">basic </w:t>
        </w:r>
      </w:ins>
      <w:r w:rsidRPr="0014471D">
        <w:rPr>
          <w:rFonts w:ascii="Times New Roman" w:eastAsia="Times New Roman" w:hAnsi="Times New Roman" w:cs="v5.0.0"/>
          <w:i/>
          <w:iCs/>
          <w:sz w:val="20"/>
          <w:szCs w:val="20"/>
          <w:lang w:val="en-GB" w:eastAsia="en-GB"/>
          <w:rPrChange w:id="1204" w:author="Thomas Chapman" w:date="2023-09-20T15:51:00Z">
            <w:rPr>
              <w:rFonts w:ascii="Times New Roman" w:eastAsia="Times New Roman" w:hAnsi="Times New Roman" w:cs="v5.0.0"/>
              <w:sz w:val="20"/>
              <w:szCs w:val="20"/>
              <w:lang w:val="en-GB" w:eastAsia="en-GB"/>
            </w:rPr>
          </w:rPrChange>
        </w:rPr>
        <w:t>limits</w:t>
      </w:r>
      <w:r w:rsidRPr="006F09C8">
        <w:rPr>
          <w:rFonts w:ascii="Times New Roman" w:eastAsia="Times New Roman" w:hAnsi="Times New Roman" w:cs="v5.0.0"/>
          <w:sz w:val="20"/>
          <w:szCs w:val="20"/>
          <w:lang w:val="en-GB" w:eastAsia="en-GB"/>
        </w:rPr>
        <w:t xml:space="preserve"> in this clause are intended for Europe and may be applied regionally for </w:t>
      </w:r>
      <w:r w:rsidRPr="006F09C8">
        <w:rPr>
          <w:rFonts w:ascii="Times New Roman" w:eastAsia="Times New Roman" w:hAnsi="Times New Roman" w:cs="v5.0.0"/>
          <w:i/>
          <w:iCs/>
          <w:sz w:val="20"/>
          <w:szCs w:val="20"/>
          <w:lang w:val="en-GB" w:eastAsia="en-GB"/>
        </w:rPr>
        <w:t xml:space="preserve">repeater </w:t>
      </w:r>
      <w:del w:id="1205" w:author="Thomas Chapman" w:date="2023-09-20T15:51:00Z">
        <w:r w:rsidRPr="006F09C8" w:rsidDel="0014471D">
          <w:rPr>
            <w:rFonts w:ascii="Times New Roman" w:eastAsia="Times New Roman" w:hAnsi="Times New Roman" w:cs="v5.0.0"/>
            <w:i/>
            <w:iCs/>
            <w:sz w:val="20"/>
            <w:szCs w:val="20"/>
            <w:lang w:val="en-GB" w:eastAsia="en-GB"/>
          </w:rPr>
          <w:delText>type 1-C</w:delText>
        </w:r>
        <w:r w:rsidRPr="006F09C8" w:rsidDel="0014471D">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operating in bands n1, n3, n7, n8, n38, n65.</w:t>
      </w:r>
    </w:p>
    <w:p w14:paraId="0FEBA231" w14:textId="7C680DCD"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For a </w:t>
      </w:r>
      <w:r w:rsidRPr="006F09C8">
        <w:rPr>
          <w:rFonts w:ascii="Times New Roman" w:eastAsia="Times New Roman" w:hAnsi="Times New Roman" w:cs="v5.0.0"/>
          <w:i/>
          <w:iCs/>
          <w:sz w:val="20"/>
          <w:szCs w:val="20"/>
          <w:lang w:val="en-GB" w:eastAsia="en-GB"/>
        </w:rPr>
        <w:t xml:space="preserve">repeater </w:t>
      </w:r>
      <w:del w:id="1206" w:author="Thomas Chapman" w:date="2023-09-20T15:51:00Z">
        <w:r w:rsidRPr="006F09C8" w:rsidDel="0014471D">
          <w:rPr>
            <w:rFonts w:ascii="Times New Roman" w:eastAsia="Times New Roman" w:hAnsi="Times New Roman" w:cs="v5.0.0"/>
            <w:i/>
            <w:iCs/>
            <w:sz w:val="20"/>
            <w:szCs w:val="20"/>
            <w:lang w:val="en-GB" w:eastAsia="en-GB"/>
          </w:rPr>
          <w:delText>type 1-C</w:delText>
        </w:r>
        <w:r w:rsidRPr="006F09C8" w:rsidDel="0014471D">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 xml:space="preserve">operating in bands n1, n3, n7, n8, n38 or n65, </w:t>
      </w:r>
      <w:del w:id="1207" w:author="Thomas Chapman" w:date="2023-09-20T15:51:00Z">
        <w:r w:rsidRPr="006F09C8" w:rsidDel="0014471D">
          <w:rPr>
            <w:rFonts w:ascii="Times New Roman" w:eastAsia="Times New Roman" w:hAnsi="Times New Roman" w:cs="Times New Roman"/>
            <w:sz w:val="20"/>
            <w:szCs w:val="20"/>
            <w:lang w:val="en-GB" w:eastAsia="en-GB"/>
          </w:rPr>
          <w:delText xml:space="preserve">minimum </w:delText>
        </w:r>
        <w:r w:rsidRPr="0014471D" w:rsidDel="0014471D">
          <w:rPr>
            <w:rFonts w:ascii="Times New Roman" w:eastAsia="Times New Roman" w:hAnsi="Times New Roman" w:cs="Times New Roman"/>
            <w:i/>
            <w:iCs/>
            <w:sz w:val="20"/>
            <w:szCs w:val="20"/>
            <w:lang w:val="en-GB" w:eastAsia="en-GB"/>
            <w:rPrChange w:id="1208" w:author="Thomas Chapman" w:date="2023-09-20T15:51:00Z">
              <w:rPr>
                <w:rFonts w:ascii="Times New Roman" w:eastAsia="Times New Roman" w:hAnsi="Times New Roman" w:cs="Times New Roman"/>
                <w:sz w:val="20"/>
                <w:szCs w:val="20"/>
                <w:lang w:val="en-GB" w:eastAsia="en-GB"/>
              </w:rPr>
            </w:rPrChange>
          </w:rPr>
          <w:delText>requirements</w:delText>
        </w:r>
      </w:del>
      <w:ins w:id="1209" w:author="Thomas Chapman" w:date="2023-09-20T15:51:00Z">
        <w:r w:rsidR="0014471D" w:rsidRPr="0014471D">
          <w:rPr>
            <w:rFonts w:ascii="Times New Roman" w:eastAsia="Times New Roman" w:hAnsi="Times New Roman" w:cs="Times New Roman"/>
            <w:i/>
            <w:iCs/>
            <w:sz w:val="20"/>
            <w:szCs w:val="20"/>
            <w:lang w:val="en-GB" w:eastAsia="en-GB"/>
            <w:rPrChange w:id="1210" w:author="Thomas Chapman" w:date="2023-09-20T15:51:00Z">
              <w:rPr>
                <w:rFonts w:ascii="Times New Roman" w:eastAsia="Times New Roman" w:hAnsi="Times New Roman" w:cs="Times New Roman"/>
                <w:sz w:val="20"/>
                <w:szCs w:val="20"/>
                <w:lang w:val="en-GB" w:eastAsia="en-GB"/>
              </w:rPr>
            </w:rPrChange>
          </w:rPr>
          <w:t>basic limits</w:t>
        </w:r>
      </w:ins>
      <w:r w:rsidRPr="006F09C8">
        <w:rPr>
          <w:rFonts w:ascii="Times New Roman" w:eastAsia="Times New Roman" w:hAnsi="Times New Roman" w:cs="v5.0.0"/>
          <w:sz w:val="20"/>
          <w:szCs w:val="20"/>
          <w:lang w:val="en-GB" w:eastAsia="en-GB"/>
        </w:rPr>
        <w:t xml:space="preserve"> are specified in Table </w:t>
      </w:r>
      <w:r w:rsidRPr="006F09C8">
        <w:rPr>
          <w:rFonts w:ascii="Times New Roman" w:eastAsia="Times New Roman" w:hAnsi="Times New Roman" w:cs="Times New Roman"/>
          <w:sz w:val="20"/>
          <w:szCs w:val="20"/>
          <w:lang w:val="en-GB" w:eastAsia="en-GB"/>
        </w:rPr>
        <w:t>6.5.3.2.2.2</w:t>
      </w:r>
      <w:r w:rsidRPr="006F09C8">
        <w:rPr>
          <w:rFonts w:ascii="Times New Roman" w:eastAsia="Times New Roman" w:hAnsi="Times New Roman" w:cs="v5.0.0"/>
          <w:sz w:val="20"/>
          <w:szCs w:val="20"/>
          <w:lang w:val="en-GB" w:eastAsia="en-GB"/>
        </w:rPr>
        <w:t>-1:</w:t>
      </w:r>
    </w:p>
    <w:p w14:paraId="5DB9F635" w14:textId="1148B85A"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211" w:name="_Toc45893479"/>
      <w:bookmarkStart w:id="1212" w:name="_Toc44712166"/>
      <w:bookmarkStart w:id="1213" w:name="_Toc37267564"/>
      <w:bookmarkStart w:id="1214" w:name="_Toc37260176"/>
      <w:bookmarkStart w:id="1215" w:name="_Toc36817260"/>
      <w:bookmarkStart w:id="1216" w:name="_Toc29811708"/>
      <w:bookmarkStart w:id="1217" w:name="_Toc13080209"/>
      <w:bookmarkStart w:id="1218" w:name="_Toc53185369"/>
      <w:bookmarkStart w:id="1219" w:name="_Toc53185745"/>
      <w:bookmarkStart w:id="1220" w:name="_Toc57820221"/>
      <w:bookmarkStart w:id="1221" w:name="_Toc57821148"/>
      <w:bookmarkStart w:id="1222" w:name="_Toc61183424"/>
      <w:bookmarkStart w:id="1223" w:name="_Toc61183818"/>
      <w:bookmarkStart w:id="1224" w:name="_Toc61184210"/>
      <w:bookmarkStart w:id="1225" w:name="_Toc61184602"/>
      <w:bookmarkStart w:id="1226" w:name="_Toc61184992"/>
      <w:bookmarkStart w:id="1227" w:name="_Toc66386335"/>
      <w:bookmarkStart w:id="1228" w:name="_Toc74583176"/>
      <w:bookmarkStart w:id="1229" w:name="_Toc76541989"/>
      <w:bookmarkStart w:id="1230" w:name="_Toc82449971"/>
      <w:bookmarkStart w:id="1231" w:name="_Toc82450619"/>
      <w:bookmarkStart w:id="1232" w:name="_Toc106094112"/>
      <w:r w:rsidRPr="006F09C8">
        <w:rPr>
          <w:rFonts w:ascii="Arial" w:eastAsia="Times New Roman" w:hAnsi="Arial" w:cs="Times New Roman"/>
          <w:b/>
          <w:sz w:val="20"/>
          <w:szCs w:val="20"/>
          <w:lang w:val="en-GB" w:eastAsia="en-GB"/>
        </w:rPr>
        <w:t xml:space="preserve">Table 6.5.3.2.2.2-1: Regional Wide Area </w:t>
      </w:r>
      <w:del w:id="1233" w:author="Thomas Chapman" w:date="2023-09-20T15:51:00Z">
        <w:r w:rsidRPr="006F09C8" w:rsidDel="0014471D">
          <w:rPr>
            <w:rFonts w:ascii="Arial" w:eastAsia="Times New Roman" w:hAnsi="Arial" w:cs="Times New Roman"/>
            <w:b/>
            <w:i/>
            <w:iCs/>
            <w:sz w:val="20"/>
            <w:szCs w:val="20"/>
            <w:lang w:val="en-GB" w:eastAsia="en-GB"/>
          </w:rPr>
          <w:delText>repeater type 1-C</w:delText>
        </w:r>
        <w:r w:rsidRPr="006F09C8" w:rsidDel="0014471D">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del w:id="1234" w:author="Thomas Chapman" w:date="2023-09-20T15:51:00Z">
        <w:r w:rsidRPr="006F09C8" w:rsidDel="0014471D">
          <w:rPr>
            <w:rFonts w:ascii="Arial" w:eastAsia="Times New Roman" w:hAnsi="Arial" w:cs="Times New Roman"/>
            <w:b/>
            <w:sz w:val="20"/>
            <w:szCs w:val="20"/>
            <w:lang w:val="en-GB" w:eastAsia="en-GB"/>
          </w:rPr>
          <w:delText xml:space="preserve">minimum </w:delText>
        </w:r>
        <w:r w:rsidRPr="0014471D" w:rsidDel="0014471D">
          <w:rPr>
            <w:rFonts w:ascii="Arial" w:eastAsia="Times New Roman" w:hAnsi="Arial" w:cs="Times New Roman"/>
            <w:b/>
            <w:i/>
            <w:iCs/>
            <w:sz w:val="20"/>
            <w:szCs w:val="20"/>
            <w:lang w:val="en-GB" w:eastAsia="en-GB"/>
            <w:rPrChange w:id="1235" w:author="Thomas Chapman" w:date="2023-09-20T15:51:00Z">
              <w:rPr>
                <w:rFonts w:ascii="Arial" w:eastAsia="Times New Roman" w:hAnsi="Arial" w:cs="Times New Roman"/>
                <w:b/>
                <w:sz w:val="20"/>
                <w:szCs w:val="20"/>
                <w:lang w:val="en-GB" w:eastAsia="en-GB"/>
              </w:rPr>
            </w:rPrChange>
          </w:rPr>
          <w:delText>requirements</w:delText>
        </w:r>
      </w:del>
      <w:ins w:id="1236" w:author="Thomas Chapman" w:date="2023-09-20T15:51:00Z">
        <w:r w:rsidR="0014471D" w:rsidRPr="0014471D">
          <w:rPr>
            <w:rFonts w:ascii="Arial" w:eastAsia="Times New Roman" w:hAnsi="Arial" w:cs="Times New Roman"/>
            <w:b/>
            <w:i/>
            <w:iCs/>
            <w:sz w:val="20"/>
            <w:szCs w:val="20"/>
            <w:lang w:val="en-GB" w:eastAsia="en-GB"/>
            <w:rPrChange w:id="1237" w:author="Thomas Chapman" w:date="2023-09-20T15:51:00Z">
              <w:rPr>
                <w:rFonts w:ascii="Arial" w:eastAsia="Times New Roman" w:hAnsi="Arial" w:cs="Times New Roman"/>
                <w:b/>
                <w:sz w:val="20"/>
                <w:szCs w:val="20"/>
                <w:lang w:val="en-GB" w:eastAsia="en-GB"/>
              </w:rPr>
            </w:rPrChange>
          </w:rPr>
          <w:t>basic limits</w:t>
        </w:r>
      </w:ins>
      <w:r w:rsidRPr="006F09C8">
        <w:rPr>
          <w:rFonts w:ascii="Arial" w:eastAsia="Times New Roman" w:hAnsi="Arial" w:cs="Times New Roman"/>
          <w:b/>
          <w:sz w:val="20"/>
          <w:szCs w:val="20"/>
          <w:lang w:val="en-GB" w:eastAsia="en-GB"/>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09C8" w:rsidRPr="006F09C8" w14:paraId="6E642C54" w14:textId="77777777" w:rsidTr="0036089C">
        <w:trPr>
          <w:cantSplit/>
          <w:jc w:val="center"/>
        </w:trPr>
        <w:tc>
          <w:tcPr>
            <w:tcW w:w="2127" w:type="dxa"/>
          </w:tcPr>
          <w:p w14:paraId="4227493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 xml:space="preserve">Frequency offset of measurement filter </w:t>
            </w:r>
            <w:r w:rsidRPr="006F09C8">
              <w:rPr>
                <w:rFonts w:ascii="Arial" w:eastAsia="Times New Roman" w:hAnsi="Arial" w:cs="Arial"/>
                <w:b/>
                <w:sz w:val="18"/>
                <w:szCs w:val="20"/>
                <w:lang w:val="en-GB" w:eastAsia="en-GB"/>
              </w:rPr>
              <w:noBreakHyphen/>
              <w:t xml:space="preserve">3dB point, </w:t>
            </w:r>
            <w:r w:rsidRPr="006F09C8">
              <w:rPr>
                <w:rFonts w:ascii="Arial" w:eastAsia="Times New Roman" w:hAnsi="Arial" w:cs="Arial"/>
                <w:b/>
                <w:sz w:val="18"/>
                <w:szCs w:val="20"/>
                <w:lang w:val="en-GB" w:eastAsia="en-GB"/>
              </w:rPr>
              <w:sym w:font="Symbol" w:char="F044"/>
            </w:r>
            <w:r w:rsidRPr="006F09C8">
              <w:rPr>
                <w:rFonts w:ascii="Arial" w:eastAsia="Times New Roman" w:hAnsi="Arial" w:cs="Arial"/>
                <w:b/>
                <w:sz w:val="18"/>
                <w:szCs w:val="20"/>
                <w:lang w:val="en-GB" w:eastAsia="en-GB"/>
              </w:rPr>
              <w:t>f</w:t>
            </w:r>
          </w:p>
        </w:tc>
        <w:tc>
          <w:tcPr>
            <w:tcW w:w="2976" w:type="dxa"/>
          </w:tcPr>
          <w:p w14:paraId="783177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Frequency offset of measurement filter centre frequency, f_offset</w:t>
            </w:r>
          </w:p>
        </w:tc>
        <w:tc>
          <w:tcPr>
            <w:tcW w:w="3455" w:type="dxa"/>
          </w:tcPr>
          <w:p w14:paraId="1CD1FBD1" w14:textId="435088B8"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1238" w:author="Thomas Chapman" w:date="2023-09-20T15:52:00Z">
              <w:r w:rsidRPr="006F09C8" w:rsidDel="0014471D">
                <w:rPr>
                  <w:rFonts w:ascii="Arial" w:eastAsia="Times New Roman" w:hAnsi="Arial" w:cs="Times New Roman"/>
                  <w:b/>
                  <w:sz w:val="18"/>
                  <w:szCs w:val="20"/>
                  <w:lang w:val="en-GB" w:eastAsia="en-GB"/>
                </w:rPr>
                <w:delText>Minimum requirements</w:delText>
              </w:r>
            </w:del>
            <w:ins w:id="1239" w:author="Thomas Chapman" w:date="2023-09-20T15:52:00Z">
              <w:r w:rsidR="0014471D" w:rsidRPr="0014471D">
                <w:rPr>
                  <w:rFonts w:ascii="Arial" w:eastAsia="Times New Roman" w:hAnsi="Arial" w:cs="Times New Roman"/>
                  <w:b/>
                  <w:i/>
                  <w:iCs/>
                  <w:sz w:val="18"/>
                  <w:szCs w:val="20"/>
                  <w:lang w:val="en-GB" w:eastAsia="en-GB"/>
                  <w:rPrChange w:id="1240" w:author="Thomas Chapman" w:date="2023-09-20T15:52:00Z">
                    <w:rPr>
                      <w:rFonts w:ascii="Arial" w:eastAsia="Times New Roman" w:hAnsi="Arial" w:cs="Times New Roman"/>
                      <w:b/>
                      <w:sz w:val="18"/>
                      <w:szCs w:val="20"/>
                      <w:lang w:val="en-GB" w:eastAsia="en-GB"/>
                    </w:rPr>
                  </w:rPrChange>
                </w:rPr>
                <w:t>Basic limits</w:t>
              </w:r>
            </w:ins>
            <w:r w:rsidRPr="0014471D">
              <w:rPr>
                <w:rFonts w:ascii="Arial" w:eastAsia="Times New Roman" w:hAnsi="Arial" w:cs="Arial"/>
                <w:b/>
                <w:i/>
                <w:iCs/>
                <w:sz w:val="18"/>
                <w:szCs w:val="20"/>
                <w:lang w:val="en-GB" w:eastAsia="en-GB"/>
                <w:rPrChange w:id="1241" w:author="Thomas Chapman" w:date="2023-09-20T15:52:00Z">
                  <w:rPr>
                    <w:rFonts w:ascii="Arial" w:eastAsia="Times New Roman" w:hAnsi="Arial" w:cs="Arial"/>
                    <w:b/>
                    <w:sz w:val="18"/>
                    <w:szCs w:val="20"/>
                    <w:lang w:val="en-GB" w:eastAsia="en-GB"/>
                  </w:rPr>
                </w:rPrChange>
              </w:rPr>
              <w:t xml:space="preserve"> </w:t>
            </w:r>
            <w:r w:rsidRPr="006F09C8">
              <w:rPr>
                <w:rFonts w:ascii="Arial" w:eastAsia="Times New Roman" w:hAnsi="Arial" w:cs="Arial"/>
                <w:b/>
                <w:sz w:val="18"/>
                <w:szCs w:val="20"/>
                <w:lang w:val="en-GB" w:eastAsia="en-GB"/>
              </w:rPr>
              <w:t>(</w:t>
            </w:r>
            <w:r w:rsidRPr="006F09C8">
              <w:rPr>
                <w:rFonts w:ascii="Arial" w:eastAsia="Times New Roman" w:hAnsi="Arial" w:cs="v5.0.0"/>
                <w:b/>
                <w:sz w:val="18"/>
                <w:szCs w:val="20"/>
                <w:lang w:val="en-GB" w:eastAsia="en-GB"/>
              </w:rPr>
              <w:t>Notes 1, 2</w:t>
            </w:r>
          </w:p>
        </w:tc>
        <w:tc>
          <w:tcPr>
            <w:tcW w:w="1430" w:type="dxa"/>
          </w:tcPr>
          <w:p w14:paraId="3EB630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i/>
                <w:sz w:val="18"/>
                <w:szCs w:val="20"/>
                <w:lang w:val="en-GB" w:eastAsia="en-GB"/>
              </w:rPr>
              <w:t>Measurement bandwidth</w:t>
            </w:r>
          </w:p>
        </w:tc>
      </w:tr>
      <w:tr w:rsidR="006F09C8" w:rsidRPr="006F09C8" w14:paraId="3A771DDC" w14:textId="77777777" w:rsidTr="0036089C">
        <w:trPr>
          <w:cantSplit/>
          <w:jc w:val="center"/>
        </w:trPr>
        <w:tc>
          <w:tcPr>
            <w:tcW w:w="2127" w:type="dxa"/>
          </w:tcPr>
          <w:p w14:paraId="140592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f &lt; 0.2 MHz</w:t>
            </w:r>
          </w:p>
        </w:tc>
        <w:tc>
          <w:tcPr>
            <w:tcW w:w="2976" w:type="dxa"/>
          </w:tcPr>
          <w:p w14:paraId="34E02E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0.015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0.215 MHz </w:t>
            </w:r>
          </w:p>
        </w:tc>
        <w:tc>
          <w:tcPr>
            <w:tcW w:w="3455" w:type="dxa"/>
          </w:tcPr>
          <w:p w14:paraId="175E4A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 dBm</w:t>
            </w:r>
          </w:p>
        </w:tc>
        <w:tc>
          <w:tcPr>
            <w:tcW w:w="1430" w:type="dxa"/>
          </w:tcPr>
          <w:p w14:paraId="176FE37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30 kHz </w:t>
            </w:r>
          </w:p>
        </w:tc>
      </w:tr>
      <w:tr w:rsidR="006F09C8" w:rsidRPr="006F09C8" w14:paraId="73F0B744" w14:textId="77777777" w:rsidTr="0036089C">
        <w:trPr>
          <w:cantSplit/>
          <w:jc w:val="center"/>
        </w:trPr>
        <w:tc>
          <w:tcPr>
            <w:tcW w:w="2127" w:type="dxa"/>
          </w:tcPr>
          <w:p w14:paraId="06C1468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0.2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f &lt; 1 MHz</w:t>
            </w:r>
          </w:p>
        </w:tc>
        <w:tc>
          <w:tcPr>
            <w:tcW w:w="2976" w:type="dxa"/>
          </w:tcPr>
          <w:p w14:paraId="3FBB9F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0.215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1.015 MHz</w:t>
            </w:r>
          </w:p>
        </w:tc>
        <w:tc>
          <w:tcPr>
            <w:tcW w:w="3455" w:type="dxa"/>
          </w:tcPr>
          <w:p w14:paraId="1BE0188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position w:val="-30"/>
                <w:sz w:val="18"/>
                <w:szCs w:val="20"/>
                <w:lang w:val="en-GB" w:eastAsia="en-GB"/>
              </w:rPr>
              <w:object w:dxaOrig="3660" w:dyaOrig="720" w14:anchorId="650F9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5pt;height:30.55pt" o:ole="" fillcolor="window">
                  <v:imagedata r:id="rId16" o:title=""/>
                </v:shape>
                <o:OLEObject Type="Embed" ProgID="Equation.3" ShapeID="_x0000_i1025" DrawAspect="Content" ObjectID="_1757330723" r:id="rId17"/>
              </w:object>
            </w:r>
          </w:p>
        </w:tc>
        <w:tc>
          <w:tcPr>
            <w:tcW w:w="1430" w:type="dxa"/>
          </w:tcPr>
          <w:p w14:paraId="7F18C2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30 kHz </w:t>
            </w:r>
          </w:p>
        </w:tc>
      </w:tr>
      <w:tr w:rsidR="006F09C8" w:rsidRPr="006F09C8" w14:paraId="526E56FE" w14:textId="77777777" w:rsidTr="0036089C">
        <w:trPr>
          <w:cantSplit/>
          <w:jc w:val="center"/>
        </w:trPr>
        <w:tc>
          <w:tcPr>
            <w:tcW w:w="2127" w:type="dxa"/>
          </w:tcPr>
          <w:p w14:paraId="74B39E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(Note 4)</w:t>
            </w:r>
          </w:p>
        </w:tc>
        <w:tc>
          <w:tcPr>
            <w:tcW w:w="2976" w:type="dxa"/>
          </w:tcPr>
          <w:p w14:paraId="29E28B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1.015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1.5 MHz </w:t>
            </w:r>
          </w:p>
        </w:tc>
        <w:tc>
          <w:tcPr>
            <w:tcW w:w="3455" w:type="dxa"/>
          </w:tcPr>
          <w:p w14:paraId="730FB4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-26 dBm</w:t>
            </w:r>
          </w:p>
        </w:tc>
        <w:tc>
          <w:tcPr>
            <w:tcW w:w="1430" w:type="dxa"/>
          </w:tcPr>
          <w:p w14:paraId="3C9F9D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30 kHz </w:t>
            </w:r>
          </w:p>
        </w:tc>
      </w:tr>
      <w:tr w:rsidR="006F09C8" w:rsidRPr="006F09C8" w14:paraId="22E07B67" w14:textId="77777777" w:rsidTr="0036089C">
        <w:trPr>
          <w:cantSplit/>
          <w:jc w:val="center"/>
        </w:trPr>
        <w:tc>
          <w:tcPr>
            <w:tcW w:w="2127" w:type="dxa"/>
          </w:tcPr>
          <w:p w14:paraId="6E0C28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fr-FR" w:eastAsia="en-GB"/>
              </w:rPr>
            </w:pPr>
            <w:r w:rsidRPr="006F09C8">
              <w:rPr>
                <w:rFonts w:ascii="Arial" w:eastAsia="Times New Roman" w:hAnsi="Arial" w:cs="v5.0.0"/>
                <w:sz w:val="18"/>
                <w:szCs w:val="20"/>
                <w:lang w:val="fr-FR" w:eastAsia="en-GB"/>
              </w:rPr>
              <w:t xml:space="preserve">1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fr-FR"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fr-FR" w:eastAsia="en-GB"/>
              </w:rPr>
              <w:t xml:space="preserve">f </w:t>
            </w:r>
            <w:r w:rsidRPr="006F09C8">
              <w:rPr>
                <w:rFonts w:ascii="Arial" w:eastAsia="Times New Roman" w:hAnsi="Arial" w:cs="Arial"/>
                <w:sz w:val="18"/>
                <w:szCs w:val="20"/>
                <w:lang w:val="en-GB" w:eastAsia="en-GB"/>
              </w:rPr>
              <w:sym w:font="Symbol" w:char="F0A3"/>
            </w:r>
          </w:p>
          <w:p w14:paraId="637FD1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fr-FR" w:eastAsia="en-GB"/>
              </w:rPr>
            </w:pPr>
            <w:r w:rsidRPr="006F09C8">
              <w:rPr>
                <w:rFonts w:ascii="Arial" w:eastAsia="Times New Roman" w:hAnsi="Arial" w:cs="Arial"/>
                <w:sz w:val="18"/>
                <w:szCs w:val="20"/>
                <w:lang w:val="fr-FR" w:eastAsia="en-GB"/>
              </w:rPr>
              <w:t xml:space="preserve">min(10 MHz, </w:t>
            </w:r>
            <w:r w:rsidRPr="006F09C8">
              <w:rPr>
                <w:rFonts w:ascii="Arial" w:eastAsia="Times New Roman" w:hAnsi="Arial" w:cs="Arial"/>
                <w:sz w:val="18"/>
                <w:szCs w:val="20"/>
                <w:lang w:val="en-GB" w:eastAsia="en-GB"/>
              </w:rPr>
              <w:sym w:font="Symbol" w:char="F044"/>
            </w:r>
            <w:r w:rsidRPr="006F09C8">
              <w:rPr>
                <w:rFonts w:ascii="Arial" w:eastAsia="Times New Roman" w:hAnsi="Arial" w:cs="Arial"/>
                <w:sz w:val="18"/>
                <w:szCs w:val="20"/>
                <w:lang w:val="fr-FR" w:eastAsia="en-GB"/>
              </w:rPr>
              <w:t>f</w:t>
            </w:r>
            <w:r w:rsidRPr="006F09C8">
              <w:rPr>
                <w:rFonts w:ascii="Arial" w:eastAsia="Times New Roman" w:hAnsi="Arial" w:cs="Arial"/>
                <w:sz w:val="18"/>
                <w:szCs w:val="20"/>
                <w:vertAlign w:val="subscript"/>
                <w:lang w:val="fr-FR" w:eastAsia="en-GB"/>
              </w:rPr>
              <w:t>max</w:t>
            </w:r>
            <w:r w:rsidRPr="006F09C8">
              <w:rPr>
                <w:rFonts w:ascii="Arial" w:eastAsia="Times New Roman" w:hAnsi="Arial" w:cs="Arial"/>
                <w:sz w:val="18"/>
                <w:szCs w:val="20"/>
                <w:lang w:val="fr-FR" w:eastAsia="en-GB"/>
              </w:rPr>
              <w:t xml:space="preserve">) </w:t>
            </w:r>
          </w:p>
        </w:tc>
        <w:tc>
          <w:tcPr>
            <w:tcW w:w="2976" w:type="dxa"/>
          </w:tcPr>
          <w:p w14:paraId="398D59F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 xml:space="preserve">1.5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sv-SE" w:eastAsia="en-GB"/>
              </w:rPr>
              <w:t xml:space="preserve"> f_offset &lt;</w:t>
            </w:r>
          </w:p>
          <w:p w14:paraId="7EC0BD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sidRPr="006F09C8">
              <w:rPr>
                <w:rFonts w:ascii="Arial" w:eastAsia="Times New Roman" w:hAnsi="Arial" w:cs="v5.0.0"/>
                <w:sz w:val="18"/>
                <w:szCs w:val="20"/>
                <w:lang w:val="sv-SE" w:eastAsia="en-GB"/>
              </w:rPr>
              <w:t>min(10.5 MHz, f_offset</w:t>
            </w:r>
            <w:r w:rsidRPr="006F09C8">
              <w:rPr>
                <w:rFonts w:ascii="Arial" w:eastAsia="Times New Roman" w:hAnsi="Arial" w:cs="v5.0.0"/>
                <w:sz w:val="18"/>
                <w:szCs w:val="20"/>
                <w:vertAlign w:val="subscript"/>
                <w:lang w:val="sv-SE" w:eastAsia="en-GB"/>
              </w:rPr>
              <w:t>max</w:t>
            </w:r>
            <w:r w:rsidRPr="006F09C8">
              <w:rPr>
                <w:rFonts w:ascii="Arial" w:eastAsia="Times New Roman" w:hAnsi="Arial" w:cs="v5.0.0"/>
                <w:sz w:val="18"/>
                <w:szCs w:val="20"/>
                <w:lang w:val="sv-SE" w:eastAsia="en-GB"/>
              </w:rPr>
              <w:t>)</w:t>
            </w:r>
          </w:p>
        </w:tc>
        <w:tc>
          <w:tcPr>
            <w:tcW w:w="3455" w:type="dxa"/>
          </w:tcPr>
          <w:p w14:paraId="433106D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-13 dBm</w:t>
            </w:r>
          </w:p>
        </w:tc>
        <w:tc>
          <w:tcPr>
            <w:tcW w:w="1430" w:type="dxa"/>
          </w:tcPr>
          <w:p w14:paraId="4AE088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 MHz </w:t>
            </w:r>
          </w:p>
        </w:tc>
      </w:tr>
      <w:tr w:rsidR="006F09C8" w:rsidRPr="006F09C8" w14:paraId="26DE7C65" w14:textId="77777777" w:rsidTr="0036089C">
        <w:trPr>
          <w:cantSplit/>
          <w:jc w:val="center"/>
        </w:trPr>
        <w:tc>
          <w:tcPr>
            <w:tcW w:w="2127" w:type="dxa"/>
          </w:tcPr>
          <w:p w14:paraId="18EAD2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w:t>
            </w:r>
            <w:r w:rsidRPr="006F09C8">
              <w:rPr>
                <w:rFonts w:ascii="Arial" w:eastAsia="Times New Roman" w:hAnsi="Arial" w:cs="v5.0.0"/>
                <w:sz w:val="18"/>
                <w:szCs w:val="20"/>
                <w:lang w:val="en-GB" w:eastAsia="en-GB"/>
              </w:rPr>
              <w:sym w:font="Symbol" w:char="F044"/>
            </w:r>
            <w:r w:rsidRPr="006F09C8">
              <w:rPr>
                <w:rFonts w:ascii="Arial" w:eastAsia="Times New Roman" w:hAnsi="Arial" w:cs="v5.0.0"/>
                <w:sz w:val="18"/>
                <w:szCs w:val="20"/>
                <w:lang w:val="en-GB" w:eastAsia="en-GB"/>
              </w:rPr>
              <w:t xml:space="preserve">f </w:t>
            </w:r>
            <w:r w:rsidRPr="006F09C8">
              <w:rPr>
                <w:rFonts w:ascii="Arial" w:eastAsia="Times New Roman" w:hAnsi="Arial" w:cs="Arial"/>
                <w:sz w:val="18"/>
                <w:szCs w:val="20"/>
                <w:lang w:val="en-GB" w:eastAsia="en-GB"/>
              </w:rPr>
              <w:sym w:font="Symbol" w:char="F0A3"/>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en-GB"/>
              </w:rPr>
              <w:sym w:font="Symbol" w:char="F044"/>
            </w:r>
            <w:r w:rsidRPr="006F09C8">
              <w:rPr>
                <w:rFonts w:ascii="Arial" w:eastAsia="Times New Roman" w:hAnsi="Arial" w:cs="Arial"/>
                <w:sz w:val="18"/>
                <w:szCs w:val="20"/>
                <w:lang w:val="en-GB" w:eastAsia="en-GB"/>
              </w:rPr>
              <w:t>f</w:t>
            </w:r>
            <w:r w:rsidRPr="006F09C8">
              <w:rPr>
                <w:rFonts w:ascii="Arial" w:eastAsia="Times New Roman" w:hAnsi="Arial" w:cs="Arial"/>
                <w:sz w:val="18"/>
                <w:szCs w:val="20"/>
                <w:vertAlign w:val="subscript"/>
                <w:lang w:val="en-GB" w:eastAsia="en-GB"/>
              </w:rPr>
              <w:t>max</w:t>
            </w:r>
          </w:p>
        </w:tc>
        <w:tc>
          <w:tcPr>
            <w:tcW w:w="2976" w:type="dxa"/>
          </w:tcPr>
          <w:p w14:paraId="0388CF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 xml:space="preserve">10.5 MHz </w:t>
            </w:r>
            <w:r w:rsidRPr="006F09C8">
              <w:rPr>
                <w:rFonts w:ascii="Arial" w:eastAsia="Times New Roman" w:hAnsi="Arial" w:cs="v5.0.0"/>
                <w:sz w:val="18"/>
                <w:szCs w:val="20"/>
                <w:lang w:val="en-GB" w:eastAsia="en-GB"/>
              </w:rPr>
              <w:sym w:font="Symbol" w:char="F0A3"/>
            </w:r>
            <w:r w:rsidRPr="006F09C8">
              <w:rPr>
                <w:rFonts w:ascii="Arial" w:eastAsia="Times New Roman" w:hAnsi="Arial" w:cs="v5.0.0"/>
                <w:sz w:val="18"/>
                <w:szCs w:val="20"/>
                <w:lang w:val="en-GB" w:eastAsia="en-GB"/>
              </w:rPr>
              <w:t xml:space="preserve"> f_offset &lt; f_offset</w:t>
            </w:r>
            <w:r w:rsidRPr="006F09C8">
              <w:rPr>
                <w:rFonts w:ascii="Arial" w:eastAsia="Times New Roman" w:hAnsi="Arial" w:cs="v5.0.0"/>
                <w:sz w:val="18"/>
                <w:szCs w:val="20"/>
                <w:vertAlign w:val="subscript"/>
                <w:lang w:val="en-GB" w:eastAsia="en-GB"/>
              </w:rPr>
              <w:t>max</w:t>
            </w:r>
            <w:r w:rsidRPr="006F09C8">
              <w:rPr>
                <w:rFonts w:ascii="Arial" w:eastAsia="Times New Roman" w:hAnsi="Arial" w:cs="v5.0.0"/>
                <w:sz w:val="18"/>
                <w:szCs w:val="20"/>
                <w:lang w:val="en-GB" w:eastAsia="en-GB"/>
              </w:rPr>
              <w:t xml:space="preserve"> </w:t>
            </w:r>
          </w:p>
        </w:tc>
        <w:tc>
          <w:tcPr>
            <w:tcW w:w="3455" w:type="dxa"/>
          </w:tcPr>
          <w:p w14:paraId="32913E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-15 dBm (Note </w:t>
            </w:r>
            <w:r w:rsidRPr="006F09C8">
              <w:rPr>
                <w:rFonts w:ascii="Arial" w:eastAsia="Times New Roman" w:hAnsi="Arial" w:cs="Arial"/>
                <w:sz w:val="18"/>
                <w:szCs w:val="20"/>
                <w:lang w:val="en-GB" w:eastAsia="zh-CN"/>
              </w:rPr>
              <w:t>3</w:t>
            </w:r>
            <w:r w:rsidRPr="006F09C8">
              <w:rPr>
                <w:rFonts w:ascii="Arial" w:eastAsia="Times New Roman" w:hAnsi="Arial" w:cs="Arial"/>
                <w:sz w:val="18"/>
                <w:szCs w:val="20"/>
                <w:lang w:val="en-GB" w:eastAsia="en-GB"/>
              </w:rPr>
              <w:t>)</w:t>
            </w:r>
          </w:p>
        </w:tc>
        <w:tc>
          <w:tcPr>
            <w:tcW w:w="1430" w:type="dxa"/>
          </w:tcPr>
          <w:p w14:paraId="0915DD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 MHz </w:t>
            </w:r>
          </w:p>
        </w:tc>
      </w:tr>
      <w:tr w:rsidR="006F09C8" w:rsidRPr="006F09C8" w14:paraId="7AB56271" w14:textId="77777777" w:rsidTr="0036089C">
        <w:trPr>
          <w:cantSplit/>
          <w:jc w:val="center"/>
        </w:trPr>
        <w:tc>
          <w:tcPr>
            <w:tcW w:w="9988" w:type="dxa"/>
            <w:gridSpan w:val="4"/>
          </w:tcPr>
          <w:p w14:paraId="4056F7D2" w14:textId="352C59EA"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iCs/>
                <w:sz w:val="18"/>
                <w:szCs w:val="20"/>
                <w:lang w:val="en-GB" w:eastAsia="en-GB"/>
              </w:rPr>
              <w:t xml:space="preserve">repeater </w:t>
            </w:r>
            <w:del w:id="1242" w:author="Thomas Chapman" w:date="2023-09-20T15:52:00Z">
              <w:r w:rsidRPr="006F09C8" w:rsidDel="0014471D">
                <w:rPr>
                  <w:rFonts w:ascii="Arial" w:eastAsia="Times New Roman" w:hAnsi="Arial" w:cs="Times New Roman"/>
                  <w:i/>
                  <w:iCs/>
                  <w:sz w:val="18"/>
                  <w:szCs w:val="20"/>
                  <w:lang w:val="en-GB" w:eastAsia="en-GB"/>
                </w:rPr>
                <w:delText>type 1-C</w:delText>
              </w:r>
              <w:r w:rsidRPr="006F09C8" w:rsidDel="0014471D">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243" w:author="Thomas Chapman" w:date="2023-09-20T15:52:00Z">
              <w:r w:rsidR="0014471D" w:rsidRPr="0014471D">
                <w:rPr>
                  <w:rFonts w:ascii="Arial" w:eastAsia="Times New Roman" w:hAnsi="Arial" w:cs="Times New Roman"/>
                  <w:i/>
                  <w:iCs/>
                  <w:sz w:val="18"/>
                  <w:szCs w:val="20"/>
                  <w:lang w:val="en-GB" w:eastAsia="en-GB"/>
                  <w:rPrChange w:id="1244" w:author="Thomas Chapman" w:date="2023-09-20T15:52:00Z">
                    <w:rPr>
                      <w:rFonts w:ascii="Arial" w:eastAsia="Times New Roman" w:hAnsi="Arial" w:cs="Times New Roman"/>
                      <w:sz w:val="18"/>
                      <w:szCs w:val="20"/>
                      <w:lang w:val="en-GB" w:eastAsia="en-GB"/>
                    </w:rPr>
                  </w:rPrChange>
                </w:rPr>
                <w:t xml:space="preserve">basic </w:t>
              </w:r>
            </w:ins>
            <w:r w:rsidRPr="0014471D">
              <w:rPr>
                <w:rFonts w:ascii="Arial" w:eastAsia="Times New Roman" w:hAnsi="Arial" w:cs="Times New Roman"/>
                <w:i/>
                <w:iCs/>
                <w:sz w:val="18"/>
                <w:szCs w:val="20"/>
                <w:lang w:val="en-GB" w:eastAsia="en-GB"/>
                <w:rPrChange w:id="1245" w:author="Thomas Chapman" w:date="2023-09-20T15:52: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v5.0.0"/>
                <w:i/>
                <w:sz w:val="18"/>
                <w:szCs w:val="20"/>
                <w:lang w:val="en-GB" w:eastAsia="en-GB"/>
              </w:rPr>
              <w:t>sub-blocks</w:t>
            </w:r>
            <w:r w:rsidRPr="006F09C8">
              <w:rPr>
                <w:rFonts w:ascii="Arial" w:eastAsia="Times New Roman" w:hAnsi="Arial" w:cs="v5.0.0"/>
                <w:sz w:val="18"/>
                <w:szCs w:val="20"/>
                <w:lang w:val="en-GB" w:eastAsia="en-GB"/>
              </w:rPr>
              <w:t xml:space="preserve"> on each side of the </w:t>
            </w:r>
            <w:r w:rsidRPr="006F09C8">
              <w:rPr>
                <w:rFonts w:ascii="Arial" w:eastAsia="Times New Roman" w:hAnsi="Arial" w:cs="v5.0.0"/>
                <w:i/>
                <w:sz w:val="18"/>
                <w:szCs w:val="20"/>
                <w:lang w:val="en-GB" w:eastAsia="en-GB"/>
              </w:rPr>
              <w:t>gap between passbands</w:t>
            </w:r>
            <w:r w:rsidRPr="006F09C8">
              <w:rPr>
                <w:rFonts w:ascii="Arial" w:eastAsia="Times New Roman" w:hAnsi="Arial" w:cs="v5.0.0"/>
                <w:sz w:val="18"/>
                <w:szCs w:val="20"/>
                <w:lang w:val="en-GB" w:eastAsia="en-GB"/>
              </w:rPr>
              <w:t xml:space="preserve">, where the contribution from the far-end </w:t>
            </w:r>
            <w:r w:rsidRPr="006F09C8">
              <w:rPr>
                <w:rFonts w:ascii="Arial" w:eastAsia="Times New Roman" w:hAnsi="Arial" w:cs="v5.0.0"/>
                <w:i/>
                <w:sz w:val="18"/>
                <w:szCs w:val="20"/>
                <w:lang w:val="en-GB" w:eastAsia="en-GB"/>
              </w:rPr>
              <w:t>sub-block</w:t>
            </w:r>
            <w:r w:rsidRPr="006F09C8">
              <w:rPr>
                <w:rFonts w:ascii="Arial" w:eastAsia="Times New Roman" w:hAnsi="Arial" w:cs="v5.0.0"/>
                <w:sz w:val="18"/>
                <w:szCs w:val="20"/>
                <w:lang w:val="en-GB" w:eastAsia="en-GB"/>
              </w:rPr>
              <w:t xml:space="preserve"> shall be scaled according to the </w:t>
            </w:r>
            <w:r w:rsidRPr="006F09C8">
              <w:rPr>
                <w:rFonts w:ascii="Arial" w:eastAsia="Times New Roman" w:hAnsi="Arial" w:cs="v5.0.0"/>
                <w:i/>
                <w:sz w:val="18"/>
                <w:szCs w:val="20"/>
                <w:lang w:val="en-GB" w:eastAsia="en-GB"/>
              </w:rPr>
              <w:t>measurement bandwidth</w:t>
            </w:r>
            <w:r w:rsidRPr="006F09C8">
              <w:rPr>
                <w:rFonts w:ascii="Arial" w:eastAsia="Times New Roman" w:hAnsi="Arial" w:cs="v5.0.0"/>
                <w:sz w:val="18"/>
                <w:szCs w:val="20"/>
                <w:lang w:val="en-GB" w:eastAsia="en-GB"/>
              </w:rPr>
              <w:t xml:space="preserve"> of the near-end </w:t>
            </w:r>
            <w:r w:rsidRPr="006F09C8">
              <w:rPr>
                <w:rFonts w:ascii="Arial" w:eastAsia="Times New Roman" w:hAnsi="Arial" w:cs="v5.0.0"/>
                <w:i/>
                <w:sz w:val="18"/>
                <w:szCs w:val="20"/>
                <w:lang w:val="en-GB" w:eastAsia="en-GB"/>
              </w:rPr>
              <w:t>sub-block</w:t>
            </w:r>
            <w:r w:rsidRPr="006F09C8">
              <w:rPr>
                <w:rFonts w:ascii="Arial" w:eastAsia="Times New Roman" w:hAnsi="Arial" w:cs="v5.0.0"/>
                <w:sz w:val="18"/>
                <w:szCs w:val="20"/>
                <w:lang w:val="en-GB" w:eastAsia="en-GB"/>
              </w:rPr>
              <w:t xml:space="preserve">. </w:t>
            </w:r>
            <w:r w:rsidRPr="006F09C8">
              <w:rPr>
                <w:rFonts w:ascii="Arial" w:eastAsia="Times New Roman" w:hAnsi="Arial" w:cs="Times New Roman"/>
                <w:sz w:val="18"/>
                <w:szCs w:val="20"/>
                <w:lang w:val="en-GB" w:eastAsia="en-GB"/>
              </w:rPr>
              <w:t xml:space="preserve">Exception is </w:t>
            </w:r>
            <w:r w:rsidRPr="006F09C8">
              <w:rPr>
                <w:rFonts w:ascii="Symbol" w:eastAsia="Times New Roman" w:hAnsi="Symbol" w:cs="Times New Roman"/>
                <w:sz w:val="18"/>
                <w:szCs w:val="20"/>
                <w:lang w:val="en-GB" w:eastAsia="en-GB"/>
              </w:rPr>
              <w:t></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w:t>
            </w:r>
            <w:ins w:id="1246" w:author="Thomas Chapman" w:date="2023-09-20T15:52:00Z">
              <w:r w:rsidR="0014471D" w:rsidRPr="0014471D">
                <w:rPr>
                  <w:rFonts w:ascii="Arial" w:eastAsia="Times New Roman" w:hAnsi="Arial" w:cs="Times New Roman"/>
                  <w:i/>
                  <w:iCs/>
                  <w:sz w:val="18"/>
                  <w:szCs w:val="20"/>
                  <w:lang w:val="en-GB" w:eastAsia="en-GB"/>
                  <w:rPrChange w:id="1247" w:author="Thomas Chapman" w:date="2023-09-20T15:52:00Z">
                    <w:rPr>
                      <w:rFonts w:ascii="Arial" w:eastAsia="Times New Roman" w:hAnsi="Arial" w:cs="Times New Roman"/>
                      <w:sz w:val="18"/>
                      <w:szCs w:val="20"/>
                      <w:lang w:val="en-GB" w:eastAsia="en-GB"/>
                    </w:rPr>
                  </w:rPrChange>
                </w:rPr>
                <w:t xml:space="preserve">basic </w:t>
              </w:r>
            </w:ins>
            <w:r w:rsidRPr="0014471D">
              <w:rPr>
                <w:rFonts w:ascii="Arial" w:eastAsia="Times New Roman" w:hAnsi="Arial" w:cs="Times New Roman"/>
                <w:i/>
                <w:iCs/>
                <w:sz w:val="18"/>
                <w:szCs w:val="20"/>
                <w:lang w:val="en-GB" w:eastAsia="en-GB"/>
                <w:rPrChange w:id="1248" w:author="Thomas Chapman" w:date="2023-09-20T15:52: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en-GB"/>
              </w:rPr>
              <w:noBreakHyphen/>
              <w:t>15 dBm/1 MHz.</w:t>
            </w:r>
          </w:p>
          <w:p w14:paraId="636E17EA" w14:textId="47EBBCD5"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w:t>
            </w:r>
            <w:ins w:id="1249" w:author="Thomas Chapman" w:date="2023-09-20T15:52:00Z">
              <w:r w:rsidR="0014471D">
                <w:rPr>
                  <w:rFonts w:ascii="Arial" w:eastAsia="Times New Roman" w:hAnsi="Arial" w:cs="Times New Roman"/>
                  <w:sz w:val="18"/>
                  <w:szCs w:val="20"/>
                  <w:lang w:val="en-GB" w:eastAsia="en-GB"/>
                </w:rPr>
                <w:t xml:space="preserve"> </w:t>
              </w:r>
              <w:r w:rsidR="0014471D" w:rsidRPr="0014471D">
                <w:rPr>
                  <w:rFonts w:ascii="Arial" w:eastAsia="Times New Roman" w:hAnsi="Arial" w:cs="Times New Roman"/>
                  <w:i/>
                  <w:iCs/>
                  <w:sz w:val="18"/>
                  <w:szCs w:val="20"/>
                  <w:lang w:val="en-GB" w:eastAsia="en-GB"/>
                  <w:rPrChange w:id="1250" w:author="Thomas Chapman" w:date="2023-09-20T15:53:00Z">
                    <w:rPr>
                      <w:rFonts w:ascii="Arial" w:eastAsia="Times New Roman" w:hAnsi="Arial" w:cs="Times New Roman"/>
                      <w:sz w:val="18"/>
                      <w:szCs w:val="20"/>
                      <w:lang w:val="en-GB" w:eastAsia="en-GB"/>
                    </w:rPr>
                  </w:rPrChange>
                </w:rPr>
                <w:t>basic</w:t>
              </w:r>
            </w:ins>
            <w:r w:rsidRPr="0014471D">
              <w:rPr>
                <w:rFonts w:ascii="Arial" w:eastAsia="Times New Roman" w:hAnsi="Arial" w:cs="Times New Roman"/>
                <w:i/>
                <w:iCs/>
                <w:sz w:val="18"/>
                <w:szCs w:val="20"/>
                <w:lang w:val="en-GB" w:eastAsia="en-GB"/>
                <w:rPrChange w:id="1251" w:author="Thomas Chapman" w:date="2023-09-20T15:53:00Z">
                  <w:rPr>
                    <w:rFonts w:ascii="Arial" w:eastAsia="Times New Roman" w:hAnsi="Arial" w:cs="Times New Roman"/>
                    <w:sz w:val="18"/>
                    <w:szCs w:val="20"/>
                    <w:lang w:val="en-GB" w:eastAsia="en-GB"/>
                  </w:rPr>
                </w:rPrChange>
              </w:rPr>
              <w:t xml:space="preserve"> 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where the contribution from the far-end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shall be scaled according to the </w:t>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 xml:space="preserve"> of the near-end </w:t>
            </w:r>
            <w:r w:rsidRPr="006F09C8">
              <w:rPr>
                <w:rFonts w:ascii="Arial" w:eastAsia="Times New Roman" w:hAnsi="Arial" w:cs="Times New Roman"/>
                <w:i/>
                <w:sz w:val="18"/>
                <w:szCs w:val="20"/>
                <w:lang w:val="en-GB" w:eastAsia="en-GB"/>
              </w:rPr>
              <w:t>sub-block</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w:t>
            </w:r>
          </w:p>
          <w:p w14:paraId="11986A0A" w14:textId="58AFB54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252" w:author="Thomas Chapman" w:date="2023-09-20T15:54:00Z">
              <w:r w:rsidRPr="006F09C8" w:rsidDel="008961A2">
                <w:rPr>
                  <w:rFonts w:ascii="Arial" w:eastAsia="Times New Roman" w:hAnsi="Arial" w:cs="Times New Roman"/>
                  <w:sz w:val="18"/>
                  <w:szCs w:val="20"/>
                  <w:lang w:val="en-GB" w:eastAsia="en-GB"/>
                </w:rPr>
                <w:delText xml:space="preserve">requirement </w:delText>
              </w:r>
            </w:del>
            <w:ins w:id="1253" w:author="Thomas Chapman" w:date="2023-09-20T15:54:00Z">
              <w:r w:rsidR="008961A2" w:rsidRPr="008961A2">
                <w:rPr>
                  <w:rFonts w:ascii="Arial" w:eastAsia="Times New Roman" w:hAnsi="Arial" w:cs="Times New Roman"/>
                  <w:i/>
                  <w:iCs/>
                  <w:sz w:val="18"/>
                  <w:szCs w:val="20"/>
                  <w:lang w:val="en-GB" w:eastAsia="en-GB"/>
                  <w:rPrChange w:id="1254" w:author="Thomas Chapman" w:date="2023-09-20T15:54:00Z">
                    <w:rPr>
                      <w:rFonts w:ascii="Arial" w:eastAsia="Times New Roman" w:hAnsi="Arial" w:cs="Times New Roman"/>
                      <w:sz w:val="18"/>
                      <w:szCs w:val="20"/>
                      <w:lang w:val="en-GB" w:eastAsia="en-GB"/>
                    </w:rPr>
                  </w:rPrChange>
                </w:rPr>
                <w:t>basic limit</w:t>
              </w:r>
              <w:r w:rsidR="008961A2"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p w14:paraId="1F28C90B"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4:</w:t>
            </w:r>
            <w:r w:rsidRPr="006F09C8">
              <w:rPr>
                <w:rFonts w:ascii="Arial" w:eastAsia="Times New Roman" w:hAnsi="Arial" w:cs="Times New Roman"/>
                <w:sz w:val="18"/>
                <w:szCs w:val="20"/>
                <w:lang w:val="en-GB" w:eastAsia="en-GB"/>
              </w:rPr>
              <w:tab/>
              <w:t>This frequency range ensures that the range of values of f_offset is continuous.</w:t>
            </w:r>
          </w:p>
        </w:tc>
      </w:tr>
    </w:tbl>
    <w:p w14:paraId="1B8E72C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42D5FB28" w14:textId="704D2242"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255" w:name="_Toc114252887"/>
      <w:bookmarkStart w:id="1256" w:name="_Toc123046015"/>
      <w:bookmarkStart w:id="1257" w:name="_Toc124157556"/>
      <w:bookmarkStart w:id="1258" w:name="_Toc124258949"/>
      <w:bookmarkStart w:id="1259" w:name="_Toc124259093"/>
      <w:bookmarkStart w:id="1260" w:name="_Toc130585850"/>
      <w:bookmarkStart w:id="1261" w:name="_Toc130586861"/>
      <w:bookmarkStart w:id="1262" w:name="_Toc137462027"/>
      <w:bookmarkStart w:id="1263" w:name="_Toc138883836"/>
      <w:bookmarkStart w:id="1264" w:name="_Toc138883980"/>
      <w:r w:rsidRPr="006F09C8">
        <w:rPr>
          <w:rFonts w:ascii="Arial" w:eastAsia="Times New Roman" w:hAnsi="Arial" w:cs="Times New Roman"/>
          <w:szCs w:val="20"/>
          <w:lang w:val="en-GB" w:eastAsia="en-GB"/>
        </w:rPr>
        <w:t>6.5.3.2.3</w:t>
      </w:r>
      <w:r w:rsidRPr="006F09C8">
        <w:rPr>
          <w:rFonts w:ascii="Arial" w:eastAsia="Times New Roman" w:hAnsi="Arial" w:cs="Times New Roman"/>
          <w:szCs w:val="20"/>
          <w:lang w:val="en-GB" w:eastAsia="en-GB"/>
        </w:rPr>
        <w:tab/>
      </w:r>
      <w:del w:id="1265" w:author="Thomas Chapman" w:date="2023-09-20T16:11:00Z">
        <w:r w:rsidRPr="006F09C8" w:rsidDel="00311A10">
          <w:rPr>
            <w:rFonts w:ascii="Arial" w:eastAsia="Times New Roman" w:hAnsi="Arial" w:cs="Times New Roman"/>
            <w:szCs w:val="20"/>
            <w:lang w:val="en-GB" w:eastAsia="en-GB"/>
          </w:rPr>
          <w:delText xml:space="preserve">Minimum </w:delText>
        </w:r>
        <w:r w:rsidRPr="00311A10" w:rsidDel="00311A10">
          <w:rPr>
            <w:rFonts w:ascii="Arial" w:eastAsia="Times New Roman" w:hAnsi="Arial" w:cs="Times New Roman"/>
            <w:i/>
            <w:iCs/>
            <w:szCs w:val="20"/>
            <w:lang w:val="en-GB" w:eastAsia="en-GB"/>
            <w:rPrChange w:id="1266" w:author="Thomas Chapman" w:date="2023-09-20T16:11:00Z">
              <w:rPr>
                <w:rFonts w:ascii="Arial" w:eastAsia="Times New Roman" w:hAnsi="Arial" w:cs="Times New Roman"/>
                <w:szCs w:val="20"/>
                <w:lang w:val="en-GB" w:eastAsia="en-GB"/>
              </w:rPr>
            </w:rPrChange>
          </w:rPr>
          <w:delText>requirements</w:delText>
        </w:r>
      </w:del>
      <w:ins w:id="1267" w:author="Thomas Chapman" w:date="2023-09-20T16:11:00Z">
        <w:r w:rsidR="00311A10" w:rsidRPr="00311A10">
          <w:rPr>
            <w:rFonts w:ascii="Arial" w:eastAsia="Times New Roman" w:hAnsi="Arial" w:cs="Times New Roman"/>
            <w:i/>
            <w:iCs/>
            <w:szCs w:val="20"/>
            <w:lang w:val="en-GB" w:eastAsia="en-GB"/>
            <w:rPrChange w:id="1268" w:author="Thomas Chapman" w:date="2023-09-20T16:11:00Z">
              <w:rPr>
                <w:rFonts w:ascii="Arial" w:eastAsia="Times New Roman" w:hAnsi="Arial" w:cs="Times New Roman"/>
                <w:szCs w:val="20"/>
                <w:lang w:val="en-GB" w:eastAsia="en-GB"/>
              </w:rPr>
            </w:rPrChange>
          </w:rPr>
          <w:t>Basic limits</w:t>
        </w:r>
      </w:ins>
      <w:r w:rsidRPr="006F09C8" w:rsidDel="004E62BD">
        <w:rPr>
          <w:rFonts w:ascii="Arial" w:eastAsia="Times New Roman" w:hAnsi="Arial" w:cs="Times New Roman"/>
          <w:szCs w:val="20"/>
          <w:lang w:val="en-GB" w:eastAsia="en-GB"/>
        </w:rPr>
        <w:t xml:space="preserve"> </w:t>
      </w:r>
      <w:r w:rsidRPr="006F09C8">
        <w:rPr>
          <w:rFonts w:ascii="Arial" w:eastAsia="Times New Roman" w:hAnsi="Arial" w:cs="Times New Roman"/>
          <w:szCs w:val="20"/>
          <w:lang w:val="en-GB" w:eastAsia="en-GB"/>
        </w:rPr>
        <w:t xml:space="preserve">for Medium Range </w:t>
      </w:r>
      <w:del w:id="1269" w:author="Thomas Chapman" w:date="2023-09-20T15:54:00Z">
        <w:r w:rsidRPr="006F09C8" w:rsidDel="008961A2">
          <w:rPr>
            <w:rFonts w:ascii="Arial" w:eastAsia="Times New Roman" w:hAnsi="Arial" w:cs="Times New Roman"/>
            <w:i/>
            <w:iCs/>
            <w:szCs w:val="20"/>
            <w:lang w:val="en-GB" w:eastAsia="en-GB"/>
          </w:rPr>
          <w:delText>repeater type 1-C</w:delText>
        </w:r>
        <w:r w:rsidRPr="006F09C8" w:rsidDel="008961A2">
          <w:rPr>
            <w:rFonts w:ascii="Arial" w:eastAsia="Times New Roman" w:hAnsi="Arial" w:cs="Times New Roman"/>
            <w:szCs w:val="20"/>
            <w:lang w:val="en-GB" w:eastAsia="en-GB"/>
          </w:rPr>
          <w:delText xml:space="preserve"> </w:delText>
        </w:r>
      </w:del>
      <w:r w:rsidRPr="006F09C8">
        <w:rPr>
          <w:rFonts w:ascii="Arial" w:eastAsia="Times New Roman" w:hAnsi="Arial" w:cs="Times New Roman"/>
          <w:szCs w:val="20"/>
          <w:lang w:val="en-GB" w:eastAsia="en-GB"/>
        </w:rPr>
        <w:t>(Category A and B)</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rsidRPr="006F09C8">
        <w:rPr>
          <w:rFonts w:ascii="Arial" w:eastAsia="Times New Roman" w:hAnsi="Arial" w:cs="Times New Roman"/>
          <w:szCs w:val="20"/>
          <w:lang w:val="en-GB" w:eastAsia="en-GB"/>
        </w:rPr>
        <w:t xml:space="preserve"> for DL</w:t>
      </w:r>
      <w:bookmarkEnd w:id="1232"/>
      <w:bookmarkEnd w:id="1255"/>
      <w:bookmarkEnd w:id="1256"/>
      <w:bookmarkEnd w:id="1257"/>
      <w:bookmarkEnd w:id="1258"/>
      <w:bookmarkEnd w:id="1259"/>
      <w:bookmarkEnd w:id="1260"/>
      <w:bookmarkEnd w:id="1261"/>
      <w:bookmarkEnd w:id="1262"/>
      <w:bookmarkEnd w:id="1263"/>
      <w:bookmarkEnd w:id="1264"/>
    </w:p>
    <w:p w14:paraId="26111695" w14:textId="7B269063"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For Medium Range </w:t>
      </w:r>
      <w:r w:rsidRPr="006F09C8">
        <w:rPr>
          <w:rFonts w:ascii="Times New Roman" w:eastAsia="Times New Roman" w:hAnsi="Times New Roman" w:cs="v5.0.0"/>
          <w:i/>
          <w:iCs/>
          <w:sz w:val="20"/>
          <w:szCs w:val="20"/>
          <w:lang w:val="en-GB" w:eastAsia="en-GB"/>
        </w:rPr>
        <w:t xml:space="preserve">repeater </w:t>
      </w:r>
      <w:del w:id="1270" w:author="Thomas Chapman" w:date="2023-09-20T15:54:00Z">
        <w:r w:rsidRPr="006F09C8" w:rsidDel="008961A2">
          <w:rPr>
            <w:rFonts w:ascii="Times New Roman" w:eastAsia="Times New Roman" w:hAnsi="Times New Roman" w:cs="v5.0.0"/>
            <w:i/>
            <w:iCs/>
            <w:sz w:val="20"/>
            <w:szCs w:val="20"/>
            <w:lang w:val="en-GB" w:eastAsia="en-GB"/>
          </w:rPr>
          <w:delText>type 1-C</w:delText>
        </w:r>
        <w:r w:rsidRPr="006F09C8" w:rsidDel="008961A2">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 xml:space="preserve">for DL, </w:t>
      </w:r>
      <w:del w:id="1271" w:author="Thomas Chapman" w:date="2023-09-20T15:54:00Z">
        <w:r w:rsidRPr="006F09C8" w:rsidDel="008961A2">
          <w:rPr>
            <w:rFonts w:ascii="Times New Roman" w:eastAsia="Times New Roman" w:hAnsi="Times New Roman" w:cs="Times New Roman"/>
            <w:sz w:val="20"/>
            <w:szCs w:val="20"/>
            <w:lang w:val="en-GB" w:eastAsia="en-GB"/>
          </w:rPr>
          <w:delText xml:space="preserve">minimum </w:delText>
        </w:r>
        <w:r w:rsidRPr="008961A2" w:rsidDel="008961A2">
          <w:rPr>
            <w:rFonts w:ascii="Times New Roman" w:eastAsia="Times New Roman" w:hAnsi="Times New Roman" w:cs="Times New Roman"/>
            <w:i/>
            <w:iCs/>
            <w:sz w:val="20"/>
            <w:szCs w:val="20"/>
            <w:lang w:val="en-GB" w:eastAsia="en-GB"/>
            <w:rPrChange w:id="1272" w:author="Thomas Chapman" w:date="2023-09-20T15:54:00Z">
              <w:rPr>
                <w:rFonts w:ascii="Times New Roman" w:eastAsia="Times New Roman" w:hAnsi="Times New Roman" w:cs="Times New Roman"/>
                <w:sz w:val="20"/>
                <w:szCs w:val="20"/>
                <w:lang w:val="en-GB" w:eastAsia="en-GB"/>
              </w:rPr>
            </w:rPrChange>
          </w:rPr>
          <w:delText>requirements</w:delText>
        </w:r>
      </w:del>
      <w:ins w:id="1273" w:author="Thomas Chapman" w:date="2023-09-20T15:54:00Z">
        <w:r w:rsidR="008961A2" w:rsidRPr="008961A2">
          <w:rPr>
            <w:rFonts w:ascii="Times New Roman" w:eastAsia="Times New Roman" w:hAnsi="Times New Roman" w:cs="Times New Roman"/>
            <w:i/>
            <w:iCs/>
            <w:sz w:val="20"/>
            <w:szCs w:val="20"/>
            <w:lang w:val="en-GB" w:eastAsia="en-GB"/>
            <w:rPrChange w:id="1274" w:author="Thomas Chapman" w:date="2023-09-20T15:54:00Z">
              <w:rPr>
                <w:rFonts w:ascii="Times New Roman" w:eastAsia="Times New Roman" w:hAnsi="Times New Roman" w:cs="Times New Roman"/>
                <w:sz w:val="20"/>
                <w:szCs w:val="20"/>
                <w:lang w:val="en-GB" w:eastAsia="en-GB"/>
              </w:rPr>
            </w:rPrChange>
          </w:rPr>
          <w:t>basic limits</w:t>
        </w:r>
      </w:ins>
      <w:r w:rsidRPr="006F09C8" w:rsidDel="004E62BD">
        <w:rPr>
          <w:rFonts w:ascii="Times New Roman" w:eastAsia="Times New Roman" w:hAnsi="Times New Roman" w:cs="v5.0.0"/>
          <w:i/>
          <w:sz w:val="20"/>
          <w:szCs w:val="20"/>
          <w:lang w:val="en-GB" w:eastAsia="zh-CN"/>
        </w:rPr>
        <w:t xml:space="preserve"> </w:t>
      </w:r>
      <w:r w:rsidRPr="006F09C8">
        <w:rPr>
          <w:rFonts w:ascii="Times New Roman" w:eastAsia="Times New Roman" w:hAnsi="Times New Roman" w:cs="v5.0.0"/>
          <w:sz w:val="20"/>
          <w:szCs w:val="20"/>
          <w:lang w:val="en-GB" w:eastAsia="zh-CN"/>
        </w:rPr>
        <w:t xml:space="preserve">are </w:t>
      </w:r>
      <w:r w:rsidRPr="006F09C8">
        <w:rPr>
          <w:rFonts w:ascii="Times New Roman" w:eastAsia="Times New Roman" w:hAnsi="Times New Roman" w:cs="v5.0.0"/>
          <w:sz w:val="20"/>
          <w:szCs w:val="20"/>
          <w:lang w:val="en-GB" w:eastAsia="en-GB"/>
        </w:rPr>
        <w:t>specified in table 6.5.3.2.3-1</w:t>
      </w:r>
      <w:r w:rsidRPr="006F09C8">
        <w:rPr>
          <w:rFonts w:ascii="Times New Roman" w:hAnsi="Times New Roman" w:cs="v5.0.0"/>
          <w:sz w:val="20"/>
          <w:szCs w:val="20"/>
          <w:lang w:val="en-GB" w:eastAsia="zh-CN"/>
        </w:rPr>
        <w:t xml:space="preserve"> and </w:t>
      </w:r>
      <w:r w:rsidRPr="006F09C8">
        <w:rPr>
          <w:rFonts w:ascii="Times New Roman" w:eastAsia="Times New Roman" w:hAnsi="Times New Roman" w:cs="v5.0.0"/>
          <w:sz w:val="20"/>
          <w:szCs w:val="20"/>
          <w:lang w:val="en-GB" w:eastAsia="en-GB"/>
        </w:rPr>
        <w:t>table 6.5.3.2.3-</w:t>
      </w:r>
      <w:r w:rsidRPr="006F09C8">
        <w:rPr>
          <w:rFonts w:ascii="Times New Roman" w:hAnsi="Times New Roman" w:cs="v5.0.0"/>
          <w:sz w:val="20"/>
          <w:szCs w:val="20"/>
          <w:lang w:val="en-GB" w:eastAsia="zh-CN"/>
        </w:rPr>
        <w:t>2</w:t>
      </w:r>
      <w:r w:rsidRPr="006F09C8">
        <w:rPr>
          <w:rFonts w:ascii="Times New Roman" w:eastAsia="Times New Roman" w:hAnsi="Times New Roman" w:cs="v5.0.0"/>
          <w:sz w:val="20"/>
          <w:szCs w:val="20"/>
          <w:lang w:val="en-GB" w:eastAsia="en-GB"/>
        </w:rPr>
        <w:t>.</w:t>
      </w:r>
    </w:p>
    <w:p w14:paraId="789C1EED" w14:textId="4C4F528D"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sidRPr="006F09C8">
        <w:rPr>
          <w:rFonts w:ascii="Times New Roman" w:eastAsia="Times New Roman" w:hAnsi="Times New Roman" w:cs="Times New Roman"/>
          <w:sz w:val="20"/>
          <w:szCs w:val="20"/>
          <w:lang w:val="en-GB" w:eastAsia="zh-CN"/>
        </w:rPr>
        <w:t xml:space="preserve">For the tables in this clause </w:t>
      </w:r>
      <w:r w:rsidRPr="006F09C8">
        <w:rPr>
          <w:rFonts w:ascii="Times New Roman" w:eastAsia="Times New Roman" w:hAnsi="Times New Roman" w:cs="Times New Roman"/>
          <w:sz w:val="20"/>
          <w:szCs w:val="20"/>
          <w:lang w:val="en-GB" w:eastAsia="en-GB"/>
        </w:rPr>
        <w:t>for</w:t>
      </w:r>
      <w:del w:id="1275" w:author="Thomas Chapman" w:date="2023-09-20T15:54:00Z">
        <w:r w:rsidRPr="006F09C8" w:rsidDel="008961A2">
          <w:rPr>
            <w:rFonts w:ascii="Times New Roman" w:eastAsia="Times New Roman" w:hAnsi="Times New Roman" w:cs="Times New Roman"/>
            <w:sz w:val="20"/>
            <w:szCs w:val="20"/>
            <w:lang w:val="en-GB" w:eastAsia="en-GB"/>
          </w:rPr>
          <w:delText xml:space="preserve"> </w:delText>
        </w:r>
        <w:r w:rsidRPr="006F09C8" w:rsidDel="008961A2">
          <w:rPr>
            <w:rFonts w:ascii="Times New Roman" w:eastAsia="Times New Roman" w:hAnsi="Times New Roman" w:cs="Times New Roman"/>
            <w:i/>
            <w:iCs/>
            <w:sz w:val="20"/>
            <w:szCs w:val="20"/>
            <w:lang w:val="en-GB" w:eastAsia="en-GB"/>
          </w:rPr>
          <w:delText>repeater type 1-C</w:delText>
        </w:r>
      </w:del>
      <w:r w:rsidRPr="006F09C8">
        <w:rPr>
          <w:rFonts w:ascii="Times New Roman" w:eastAsia="Times New Roman" w:hAnsi="Times New Roman" w:cs="Times New Roman"/>
          <w:i/>
          <w:iCs/>
          <w:sz w:val="20"/>
          <w:szCs w:val="20"/>
          <w:lang w:val="en-GB" w:eastAsia="en-GB"/>
        </w:rPr>
        <w:t xml:space="preserve">, </w:t>
      </w:r>
      <w:r w:rsidRPr="006F09C8">
        <w:rPr>
          <w:rFonts w:ascii="Times New Roman" w:eastAsia="Times New Roman" w:hAnsi="Times New Roman" w:cs="Times New Roman"/>
          <w:sz w:val="20"/>
          <w:szCs w:val="20"/>
          <w:lang w:val="en-GB" w:eastAsia="en-GB"/>
        </w:rPr>
        <w:t>P</w:t>
      </w:r>
      <w:r w:rsidRPr="006F09C8">
        <w:rPr>
          <w:rFonts w:ascii="Times New Roman" w:eastAsia="Times New Roman" w:hAnsi="Times New Roman" w:cs="Times New Roman"/>
          <w:sz w:val="20"/>
          <w:szCs w:val="20"/>
          <w:vertAlign w:val="subscript"/>
          <w:lang w:val="en-GB" w:eastAsia="en-GB"/>
        </w:rPr>
        <w:t>rated,x</w:t>
      </w:r>
      <w:r w:rsidRPr="006F09C8">
        <w:rPr>
          <w:rFonts w:ascii="Times New Roman" w:eastAsia="Times New Roman" w:hAnsi="Times New Roman" w:cs="Times New Roman"/>
          <w:sz w:val="20"/>
          <w:szCs w:val="20"/>
          <w:lang w:val="en-GB" w:eastAsia="en-GB"/>
        </w:rPr>
        <w:t xml:space="preserve"> = P</w:t>
      </w:r>
      <w:r w:rsidRPr="006F09C8">
        <w:rPr>
          <w:rFonts w:ascii="Times New Roman" w:eastAsia="Times New Roman" w:hAnsi="Times New Roman" w:cs="Times New Roman"/>
          <w:sz w:val="20"/>
          <w:szCs w:val="20"/>
          <w:vertAlign w:val="subscript"/>
          <w:lang w:val="en-GB" w:eastAsia="en-GB"/>
        </w:rPr>
        <w:t>rated,p,AC</w:t>
      </w:r>
      <w:r w:rsidRPr="006F09C8">
        <w:rPr>
          <w:rFonts w:ascii="Times New Roman" w:eastAsia="Times New Roman" w:hAnsi="Times New Roman" w:cs="Times New Roman"/>
          <w:sz w:val="20"/>
          <w:szCs w:val="20"/>
          <w:lang w:val="en-GB" w:eastAsia="en-GB"/>
        </w:rPr>
        <w:t xml:space="preserve"> - 10*log (ceil (BW</w:t>
      </w:r>
      <w:r w:rsidRPr="006F09C8">
        <w:rPr>
          <w:rFonts w:ascii="Times New Roman" w:eastAsia="Times New Roman" w:hAnsi="Times New Roman" w:cs="Times New Roman"/>
          <w:sz w:val="20"/>
          <w:szCs w:val="20"/>
          <w:vertAlign w:val="subscript"/>
          <w:lang w:val="en-GB" w:eastAsia="en-GB"/>
        </w:rPr>
        <w:t>Passband</w:t>
      </w:r>
      <w:r w:rsidRPr="006F09C8">
        <w:rPr>
          <w:rFonts w:ascii="Times New Roman" w:eastAsia="Times New Roman" w:hAnsi="Times New Roman" w:cs="Times New Roman"/>
          <w:sz w:val="20"/>
          <w:szCs w:val="20"/>
          <w:lang w:val="en-GB" w:eastAsia="en-GB"/>
        </w:rPr>
        <w:t>/20MHz))</w:t>
      </w:r>
    </w:p>
    <w:p w14:paraId="185B7145" w14:textId="51C38144"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Table 6.5.3.2.3-</w:t>
      </w:r>
      <w:r w:rsidRPr="006F09C8">
        <w:rPr>
          <w:rFonts w:ascii="Arial" w:hAnsi="Arial" w:cs="Times New Roman"/>
          <w:b/>
          <w:sz w:val="20"/>
          <w:szCs w:val="20"/>
          <w:lang w:val="en-GB" w:eastAsia="zh-CN"/>
        </w:rPr>
        <w:t>1</w:t>
      </w:r>
      <w:r w:rsidRPr="006F09C8">
        <w:rPr>
          <w:rFonts w:ascii="Arial" w:eastAsia="Times New Roman" w:hAnsi="Arial" w:cs="Times New Roman"/>
          <w:b/>
          <w:sz w:val="20"/>
          <w:szCs w:val="20"/>
          <w:lang w:val="en-GB" w:eastAsia="en-GB"/>
        </w:rPr>
        <w:t xml:space="preserve">: Medium Range </w:t>
      </w:r>
      <w:del w:id="1276" w:author="Thomas Chapman" w:date="2023-09-20T15:55:00Z">
        <w:r w:rsidRPr="006F09C8" w:rsidDel="008961A2">
          <w:rPr>
            <w:rFonts w:ascii="Arial" w:eastAsia="Times New Roman" w:hAnsi="Arial" w:cs="Times New Roman"/>
            <w:b/>
            <w:i/>
            <w:iCs/>
            <w:sz w:val="20"/>
            <w:szCs w:val="20"/>
            <w:lang w:val="en-GB" w:eastAsia="en-GB"/>
          </w:rPr>
          <w:delText>repeater type 1-C</w:delText>
        </w:r>
        <w:r w:rsidRPr="006F09C8" w:rsidDel="008961A2">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i/>
          <w:sz w:val="20"/>
          <w:szCs w:val="20"/>
          <w:lang w:val="en-GB" w:eastAsia="en-GB"/>
        </w:rPr>
        <w:t>operating band</w:t>
      </w:r>
      <w:r w:rsidRPr="006F09C8">
        <w:rPr>
          <w:rFonts w:ascii="Arial" w:eastAsia="Times New Roman" w:hAnsi="Arial" w:cs="Times New Roman"/>
          <w:b/>
          <w:sz w:val="20"/>
          <w:szCs w:val="20"/>
          <w:lang w:val="en-GB" w:eastAsia="en-GB"/>
        </w:rPr>
        <w:t xml:space="preserve"> unwanted emission </w:t>
      </w:r>
      <w:del w:id="1277" w:author="Thomas Chapman" w:date="2023-09-20T15:55:00Z">
        <w:r w:rsidRPr="006F09C8" w:rsidDel="008961A2">
          <w:rPr>
            <w:rFonts w:ascii="Arial" w:eastAsia="Times New Roman" w:hAnsi="Arial" w:cs="Times New Roman"/>
            <w:b/>
            <w:sz w:val="20"/>
            <w:szCs w:val="20"/>
            <w:lang w:val="en-GB" w:eastAsia="en-GB"/>
          </w:rPr>
          <w:delText xml:space="preserve">minimum </w:delText>
        </w:r>
        <w:r w:rsidRPr="008961A2" w:rsidDel="008961A2">
          <w:rPr>
            <w:rFonts w:ascii="Arial" w:eastAsia="Times New Roman" w:hAnsi="Arial" w:cs="Times New Roman"/>
            <w:b/>
            <w:i/>
            <w:iCs/>
            <w:sz w:val="20"/>
            <w:szCs w:val="20"/>
            <w:lang w:val="en-GB" w:eastAsia="en-GB"/>
            <w:rPrChange w:id="1278" w:author="Thomas Chapman" w:date="2023-09-20T15:55:00Z">
              <w:rPr>
                <w:rFonts w:ascii="Arial" w:eastAsia="Times New Roman" w:hAnsi="Arial" w:cs="Times New Roman"/>
                <w:b/>
                <w:sz w:val="20"/>
                <w:szCs w:val="20"/>
                <w:lang w:val="en-GB" w:eastAsia="en-GB"/>
              </w:rPr>
            </w:rPrChange>
          </w:rPr>
          <w:delText>requirements</w:delText>
        </w:r>
      </w:del>
      <w:ins w:id="1279" w:author="Thomas Chapman" w:date="2023-09-20T15:55:00Z">
        <w:r w:rsidR="00175C39">
          <w:rPr>
            <w:rFonts w:ascii="Arial" w:eastAsia="Times New Roman" w:hAnsi="Arial" w:cs="Times New Roman"/>
            <w:b/>
            <w:i/>
            <w:iCs/>
            <w:sz w:val="20"/>
            <w:szCs w:val="20"/>
            <w:lang w:val="en-GB" w:eastAsia="en-GB"/>
          </w:rPr>
          <w:t>b</w:t>
        </w:r>
        <w:r w:rsidR="008961A2" w:rsidRPr="008961A2">
          <w:rPr>
            <w:rFonts w:ascii="Arial" w:eastAsia="Times New Roman" w:hAnsi="Arial" w:cs="Times New Roman"/>
            <w:b/>
            <w:i/>
            <w:iCs/>
            <w:sz w:val="20"/>
            <w:szCs w:val="20"/>
            <w:lang w:val="en-GB" w:eastAsia="en-GB"/>
            <w:rPrChange w:id="1280" w:author="Thomas Chapman" w:date="2023-09-20T15:55:00Z">
              <w:rPr>
                <w:rFonts w:ascii="Arial" w:eastAsia="Times New Roman" w:hAnsi="Arial" w:cs="Times New Roman"/>
                <w:b/>
                <w:sz w:val="20"/>
                <w:szCs w:val="20"/>
                <w:lang w:val="en-GB" w:eastAsia="en-GB"/>
              </w:rPr>
            </w:rPrChange>
          </w:rPr>
          <w:t>asic limits</w:t>
        </w:r>
      </w:ins>
      <w:r w:rsidRPr="006F09C8">
        <w:rPr>
          <w:rFonts w:ascii="Arial" w:eastAsia="Times New Roman" w:hAnsi="Arial" w:cs="Times New Roman"/>
          <w:b/>
          <w:sz w:val="20"/>
          <w:szCs w:val="20"/>
          <w:lang w:val="en-GB" w:eastAsia="zh-CN"/>
        </w:rPr>
        <w:t xml:space="preserve">, </w:t>
      </w:r>
      <w:r w:rsidRPr="006F09C8">
        <w:rPr>
          <w:rFonts w:ascii="Arial" w:eastAsia="Times New Roman" w:hAnsi="Arial" w:cs="v5.0.0"/>
          <w:b/>
          <w:sz w:val="20"/>
          <w:szCs w:val="20"/>
          <w:lang w:val="en-GB" w:eastAsia="zh-CN"/>
        </w:rPr>
        <w:t>31</w:t>
      </w:r>
      <w:r w:rsidRPr="006F09C8">
        <w:rPr>
          <w:rFonts w:ascii="Arial" w:eastAsia="Times New Roman" w:hAnsi="Arial" w:cs="v5.0.0"/>
          <w:b/>
          <w:sz w:val="20"/>
          <w:szCs w:val="20"/>
          <w:lang w:val="en-GB" w:eastAsia="en-GB"/>
        </w:rPr>
        <w:t xml:space="preserve">&lt; </w:t>
      </w:r>
      <w:r w:rsidRPr="006F09C8">
        <w:rPr>
          <w:rFonts w:ascii="Arial" w:eastAsia="Times New Roman" w:hAnsi="Arial" w:cs="v5.0.0"/>
          <w:b/>
          <w:bCs/>
          <w:sz w:val="20"/>
          <w:szCs w:val="20"/>
          <w:lang w:val="en-GB" w:eastAsia="en-GB"/>
        </w:rPr>
        <w:t>P</w:t>
      </w:r>
      <w:r w:rsidRPr="006F09C8">
        <w:rPr>
          <w:rFonts w:ascii="Arial" w:eastAsia="Times New Roman" w:hAnsi="Arial" w:cs="v5.0.0"/>
          <w:b/>
          <w:bCs/>
          <w:sz w:val="20"/>
          <w:szCs w:val="20"/>
          <w:vertAlign w:val="subscript"/>
          <w:lang w:val="en-GB" w:eastAsia="en-GB"/>
        </w:rPr>
        <w:t>rated,x</w:t>
      </w:r>
      <w:r w:rsidRPr="006F09C8">
        <w:rPr>
          <w:rFonts w:ascii="Arial" w:eastAsia="Times New Roman" w:hAnsi="Arial" w:cs="v5.0.0"/>
          <w:b/>
          <w:sz w:val="20"/>
          <w:szCs w:val="20"/>
          <w:lang w:val="en-GB" w:eastAsia="en-GB"/>
        </w:rPr>
        <w:t xml:space="preserve"> </w:t>
      </w:r>
      <w:r w:rsidRPr="006F09C8">
        <w:rPr>
          <w:rFonts w:ascii="Arial" w:eastAsia="Times New Roman" w:hAnsi="Arial" w:cs="v5.0.0"/>
          <w:b/>
          <w:sz w:val="20"/>
          <w:szCs w:val="20"/>
          <w:lang w:val="en-GB" w:eastAsia="en-GB"/>
        </w:rPr>
        <w:sym w:font="Symbol" w:char="F0A3"/>
      </w:r>
      <w:r w:rsidRPr="006F09C8">
        <w:rPr>
          <w:rFonts w:ascii="Arial" w:eastAsia="Times New Roman" w:hAnsi="Arial" w:cs="v5.0.0"/>
          <w:b/>
          <w:sz w:val="20"/>
          <w:szCs w:val="20"/>
          <w:lang w:val="en-GB"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F09C8" w:rsidRPr="006F09C8" w14:paraId="268A3897"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1531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531D54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273299F7" w14:textId="1FF55DF5"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281" w:author="Thomas Chapman" w:date="2023-09-20T15:55:00Z">
              <w:r w:rsidRPr="006F09C8" w:rsidDel="00175C39">
                <w:rPr>
                  <w:rFonts w:ascii="Arial" w:eastAsia="Times New Roman" w:hAnsi="Arial" w:cs="v5.0.0"/>
                  <w:b/>
                  <w:i/>
                  <w:sz w:val="18"/>
                  <w:szCs w:val="20"/>
                  <w:lang w:val="en-GB" w:eastAsia="zh-CN"/>
                </w:rPr>
                <w:delText>Minimum requirements</w:delText>
              </w:r>
            </w:del>
            <w:ins w:id="1282" w:author="Thomas Chapman" w:date="2023-09-20T15:55:00Z">
              <w:r w:rsidR="00175C39">
                <w:rPr>
                  <w:rFonts w:ascii="Arial" w:eastAsia="Times New Roman" w:hAnsi="Arial" w:cs="v5.0.0"/>
                  <w:b/>
                  <w:i/>
                  <w:sz w:val="18"/>
                  <w:szCs w:val="20"/>
                  <w:lang w:val="en-GB" w:eastAsia="zh-CN"/>
                </w:rPr>
                <w:t>Basic limits</w:t>
              </w:r>
            </w:ins>
            <w:r w:rsidRPr="006F09C8" w:rsidDel="004E62BD">
              <w:rPr>
                <w:rFonts w:ascii="Arial" w:eastAsia="Times New Roman" w:hAnsi="Arial" w:cs="v5.0.0"/>
                <w:b/>
                <w:i/>
                <w:sz w:val="18"/>
                <w:szCs w:val="20"/>
                <w:lang w:val="en-GB" w:eastAsia="zh-CN"/>
              </w:rPr>
              <w:t xml:space="preserve"> </w:t>
            </w:r>
            <w:r w:rsidRPr="006F09C8">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hideMark/>
          </w:tcPr>
          <w:p w14:paraId="5B494F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sidRPr="006F09C8">
              <w:rPr>
                <w:rFonts w:ascii="Arial" w:eastAsia="Times New Roman" w:hAnsi="Arial" w:cs="Times New Roman"/>
                <w:b/>
                <w:i/>
                <w:sz w:val="18"/>
                <w:szCs w:val="20"/>
                <w:lang w:val="en-GB" w:eastAsia="en-GB"/>
              </w:rPr>
              <w:t xml:space="preserve">Measurement bandwidth </w:t>
            </w:r>
          </w:p>
        </w:tc>
      </w:tr>
      <w:tr w:rsidR="006F09C8" w:rsidRPr="006F09C8" w14:paraId="6AF7F8FC"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FA9C8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4F6F7A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02BE120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Cambria Math" w:eastAsia="Times New Roman" w:hAnsi="Cambria Math" w:cs="Arial"/>
                <w:sz w:val="18"/>
                <w:szCs w:val="20"/>
                <w:lang w:val="en-GB" w:eastAsia="ja-JP"/>
              </w:rPr>
              <w:br/>
            </w:r>
            <m:oMathPara>
              <m:oMath>
                <m:sSub>
                  <m:sSubPr>
                    <m:ctrlPr>
                      <w:rPr>
                        <w:rFonts w:ascii="Cambria Math" w:eastAsia="Times New Roman" w:hAnsi="Cambria Math" w:cs="Arial"/>
                        <w:i/>
                        <w:sz w:val="18"/>
                        <w:szCs w:val="20"/>
                        <w:lang w:val="en-GB" w:eastAsia="ja-JP"/>
                      </w:rPr>
                    </m:ctrlPr>
                  </m:sSubPr>
                  <m:e>
                    <m:r>
                      <w:rPr>
                        <w:rFonts w:ascii="Cambria Math" w:eastAsia="Times New Roman" w:hAnsi="Cambria Math" w:cs="Arial"/>
                        <w:sz w:val="18"/>
                        <w:szCs w:val="20"/>
                        <w:lang w:val="en-GB" w:eastAsia="ja-JP"/>
                      </w:rPr>
                      <m:t>P</m:t>
                    </m:r>
                  </m:e>
                  <m:sub>
                    <m:r>
                      <w:rPr>
                        <w:rFonts w:ascii="Cambria Math" w:eastAsia="Times New Roman" w:hAnsi="Cambria Math" w:cs="Arial"/>
                        <w:sz w:val="18"/>
                        <w:szCs w:val="20"/>
                        <w:lang w:val="en-GB" w:eastAsia="ja-JP"/>
                      </w:rPr>
                      <m:t>rated,x</m:t>
                    </m:r>
                  </m:sub>
                </m:sSub>
                <m:r>
                  <w:rPr>
                    <w:rFonts w:ascii="Cambria Math" w:eastAsia="Times New Roman" w:hAnsi="Cambria Math" w:cs="Arial"/>
                    <w:sz w:val="18"/>
                    <w:szCs w:val="20"/>
                    <w:lang w:val="en-GB" w:eastAsia="ja-JP"/>
                  </w:rPr>
                  <m:t>-53dB-</m:t>
                </m:r>
                <m:f>
                  <m:fPr>
                    <m:ctrlPr>
                      <w:rPr>
                        <w:rFonts w:ascii="Cambria Math" w:eastAsia="Times New Roman" w:hAnsi="Cambria Math" w:cs="Arial"/>
                        <w:i/>
                        <w:sz w:val="18"/>
                        <w:szCs w:val="20"/>
                        <w:lang w:val="en-GB" w:eastAsia="ja-JP"/>
                      </w:rPr>
                    </m:ctrlPr>
                  </m:fPr>
                  <m:num>
                    <m:r>
                      <w:rPr>
                        <w:rFonts w:ascii="Cambria Math" w:eastAsia="Times New Roman" w:hAnsi="Cambria Math" w:cs="Arial"/>
                        <w:sz w:val="18"/>
                        <w:szCs w:val="20"/>
                        <w:lang w:val="en-GB" w:eastAsia="ja-JP"/>
                      </w:rPr>
                      <m:t>7</m:t>
                    </m:r>
                  </m:num>
                  <m:den>
                    <m:r>
                      <w:rPr>
                        <w:rFonts w:ascii="Cambria Math" w:eastAsia="Times New Roman" w:hAnsi="Cambria Math" w:cs="Arial"/>
                        <w:sz w:val="18"/>
                        <w:szCs w:val="20"/>
                        <w:lang w:val="en-GB" w:eastAsia="ja-JP"/>
                      </w:rPr>
                      <m:t>5</m:t>
                    </m:r>
                  </m:den>
                </m:f>
                <m:d>
                  <m:dPr>
                    <m:ctrlPr>
                      <w:rPr>
                        <w:rFonts w:ascii="Cambria Math" w:eastAsia="Times New Roman" w:hAnsi="Cambria Math" w:cs="Arial"/>
                        <w:i/>
                        <w:sz w:val="18"/>
                        <w:szCs w:val="20"/>
                        <w:lang w:val="en-GB" w:eastAsia="ja-JP"/>
                      </w:rPr>
                    </m:ctrlPr>
                  </m:dPr>
                  <m:e>
                    <m:f>
                      <m:fPr>
                        <m:ctrlPr>
                          <w:rPr>
                            <w:rFonts w:ascii="Cambria Math" w:eastAsia="Times New Roman" w:hAnsi="Cambria Math" w:cs="Arial"/>
                            <w:i/>
                            <w:sz w:val="18"/>
                            <w:szCs w:val="20"/>
                            <w:lang w:val="en-GB" w:eastAsia="ja-JP"/>
                          </w:rPr>
                        </m:ctrlPr>
                      </m:fPr>
                      <m:num>
                        <m:r>
                          <m:rPr>
                            <m:sty m:val="p"/>
                          </m:rPr>
                          <w:rPr>
                            <w:rFonts w:ascii="Cambria Math" w:eastAsia="Times New Roman" w:hAnsi="Cambria Math" w:cs="Arial"/>
                            <w:sz w:val="18"/>
                            <w:szCs w:val="20"/>
                            <w:lang w:val="en-GB" w:eastAsia="ja-JP"/>
                          </w:rPr>
                          <m:t>f_</m:t>
                        </m:r>
                        <m:r>
                          <w:rPr>
                            <w:rFonts w:ascii="Cambria Math" w:eastAsia="Times New Roman" w:hAnsi="Cambria Math" w:cs="Arial"/>
                            <w:sz w:val="18"/>
                            <w:szCs w:val="20"/>
                            <w:lang w:val="en-GB" w:eastAsia="ja-JP"/>
                          </w:rPr>
                          <m:t>offset</m:t>
                        </m:r>
                      </m:num>
                      <m:den>
                        <m:r>
                          <w:rPr>
                            <w:rFonts w:ascii="Cambria Math" w:eastAsia="Times New Roman" w:hAnsi="Cambria Math" w:cs="Arial"/>
                            <w:sz w:val="18"/>
                            <w:szCs w:val="20"/>
                            <w:lang w:val="en-GB" w:eastAsia="ja-JP"/>
                          </w:rPr>
                          <m:t>MHz</m:t>
                        </m:r>
                      </m:den>
                    </m:f>
                    <m:r>
                      <w:rPr>
                        <w:rFonts w:ascii="Cambria Math" w:eastAsia="Times New Roman" w:hAnsi="Cambria Math" w:cs="Arial"/>
                        <w:sz w:val="18"/>
                        <w:szCs w:val="20"/>
                        <w:lang w:val="en-GB" w:eastAsia="ja-JP"/>
                      </w:rPr>
                      <m:t>-0.05</m:t>
                    </m:r>
                  </m:e>
                </m:d>
                <m:r>
                  <w:rPr>
                    <w:rFonts w:ascii="Cambria Math" w:eastAsia="Times New Roman" w:hAnsi="Cambria Math" w:cs="Arial"/>
                    <w:sz w:val="18"/>
                    <w:szCs w:val="20"/>
                    <w:lang w:val="en-GB" w:eastAsia="ja-JP"/>
                  </w:rPr>
                  <m:t>dB</m:t>
                </m:r>
              </m:oMath>
            </m:oMathPara>
          </w:p>
          <w:p w14:paraId="50C73C7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30" w:type="dxa"/>
            <w:tcBorders>
              <w:top w:val="single" w:sz="4" w:space="0" w:color="auto"/>
              <w:left w:val="single" w:sz="4" w:space="0" w:color="auto"/>
              <w:bottom w:val="single" w:sz="4" w:space="0" w:color="auto"/>
              <w:right w:val="single" w:sz="4" w:space="0" w:color="auto"/>
            </w:tcBorders>
            <w:hideMark/>
          </w:tcPr>
          <w:p w14:paraId="066850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22A03289"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17DE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 xml:space="preserve">f &lt; </w:t>
            </w:r>
            <w:r w:rsidRPr="006F09C8">
              <w:rPr>
                <w:rFonts w:ascii="Arial" w:eastAsia="Times New Roman" w:hAnsi="Arial" w:cs="Arial"/>
                <w:sz w:val="18"/>
                <w:szCs w:val="20"/>
                <w:lang w:val="sv-SE" w:eastAsia="en-GB"/>
              </w:rPr>
              <w:t xml:space="preserve">min(10 MHz, </w:t>
            </w:r>
            <w:r w:rsidRPr="006F09C8">
              <w:rPr>
                <w:rFonts w:ascii="Arial" w:eastAsia="Times New Roman" w:hAnsi="Arial" w:cs="Arial"/>
                <w:sz w:val="18"/>
                <w:szCs w:val="20"/>
                <w:lang w:val="en-GB" w:eastAsia="en-GB"/>
              </w:rPr>
              <w:t>Δ</w:t>
            </w:r>
            <w:r w:rsidRPr="006F09C8">
              <w:rPr>
                <w:rFonts w:ascii="Arial" w:eastAsia="Times New Roman" w:hAnsi="Arial" w:cs="Arial"/>
                <w:sz w:val="18"/>
                <w:szCs w:val="20"/>
                <w:lang w:val="sv-SE" w:eastAsia="en-GB"/>
              </w:rPr>
              <w:t>f</w:t>
            </w:r>
            <w:r w:rsidRPr="006F09C8">
              <w:rPr>
                <w:rFonts w:ascii="Arial" w:eastAsia="Times New Roman" w:hAnsi="Arial" w:cs="Arial"/>
                <w:sz w:val="18"/>
                <w:szCs w:val="20"/>
                <w:vertAlign w:val="subscript"/>
                <w:lang w:val="sv-SE" w:eastAsia="zh-CN"/>
              </w:rPr>
              <w:t>max</w:t>
            </w:r>
            <w:r w:rsidRPr="006F09C8">
              <w:rPr>
                <w:rFonts w:ascii="Arial" w:eastAsia="Times New Roman" w:hAnsi="Arial" w:cs="Arial"/>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CB2225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 </w:t>
            </w:r>
            <w:r w:rsidRPr="006F09C8">
              <w:rPr>
                <w:rFonts w:ascii="Arial" w:eastAsia="Times New Roman" w:hAnsi="Arial" w:cs="Arial"/>
                <w:sz w:val="18"/>
                <w:szCs w:val="20"/>
                <w:lang w:val="sv-SE" w:eastAsia="en-GB"/>
              </w:rPr>
              <w:t>min(10.05 MHz, f_offset</w:t>
            </w:r>
            <w:r w:rsidRPr="006F09C8">
              <w:rPr>
                <w:rFonts w:ascii="Arial" w:eastAsia="Times New Roman" w:hAnsi="Arial" w:cs="Arial"/>
                <w:sz w:val="18"/>
                <w:szCs w:val="20"/>
                <w:vertAlign w:val="subscript"/>
                <w:lang w:val="sv-SE" w:eastAsia="zh-CN"/>
              </w:rPr>
              <w:t>max</w:t>
            </w:r>
            <w:r w:rsidRPr="006F09C8">
              <w:rPr>
                <w:rFonts w:ascii="Arial" w:eastAsia="Times New Roman" w:hAnsi="Arial" w:cs="Arial"/>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78DCF2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P</w:t>
            </w:r>
            <w:r w:rsidRPr="006F09C8">
              <w:rPr>
                <w:rFonts w:ascii="Arial" w:eastAsia="Times New Roman" w:hAnsi="Arial" w:cs="Arial"/>
                <w:sz w:val="18"/>
                <w:szCs w:val="20"/>
                <w:vertAlign w:val="subscript"/>
                <w:lang w:val="en-GB" w:eastAsia="zh-CN"/>
              </w:rPr>
              <w:t>rated,x</w:t>
            </w:r>
            <w:r w:rsidRPr="006F09C8">
              <w:rPr>
                <w:rFonts w:ascii="Arial" w:eastAsia="Times New Roman" w:hAnsi="Arial" w:cs="Arial"/>
                <w:sz w:val="18"/>
                <w:szCs w:val="20"/>
                <w:lang w:val="en-GB" w:eastAsia="zh-CN"/>
              </w:rPr>
              <w:t xml:space="preserve"> </w:t>
            </w:r>
            <w:r w:rsidRPr="006F09C8">
              <w:rPr>
                <w:rFonts w:ascii="Arial" w:eastAsia="Times New Roman" w:hAnsi="Arial" w:cs="Arial"/>
                <w:sz w:val="18"/>
                <w:szCs w:val="20"/>
                <w:vertAlign w:val="subscript"/>
                <w:lang w:val="en-GB" w:eastAsia="zh-CN"/>
              </w:rPr>
              <w:t xml:space="preserve"> </w:t>
            </w:r>
            <w:r w:rsidRPr="006F09C8">
              <w:rPr>
                <w:rFonts w:ascii="Arial" w:eastAsia="Times New Roman" w:hAnsi="Arial" w:cs="Arial"/>
                <w:sz w:val="18"/>
                <w:szCs w:val="20"/>
                <w:lang w:val="en-GB"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4F62F6B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5E01C362"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tcPr>
          <w:p w14:paraId="76BF79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en-GB" w:eastAsia="en-GB"/>
              </w:rPr>
              <w:t xml:space="preserve">10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2AB82F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sidRPr="006F09C8">
              <w:rPr>
                <w:rFonts w:ascii="Arial" w:eastAsia="Times New Roman" w:hAnsi="Arial" w:cs="Times New Roman"/>
                <w:sz w:val="18"/>
                <w:szCs w:val="20"/>
                <w:lang w:val="en-GB" w:eastAsia="en-GB"/>
              </w:rPr>
              <w:t xml:space="preserve">10.05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p>
        </w:tc>
        <w:tc>
          <w:tcPr>
            <w:tcW w:w="3456" w:type="dxa"/>
            <w:tcBorders>
              <w:top w:val="single" w:sz="4" w:space="0" w:color="auto"/>
              <w:left w:val="single" w:sz="4" w:space="0" w:color="auto"/>
              <w:bottom w:val="single" w:sz="4" w:space="0" w:color="auto"/>
              <w:right w:val="single" w:sz="4" w:space="0" w:color="auto"/>
            </w:tcBorders>
          </w:tcPr>
          <w:p w14:paraId="770C222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zh-CN"/>
              </w:rPr>
              <w:t>Min(</w:t>
            </w: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rated,x</w:t>
            </w:r>
            <w:r w:rsidRPr="006F09C8">
              <w:rPr>
                <w:rFonts w:ascii="Arial" w:eastAsia="Times New Roman" w:hAnsi="Arial" w:cs="Arial"/>
                <w:sz w:val="18"/>
                <w:szCs w:val="20"/>
                <w:lang w:val="en-GB" w:eastAsia="zh-CN"/>
              </w:rPr>
              <w:t xml:space="preserve"> </w:t>
            </w:r>
            <w:r w:rsidRPr="006F09C8">
              <w:rPr>
                <w:rFonts w:ascii="Arial" w:eastAsia="Times New Roman" w:hAnsi="Arial" w:cs="Arial"/>
                <w:sz w:val="18"/>
                <w:szCs w:val="20"/>
                <w:vertAlign w:val="subscript"/>
                <w:lang w:val="en-GB" w:eastAsia="zh-CN"/>
              </w:rPr>
              <w:t xml:space="preserve"> </w:t>
            </w:r>
            <w:r w:rsidRPr="006F09C8">
              <w:rPr>
                <w:rFonts w:ascii="Arial" w:eastAsia="Times New Roman" w:hAnsi="Arial" w:cs="Arial"/>
                <w:sz w:val="18"/>
                <w:szCs w:val="20"/>
                <w:lang w:val="en-GB" w:eastAsia="zh-CN"/>
              </w:rPr>
              <w:t xml:space="preserve">- 60dB, -25dBm) (Note </w:t>
            </w:r>
            <w:r w:rsidRPr="006F09C8">
              <w:rPr>
                <w:rFonts w:ascii="Arial" w:hAnsi="Arial" w:cs="Arial"/>
                <w:sz w:val="18"/>
                <w:szCs w:val="20"/>
                <w:lang w:val="en-GB" w:eastAsia="zh-CN"/>
              </w:rPr>
              <w:t>3</w:t>
            </w:r>
            <w:r w:rsidRPr="006F09C8">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278615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r>
      <w:tr w:rsidR="006F09C8" w:rsidRPr="006F09C8" w14:paraId="5298ADF0" w14:textId="77777777" w:rsidTr="0036089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04B1695C" w14:textId="4A58450A"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del w:id="1283" w:author="Thomas Chapman" w:date="2023-09-20T15:55:00Z">
              <w:r w:rsidRPr="006F09C8" w:rsidDel="00175C39">
                <w:rPr>
                  <w:rFonts w:ascii="Arial" w:eastAsia="Times New Roman" w:hAnsi="Arial" w:cs="Times New Roman"/>
                  <w:i/>
                  <w:iCs/>
                  <w:sz w:val="18"/>
                  <w:szCs w:val="20"/>
                  <w:lang w:val="en-GB" w:eastAsia="en-GB"/>
                </w:rPr>
                <w:delText>repeater type 1-C</w:delText>
              </w:r>
              <w:r w:rsidRPr="006F09C8" w:rsidDel="00175C39">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DL 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284" w:author="Thomas Chapman" w:date="2023-09-20T15:55:00Z">
              <w:r w:rsidR="00175C39" w:rsidRPr="00175C39">
                <w:rPr>
                  <w:rFonts w:ascii="Arial" w:eastAsia="Times New Roman" w:hAnsi="Arial" w:cs="Times New Roman"/>
                  <w:i/>
                  <w:iCs/>
                  <w:sz w:val="18"/>
                  <w:szCs w:val="20"/>
                  <w:lang w:val="en-GB" w:eastAsia="en-GB"/>
                  <w:rPrChange w:id="1285" w:author="Thomas Chapman" w:date="2023-09-20T15:55:00Z">
                    <w:rPr>
                      <w:rFonts w:ascii="Arial" w:eastAsia="Times New Roman" w:hAnsi="Arial" w:cs="Times New Roman"/>
                      <w:sz w:val="18"/>
                      <w:szCs w:val="20"/>
                      <w:lang w:val="en-GB" w:eastAsia="en-GB"/>
                    </w:rPr>
                  </w:rPrChange>
                </w:rPr>
                <w:t xml:space="preserve">basic </w:t>
              </w:r>
            </w:ins>
            <w:r w:rsidRPr="00175C39">
              <w:rPr>
                <w:rFonts w:ascii="Arial" w:eastAsia="Times New Roman" w:hAnsi="Arial" w:cs="Times New Roman"/>
                <w:i/>
                <w:iCs/>
                <w:sz w:val="18"/>
                <w:szCs w:val="20"/>
                <w:lang w:val="en-GB" w:eastAsia="en-GB"/>
                <w:rPrChange w:id="1286" w:author="Thomas Chapman" w:date="2023-09-20T15:55: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v5.0.0"/>
                <w:i/>
                <w:sz w:val="18"/>
                <w:szCs w:val="20"/>
                <w:lang w:val="en-GB" w:eastAsia="en-GB"/>
              </w:rPr>
              <w:t>sub-blocks</w:t>
            </w:r>
            <w:r w:rsidRPr="006F09C8">
              <w:rPr>
                <w:rFonts w:ascii="Arial" w:eastAsia="Times New Roman" w:hAnsi="Arial" w:cs="v5.0.0"/>
                <w:sz w:val="18"/>
                <w:szCs w:val="20"/>
                <w:lang w:val="en-GB" w:eastAsia="en-GB"/>
              </w:rPr>
              <w:t xml:space="preserve"> on each side of the </w:t>
            </w:r>
            <w:r w:rsidRPr="006F09C8">
              <w:rPr>
                <w:rFonts w:ascii="Arial" w:eastAsia="Times New Roman" w:hAnsi="Arial" w:cs="v5.0.0"/>
                <w:i/>
                <w:sz w:val="18"/>
                <w:szCs w:val="20"/>
                <w:lang w:val="en-GB" w:eastAsia="en-GB"/>
              </w:rPr>
              <w:t>gap between passbands</w:t>
            </w:r>
            <w:r w:rsidRPr="006F09C8">
              <w:rPr>
                <w:rFonts w:ascii="Arial" w:eastAsia="Times New Roman" w:hAnsi="Arial" w:cs="Times New Roman"/>
                <w:sz w:val="18"/>
                <w:szCs w:val="20"/>
                <w:lang w:val="en-GB" w:eastAsia="en-GB"/>
              </w:rPr>
              <w:t xml:space="preserve">. Exception is </w:t>
            </w:r>
            <w:r w:rsidRPr="006F09C8">
              <w:rPr>
                <w:rFonts w:ascii="Symbol" w:eastAsia="Times New Roman" w:hAnsi="Symbol" w:cs="Times New Roman"/>
                <w:sz w:val="18"/>
                <w:szCs w:val="20"/>
                <w:lang w:val="en-GB" w:eastAsia="en-GB"/>
              </w:rPr>
              <w:t></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w:t>
            </w:r>
            <w:ins w:id="1287" w:author="Thomas Chapman" w:date="2023-09-20T16:00:00Z">
              <w:r w:rsidR="00A572B6" w:rsidRPr="00A572B6">
                <w:rPr>
                  <w:rFonts w:ascii="Arial" w:eastAsia="Times New Roman" w:hAnsi="Arial" w:cs="Times New Roman"/>
                  <w:i/>
                  <w:iCs/>
                  <w:sz w:val="18"/>
                  <w:szCs w:val="20"/>
                  <w:lang w:val="en-GB" w:eastAsia="en-GB"/>
                  <w:rPrChange w:id="1288" w:author="Thomas Chapman" w:date="2023-09-20T16:00:00Z">
                    <w:rPr>
                      <w:rFonts w:ascii="Arial" w:eastAsia="Times New Roman" w:hAnsi="Arial" w:cs="Times New Roman"/>
                      <w:sz w:val="18"/>
                      <w:szCs w:val="20"/>
                      <w:lang w:val="en-GB" w:eastAsia="en-GB"/>
                    </w:rPr>
                  </w:rPrChange>
                </w:rPr>
                <w:t xml:space="preserve">basic </w:t>
              </w:r>
            </w:ins>
            <w:r w:rsidRPr="00A572B6">
              <w:rPr>
                <w:rFonts w:ascii="Arial" w:eastAsia="Times New Roman" w:hAnsi="Arial" w:cs="Times New Roman"/>
                <w:i/>
                <w:iCs/>
                <w:sz w:val="18"/>
                <w:szCs w:val="20"/>
                <w:lang w:val="en-GB" w:eastAsia="en-GB"/>
                <w:rPrChange w:id="1289" w:author="Thomas Chapman" w:date="2023-09-20T16:00: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zh-CN"/>
              </w:rPr>
              <w:t>Min(P</w:t>
            </w:r>
            <w:r w:rsidRPr="006F09C8">
              <w:rPr>
                <w:rFonts w:ascii="Arial" w:eastAsia="Times New Roman" w:hAnsi="Arial" w:cs="Times New Roman"/>
                <w:sz w:val="18"/>
                <w:szCs w:val="20"/>
                <w:vertAlign w:val="subscript"/>
                <w:lang w:val="en-GB" w:eastAsia="zh-CN"/>
              </w:rPr>
              <w:t>rated,x</w:t>
            </w:r>
            <w:r w:rsidRPr="006F09C8">
              <w:rPr>
                <w:rFonts w:ascii="Arial" w:eastAsia="Times New Roman" w:hAnsi="Arial" w:cs="Times New Roman"/>
                <w:sz w:val="18"/>
                <w:szCs w:val="20"/>
                <w:lang w:val="en-GB" w:eastAsia="zh-CN"/>
              </w:rPr>
              <w:t xml:space="preserve"> -60dB, </w:t>
            </w:r>
            <w:r w:rsidRPr="006F09C8">
              <w:rPr>
                <w:rFonts w:ascii="Arial" w:eastAsia="Times New Roman" w:hAnsi="Arial" w:cs="Times New Roman"/>
                <w:sz w:val="18"/>
                <w:szCs w:val="20"/>
                <w:lang w:val="en-GB" w:eastAsia="zh-CN"/>
              </w:rPr>
              <w:noBreakHyphen/>
              <w:t>25dBm)</w:t>
            </w:r>
            <w:r w:rsidRPr="006F09C8">
              <w:rPr>
                <w:rFonts w:ascii="Arial" w:eastAsia="Times New Roman" w:hAnsi="Arial" w:cs="Times New Roman"/>
                <w:sz w:val="18"/>
                <w:szCs w:val="20"/>
                <w:lang w:val="en-GB" w:eastAsia="en-GB"/>
              </w:rPr>
              <w:t>/1</w:t>
            </w:r>
            <w:r w:rsidRPr="006F09C8">
              <w:rPr>
                <w:rFonts w:ascii="Arial" w:eastAsia="Times New Roman" w:hAnsi="Arial" w:cs="Times New Roman"/>
                <w:sz w:val="18"/>
                <w:szCs w:val="20"/>
                <w:lang w:val="en-GB" w:eastAsia="zh-CN"/>
              </w:rPr>
              <w:t>00k</w:t>
            </w:r>
            <w:r w:rsidRPr="006F09C8">
              <w:rPr>
                <w:rFonts w:ascii="Arial" w:eastAsia="Times New Roman" w:hAnsi="Arial" w:cs="Times New Roman"/>
                <w:sz w:val="18"/>
                <w:szCs w:val="20"/>
                <w:lang w:val="en-GB" w:eastAsia="en-GB"/>
              </w:rPr>
              <w:t>Hz.</w:t>
            </w:r>
          </w:p>
          <w:p w14:paraId="2523B156" w14:textId="170FE354"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w:t>
            </w:r>
            <w:ins w:id="1290" w:author="Thomas Chapman" w:date="2023-09-20T16:00:00Z">
              <w:r w:rsidR="00A572B6">
                <w:rPr>
                  <w:rFonts w:ascii="Arial" w:eastAsia="Times New Roman" w:hAnsi="Arial" w:cs="Times New Roman"/>
                  <w:sz w:val="18"/>
                  <w:szCs w:val="20"/>
                  <w:lang w:val="en-GB" w:eastAsia="en-GB"/>
                </w:rPr>
                <w:t xml:space="preserve"> </w:t>
              </w:r>
              <w:r w:rsidR="00A572B6" w:rsidRPr="00A572B6">
                <w:rPr>
                  <w:rFonts w:ascii="Arial" w:eastAsia="Times New Roman" w:hAnsi="Arial" w:cs="Times New Roman"/>
                  <w:i/>
                  <w:iCs/>
                  <w:sz w:val="18"/>
                  <w:szCs w:val="20"/>
                  <w:lang w:val="en-GB" w:eastAsia="en-GB"/>
                  <w:rPrChange w:id="1291" w:author="Thomas Chapman" w:date="2023-09-20T16:00:00Z">
                    <w:rPr>
                      <w:rFonts w:ascii="Arial" w:eastAsia="Times New Roman" w:hAnsi="Arial" w:cs="Times New Roman"/>
                      <w:sz w:val="18"/>
                      <w:szCs w:val="20"/>
                      <w:lang w:val="en-GB" w:eastAsia="en-GB"/>
                    </w:rPr>
                  </w:rPrChange>
                </w:rPr>
                <w:t>basic</w:t>
              </w:r>
            </w:ins>
            <w:r w:rsidRPr="00A572B6">
              <w:rPr>
                <w:rFonts w:ascii="Arial" w:eastAsia="Times New Roman" w:hAnsi="Arial" w:cs="Times New Roman"/>
                <w:i/>
                <w:iCs/>
                <w:sz w:val="18"/>
                <w:szCs w:val="20"/>
                <w:lang w:val="en-GB" w:eastAsia="en-GB"/>
                <w:rPrChange w:id="1292" w:author="Thomas Chapman" w:date="2023-09-20T16:00:00Z">
                  <w:rPr>
                    <w:rFonts w:ascii="Arial" w:eastAsia="Times New Roman" w:hAnsi="Arial" w:cs="Times New Roman"/>
                    <w:sz w:val="18"/>
                    <w:szCs w:val="20"/>
                    <w:lang w:val="en-GB" w:eastAsia="en-GB"/>
                  </w:rPr>
                </w:rPrChange>
              </w:rPr>
              <w:t xml:space="preserve"> 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w:t>
            </w:r>
          </w:p>
          <w:p w14:paraId="6556EB95" w14:textId="09F3B890"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293" w:author="Thomas Chapman" w:date="2023-09-20T16:01:00Z">
              <w:r w:rsidRPr="006F09C8" w:rsidDel="00E05107">
                <w:rPr>
                  <w:rFonts w:ascii="Arial" w:eastAsia="Times New Roman" w:hAnsi="Arial" w:cs="Times New Roman"/>
                  <w:sz w:val="18"/>
                  <w:szCs w:val="20"/>
                  <w:lang w:val="en-GB" w:eastAsia="en-GB"/>
                </w:rPr>
                <w:delText>requirement</w:delText>
              </w:r>
              <w:r w:rsidRPr="00E05107" w:rsidDel="00E05107">
                <w:rPr>
                  <w:rFonts w:ascii="Arial" w:eastAsia="Times New Roman" w:hAnsi="Arial" w:cs="Times New Roman"/>
                  <w:i/>
                  <w:iCs/>
                  <w:sz w:val="18"/>
                  <w:szCs w:val="20"/>
                  <w:lang w:val="en-GB" w:eastAsia="en-GB"/>
                  <w:rPrChange w:id="1294" w:author="Thomas Chapman" w:date="2023-09-20T16:01:00Z">
                    <w:rPr>
                      <w:rFonts w:ascii="Arial" w:eastAsia="Times New Roman" w:hAnsi="Arial" w:cs="Times New Roman"/>
                      <w:sz w:val="18"/>
                      <w:szCs w:val="20"/>
                      <w:lang w:val="en-GB" w:eastAsia="en-GB"/>
                    </w:rPr>
                  </w:rPrChange>
                </w:rPr>
                <w:delText xml:space="preserve"> </w:delText>
              </w:r>
            </w:del>
            <w:ins w:id="1295" w:author="Thomas Chapman" w:date="2023-09-20T16:01:00Z">
              <w:r w:rsidR="00E05107" w:rsidRPr="00E05107">
                <w:rPr>
                  <w:rFonts w:ascii="Arial" w:eastAsia="Times New Roman" w:hAnsi="Arial" w:cs="Times New Roman"/>
                  <w:i/>
                  <w:iCs/>
                  <w:sz w:val="18"/>
                  <w:szCs w:val="20"/>
                  <w:lang w:val="en-GB" w:eastAsia="en-GB"/>
                  <w:rPrChange w:id="1296" w:author="Thomas Chapman" w:date="2023-09-20T16:01:00Z">
                    <w:rPr>
                      <w:rFonts w:ascii="Arial" w:eastAsia="Times New Roman" w:hAnsi="Arial" w:cs="Times New Roman"/>
                      <w:sz w:val="18"/>
                      <w:szCs w:val="20"/>
                      <w:lang w:val="en-GB" w:eastAsia="en-GB"/>
                    </w:rPr>
                  </w:rPrChange>
                </w:rPr>
                <w:t>basic limit</w:t>
              </w:r>
              <w:r w:rsidR="00E05107"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46559EDD"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5DBC537C" w14:textId="22340E7E"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6F09C8">
        <w:rPr>
          <w:rFonts w:ascii="Times New Roman" w:eastAsia="Times New Roman" w:hAnsi="Times New Roman" w:cs="v5.0.0"/>
          <w:sz w:val="20"/>
          <w:szCs w:val="20"/>
          <w:lang w:val="en-GB" w:eastAsia="en-GB"/>
        </w:rPr>
        <w:t xml:space="preserve">For </w:t>
      </w:r>
      <w:del w:id="1297" w:author="Thomas Chapman" w:date="2023-09-20T16:01:00Z">
        <w:r w:rsidRPr="006F09C8" w:rsidDel="00E05107">
          <w:rPr>
            <w:rFonts w:ascii="Times New Roman" w:eastAsia="Times New Roman" w:hAnsi="Times New Roman" w:cs="v5.0.0" w:hint="eastAsia"/>
            <w:i/>
            <w:iCs/>
            <w:sz w:val="20"/>
            <w:szCs w:val="20"/>
            <w:lang w:val="en-US" w:eastAsia="zh-CN"/>
          </w:rPr>
          <w:delText>repeater</w:delText>
        </w:r>
        <w:r w:rsidRPr="006F09C8" w:rsidDel="00E05107">
          <w:rPr>
            <w:rFonts w:ascii="Times New Roman" w:hAnsi="Times New Roman" w:cs="v5.0.0" w:hint="eastAsia"/>
            <w:i/>
            <w:iCs/>
            <w:sz w:val="20"/>
            <w:szCs w:val="20"/>
            <w:lang w:val="en-US" w:eastAsia="zh-CN"/>
          </w:rPr>
          <w:delText xml:space="preserve"> type 1-C</w:delText>
        </w:r>
        <w:r w:rsidRPr="006F09C8" w:rsidDel="00E05107">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operating in Band</w:t>
      </w:r>
      <w:r w:rsidRPr="006F09C8">
        <w:rPr>
          <w:rFonts w:ascii="Times New Roman" w:hAnsi="Times New Roman" w:cs="v5.0.0" w:hint="eastAsia"/>
          <w:sz w:val="20"/>
          <w:szCs w:val="20"/>
          <w:lang w:val="en-US" w:eastAsia="zh-CN"/>
        </w:rPr>
        <w:t xml:space="preserve"> n104,</w:t>
      </w:r>
      <w:r w:rsidRPr="006F09C8">
        <w:rPr>
          <w:rFonts w:ascii="Times New Roman" w:eastAsia="Times New Roman" w:hAnsi="Times New Roman" w:cs="v5.0.0"/>
          <w:sz w:val="20"/>
          <w:szCs w:val="20"/>
          <w:lang w:val="en-GB" w:eastAsia="zh-CN"/>
        </w:rPr>
        <w:t xml:space="preserve"> </w:t>
      </w:r>
      <w:r w:rsidRPr="006F09C8">
        <w:rPr>
          <w:rFonts w:ascii="Times New Roman" w:eastAsia="Times New Roman" w:hAnsi="Times New Roman" w:cs="v5.0.0" w:hint="eastAsia"/>
          <w:sz w:val="20"/>
          <w:szCs w:val="20"/>
          <w:lang w:val="en-US" w:eastAsia="zh-CN"/>
        </w:rPr>
        <w:t>the</w:t>
      </w:r>
      <w:r w:rsidRPr="006F09C8">
        <w:rPr>
          <w:rFonts w:ascii="Times New Roman" w:eastAsia="Times New Roman" w:hAnsi="Times New Roman" w:cs="v5.0.0"/>
          <w:sz w:val="20"/>
          <w:szCs w:val="20"/>
          <w:lang w:val="en-GB" w:eastAsia="zh-CN"/>
        </w:rPr>
        <w:t xml:space="preserve"> limits are </w:t>
      </w:r>
      <w:r w:rsidRPr="006F09C8">
        <w:rPr>
          <w:rFonts w:ascii="Times New Roman" w:eastAsia="Times New Roman" w:hAnsi="Times New Roman" w:cs="v5.0.0"/>
          <w:sz w:val="20"/>
          <w:szCs w:val="20"/>
          <w:lang w:val="en-GB" w:eastAsia="en-GB"/>
        </w:rPr>
        <w:t xml:space="preserve">specified in </w:t>
      </w:r>
      <w:r w:rsidRPr="006F09C8">
        <w:rPr>
          <w:rFonts w:ascii="Times New Roman" w:eastAsia="Times New Roman" w:hAnsi="Times New Roman" w:cs="Times New Roman"/>
          <w:sz w:val="20"/>
          <w:szCs w:val="20"/>
          <w:lang w:val="en-GB" w:eastAsia="en-GB"/>
        </w:rPr>
        <w:t>Table</w:t>
      </w:r>
      <w:r w:rsidRPr="006F09C8">
        <w:rPr>
          <w:rFonts w:ascii="Times New Roman" w:eastAsia="Times New Roman" w:hAnsi="Times New Roman" w:cs="Times New Roman" w:hint="eastAsia"/>
          <w:sz w:val="20"/>
          <w:szCs w:val="20"/>
          <w:lang w:val="en-US" w:eastAsia="zh-CN"/>
        </w:rPr>
        <w:t xml:space="preserve"> </w:t>
      </w:r>
      <w:r w:rsidRPr="006F09C8">
        <w:rPr>
          <w:rFonts w:ascii="Times New Roman" w:eastAsia="Times New Roman" w:hAnsi="Times New Roman" w:cs="Times New Roman"/>
          <w:sz w:val="20"/>
          <w:szCs w:val="20"/>
          <w:lang w:val="en-GB" w:eastAsia="en-GB"/>
        </w:rPr>
        <w:t>6.5.3.2.3-</w:t>
      </w:r>
      <w:r w:rsidRPr="006F09C8">
        <w:rPr>
          <w:rFonts w:ascii="Times New Roman" w:hAnsi="Times New Roman" w:cs="Times New Roman"/>
          <w:sz w:val="20"/>
          <w:szCs w:val="20"/>
          <w:lang w:val="en-GB" w:eastAsia="zh-CN"/>
        </w:rPr>
        <w:t>1</w:t>
      </w:r>
      <w:r w:rsidRPr="006F09C8">
        <w:rPr>
          <w:rFonts w:ascii="Times New Roman" w:hAnsi="Times New Roman" w:cs="Times New Roman" w:hint="eastAsia"/>
          <w:sz w:val="20"/>
          <w:szCs w:val="20"/>
          <w:lang w:val="en-US" w:eastAsia="zh-CN"/>
        </w:rPr>
        <w:t xml:space="preserve">a and </w:t>
      </w:r>
      <w:r w:rsidRPr="006F09C8">
        <w:rPr>
          <w:rFonts w:ascii="Times New Roman" w:eastAsia="Times New Roman" w:hAnsi="Times New Roman" w:cs="Times New Roman"/>
          <w:sz w:val="20"/>
          <w:szCs w:val="20"/>
          <w:lang w:val="en-GB" w:eastAsia="en-GB"/>
        </w:rPr>
        <w:t>Table  6.5.3.2.3-</w:t>
      </w:r>
      <w:r w:rsidRPr="006F09C8">
        <w:rPr>
          <w:rFonts w:ascii="Times New Roman" w:hAnsi="Times New Roman" w:cs="Times New Roman"/>
          <w:sz w:val="20"/>
          <w:szCs w:val="20"/>
          <w:lang w:val="en-GB" w:eastAsia="zh-CN"/>
        </w:rPr>
        <w:t>2</w:t>
      </w:r>
      <w:r w:rsidRPr="006F09C8">
        <w:rPr>
          <w:rFonts w:ascii="Times New Roman" w:hAnsi="Times New Roman" w:cs="Times New Roman" w:hint="eastAsia"/>
          <w:sz w:val="20"/>
          <w:szCs w:val="20"/>
          <w:lang w:val="en-US" w:eastAsia="zh-CN"/>
        </w:rPr>
        <w:t>a.</w:t>
      </w:r>
    </w:p>
    <w:p w14:paraId="1CDB95AA" w14:textId="0189C440"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sidRPr="006F09C8">
        <w:rPr>
          <w:rFonts w:ascii="Arial" w:eastAsia="Times New Roman" w:hAnsi="Arial" w:cs="Times New Roman"/>
          <w:b/>
          <w:sz w:val="20"/>
          <w:szCs w:val="20"/>
          <w:lang w:val="en-GB" w:eastAsia="en-GB"/>
        </w:rPr>
        <w:t>Table 6.5.3.2.3-</w:t>
      </w:r>
      <w:r w:rsidRPr="006F09C8">
        <w:rPr>
          <w:rFonts w:ascii="Arial" w:hAnsi="Arial" w:cs="Times New Roman"/>
          <w:b/>
          <w:sz w:val="20"/>
          <w:szCs w:val="20"/>
          <w:lang w:val="en-GB" w:eastAsia="zh-CN"/>
        </w:rPr>
        <w:t>1</w:t>
      </w:r>
      <w:r w:rsidRPr="006F09C8">
        <w:rPr>
          <w:rFonts w:ascii="Arial" w:hAnsi="Arial" w:cs="Times New Roman" w:hint="eastAsia"/>
          <w:b/>
          <w:sz w:val="20"/>
          <w:szCs w:val="20"/>
          <w:lang w:val="en-US" w:eastAsia="zh-CN"/>
        </w:rPr>
        <w:t>a</w:t>
      </w:r>
      <w:r w:rsidRPr="006F09C8">
        <w:rPr>
          <w:rFonts w:ascii="Arial" w:eastAsia="Times New Roman" w:hAnsi="Arial" w:cs="Times New Roman" w:hint="eastAsia"/>
          <w:b/>
          <w:sz w:val="20"/>
          <w:szCs w:val="20"/>
          <w:lang w:val="en-US" w:eastAsia="en-GB"/>
        </w:rPr>
        <w:t xml:space="preserve">. </w:t>
      </w:r>
      <w:r w:rsidRPr="006F09C8">
        <w:rPr>
          <w:rFonts w:ascii="Arial" w:eastAsia="Times New Roman" w:hAnsi="Arial" w:cs="Times New Roman"/>
          <w:b/>
          <w:sz w:val="20"/>
          <w:szCs w:val="20"/>
          <w:lang w:val="en-GB" w:eastAsia="en-GB"/>
        </w:rPr>
        <w:t xml:space="preserve">Medium Range </w:t>
      </w:r>
      <w:del w:id="1298" w:author="Thomas Chapman" w:date="2023-09-20T16:01:00Z">
        <w:r w:rsidRPr="006F09C8" w:rsidDel="00E05107">
          <w:rPr>
            <w:rFonts w:ascii="Arial" w:eastAsia="Times New Roman" w:hAnsi="Arial" w:cs="Times New Roman" w:hint="eastAsia"/>
            <w:b/>
            <w:i/>
            <w:iCs/>
            <w:sz w:val="20"/>
            <w:szCs w:val="20"/>
            <w:lang w:val="en-US" w:eastAsia="zh-CN"/>
          </w:rPr>
          <w:delText>repeater</w:delText>
        </w:r>
        <w:r w:rsidRPr="006F09C8" w:rsidDel="00E05107">
          <w:rPr>
            <w:rFonts w:ascii="Arial" w:hAnsi="Arial" w:cs="Times New Roman" w:hint="eastAsia"/>
            <w:b/>
            <w:i/>
            <w:iCs/>
            <w:sz w:val="20"/>
            <w:szCs w:val="20"/>
            <w:lang w:val="en-US" w:eastAsia="zh-CN"/>
          </w:rPr>
          <w:delText xml:space="preserve"> type 1-C</w:delText>
        </w:r>
        <w:r w:rsidRPr="006F09C8" w:rsidDel="00E05107">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i/>
          <w:sz w:val="20"/>
          <w:szCs w:val="20"/>
          <w:lang w:val="en-GB" w:eastAsia="en-GB"/>
        </w:rPr>
        <w:t>operating band</w:t>
      </w:r>
      <w:r w:rsidRPr="006F09C8">
        <w:rPr>
          <w:rFonts w:ascii="Arial" w:eastAsia="Times New Roman" w:hAnsi="Arial" w:cs="Times New Roman"/>
          <w:b/>
          <w:sz w:val="20"/>
          <w:szCs w:val="20"/>
          <w:lang w:val="en-GB" w:eastAsia="en-GB"/>
        </w:rPr>
        <w:t xml:space="preserve"> unwanted emission </w:t>
      </w:r>
      <w:ins w:id="1299" w:author="Thomas Chapman" w:date="2023-09-20T16:01:00Z">
        <w:r w:rsidR="00E05107" w:rsidRPr="00E05107">
          <w:rPr>
            <w:rFonts w:ascii="Arial" w:eastAsia="Times New Roman" w:hAnsi="Arial" w:cs="Times New Roman"/>
            <w:b/>
            <w:i/>
            <w:iCs/>
            <w:sz w:val="20"/>
            <w:szCs w:val="20"/>
            <w:lang w:val="en-GB" w:eastAsia="en-GB"/>
            <w:rPrChange w:id="1300" w:author="Thomas Chapman" w:date="2023-09-20T16:01:00Z">
              <w:rPr>
                <w:rFonts w:ascii="Arial" w:eastAsia="Times New Roman" w:hAnsi="Arial" w:cs="Times New Roman"/>
                <w:b/>
                <w:sz w:val="20"/>
                <w:szCs w:val="20"/>
                <w:lang w:val="en-GB" w:eastAsia="en-GB"/>
              </w:rPr>
            </w:rPrChange>
          </w:rPr>
          <w:t xml:space="preserve">basic </w:t>
        </w:r>
      </w:ins>
      <w:r w:rsidRPr="00E05107">
        <w:rPr>
          <w:rFonts w:ascii="Arial" w:eastAsia="Times New Roman" w:hAnsi="Arial" w:cs="Times New Roman"/>
          <w:b/>
          <w:i/>
          <w:iCs/>
          <w:sz w:val="20"/>
          <w:szCs w:val="20"/>
          <w:lang w:val="en-GB" w:eastAsia="en-GB"/>
          <w:rPrChange w:id="1301" w:author="Thomas Chapman" w:date="2023-09-20T16:01:00Z">
            <w:rPr>
              <w:rFonts w:ascii="Arial" w:eastAsia="Times New Roman" w:hAnsi="Arial" w:cs="Times New Roman"/>
              <w:b/>
              <w:sz w:val="20"/>
              <w:szCs w:val="20"/>
              <w:lang w:val="en-GB" w:eastAsia="en-GB"/>
            </w:rPr>
          </w:rPrChange>
        </w:rPr>
        <w:t>limits</w:t>
      </w:r>
      <w:r w:rsidRPr="006F09C8">
        <w:rPr>
          <w:rFonts w:ascii="Arial" w:eastAsia="Times New Roman" w:hAnsi="Arial" w:cs="Times New Roman" w:hint="eastAsia"/>
          <w:b/>
          <w:sz w:val="20"/>
          <w:szCs w:val="20"/>
          <w:lang w:val="en-US" w:eastAsia="zh-CN"/>
        </w:rPr>
        <w:t xml:space="preserve"> for band n104</w:t>
      </w:r>
      <w:r w:rsidRPr="006F09C8">
        <w:rPr>
          <w:rFonts w:ascii="Arial" w:eastAsia="Times New Roman" w:hAnsi="Arial" w:cs="Times New Roman"/>
          <w:b/>
          <w:sz w:val="20"/>
          <w:szCs w:val="20"/>
          <w:lang w:val="en-GB" w:eastAsia="zh-CN"/>
        </w:rPr>
        <w:t xml:space="preserve">, </w:t>
      </w:r>
      <w:r w:rsidRPr="006F09C8">
        <w:rPr>
          <w:rFonts w:ascii="Arial" w:eastAsia="Times New Roman" w:hAnsi="Arial" w:cs="v5.0.0"/>
          <w:b/>
          <w:sz w:val="20"/>
          <w:szCs w:val="20"/>
          <w:lang w:val="en-GB" w:eastAsia="zh-CN"/>
        </w:rPr>
        <w:t>31</w:t>
      </w:r>
      <w:r w:rsidRPr="006F09C8">
        <w:rPr>
          <w:rFonts w:ascii="Arial" w:eastAsia="Times New Roman" w:hAnsi="Arial" w:cs="v5.0.0"/>
          <w:b/>
          <w:sz w:val="20"/>
          <w:szCs w:val="20"/>
          <w:lang w:val="en-GB" w:eastAsia="en-GB"/>
        </w:rPr>
        <w:t xml:space="preserve">&lt; </w:t>
      </w:r>
      <w:r w:rsidRPr="006F09C8">
        <w:rPr>
          <w:rFonts w:ascii="Arial" w:eastAsia="Times New Roman" w:hAnsi="Arial" w:cs="v5.0.0"/>
          <w:b/>
          <w:bCs/>
          <w:sz w:val="20"/>
          <w:szCs w:val="20"/>
          <w:lang w:val="en-GB" w:eastAsia="en-GB"/>
        </w:rPr>
        <w:t>P</w:t>
      </w:r>
      <w:r w:rsidRPr="006F09C8">
        <w:rPr>
          <w:rFonts w:ascii="Arial" w:eastAsia="Times New Roman" w:hAnsi="Arial" w:cs="v5.0.0"/>
          <w:b/>
          <w:bCs/>
          <w:sz w:val="20"/>
          <w:szCs w:val="20"/>
          <w:vertAlign w:val="subscript"/>
          <w:lang w:val="en-GB" w:eastAsia="en-GB"/>
        </w:rPr>
        <w:t>rated,x</w:t>
      </w:r>
      <w:r w:rsidRPr="006F09C8">
        <w:rPr>
          <w:rFonts w:ascii="Arial" w:eastAsia="Times New Roman" w:hAnsi="Arial" w:cs="v5.0.0"/>
          <w:b/>
          <w:sz w:val="20"/>
          <w:szCs w:val="20"/>
          <w:lang w:val="en-GB" w:eastAsia="en-GB"/>
        </w:rPr>
        <w:t xml:space="preserve"> </w:t>
      </w:r>
      <w:r w:rsidRPr="006F09C8">
        <w:rPr>
          <w:rFonts w:ascii="Arial" w:eastAsia="Times New Roman" w:hAnsi="Arial" w:cs="v5.0.0"/>
          <w:b/>
          <w:sz w:val="20"/>
          <w:szCs w:val="20"/>
          <w:lang w:val="en-GB" w:eastAsia="en-GB"/>
        </w:rPr>
        <w:sym w:font="Symbol" w:char="F0A3"/>
      </w:r>
      <w:r w:rsidRPr="006F09C8">
        <w:rPr>
          <w:rFonts w:ascii="Arial" w:eastAsia="Times New Roman" w:hAnsi="Arial" w:cs="v5.0.0"/>
          <w:b/>
          <w:sz w:val="20"/>
          <w:szCs w:val="20"/>
          <w:lang w:val="en-GB" w:eastAsia="en-GB"/>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6F09C8" w:rsidRPr="006F09C8" w14:paraId="00CFA371"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2F0957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46F956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7C4906E" w14:textId="6DA8141C"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del w:id="1302" w:author="Thomas Chapman" w:date="2023-09-20T16:01:00Z">
              <w:r w:rsidRPr="006F09C8" w:rsidDel="00E05107">
                <w:rPr>
                  <w:rFonts w:ascii="Arial" w:eastAsia="Times New Roman" w:hAnsi="Arial" w:cs="Times New Roman"/>
                  <w:b/>
                  <w:i/>
                  <w:sz w:val="18"/>
                  <w:szCs w:val="20"/>
                  <w:lang w:val="en-GB" w:eastAsia="zh-CN"/>
                </w:rPr>
                <w:delText>Minimum requirements</w:delText>
              </w:r>
            </w:del>
            <w:ins w:id="1303" w:author="Thomas Chapman" w:date="2023-09-20T16:01:00Z">
              <w:r w:rsidR="00E05107">
                <w:rPr>
                  <w:rFonts w:ascii="Arial" w:eastAsia="Times New Roman" w:hAnsi="Arial" w:cs="Times New Roman"/>
                  <w:b/>
                  <w:i/>
                  <w:sz w:val="18"/>
                  <w:szCs w:val="20"/>
                  <w:lang w:val="en-GB" w:eastAsia="zh-CN"/>
                </w:rPr>
                <w:t>Basic limits</w:t>
              </w:r>
            </w:ins>
            <w:r w:rsidRPr="006F09C8">
              <w:rPr>
                <w:rFonts w:ascii="Arial" w:eastAsia="Times New Roman" w:hAnsi="Arial" w:cs="Times New Roman" w:hint="eastAsia"/>
                <w:b/>
                <w:i/>
                <w:sz w:val="18"/>
                <w:szCs w:val="20"/>
                <w:lang w:val="en-US" w:eastAsia="zh-CN"/>
              </w:rPr>
              <w:t xml:space="preserve"> </w:t>
            </w:r>
            <w:r w:rsidRPr="006F09C8">
              <w:rPr>
                <w:rFonts w:ascii="Arial" w:eastAsia="Times New Roman" w:hAnsi="Arial" w:cs="Times New Roman"/>
                <w:b/>
                <w:sz w:val="18"/>
                <w:szCs w:val="20"/>
                <w:lang w:val="en-GB" w:eastAsia="en-GB"/>
              </w:rPr>
              <w:t>(</w:t>
            </w:r>
            <w:r w:rsidRPr="006F09C8">
              <w:rPr>
                <w:rFonts w:ascii="Arial" w:eastAsia="Times New Roman" w:hAnsi="Arial" w:cs="v5.0.0"/>
                <w:b/>
                <w:sz w:val="18"/>
                <w:szCs w:val="20"/>
                <w:lang w:val="en-GB" w:eastAsia="en-GB"/>
              </w:rPr>
              <w:t>Notes 1, 2</w:t>
            </w:r>
            <w:r w:rsidRPr="006F09C8">
              <w:rPr>
                <w:rFonts w:ascii="Arial" w:eastAsia="Times New Roman" w:hAnsi="Arial" w:cs="Arial" w:hint="eastAsia"/>
                <w:b/>
                <w:sz w:val="18"/>
                <w:szCs w:val="20"/>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6AE57BE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r>
      <w:tr w:rsidR="006F09C8" w:rsidRPr="006F09C8" w14:paraId="5EDE5390"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38BDDB0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&lt; </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66885F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w:t>
            </w:r>
            <w:r w:rsidRPr="006F09C8">
              <w:rPr>
                <w:rFonts w:ascii="Arial" w:hAnsi="Arial" w:cs="Times New Roman" w:hint="eastAsia"/>
                <w:sz w:val="18"/>
                <w:szCs w:val="20"/>
                <w:lang w:val="en-US" w:eastAsia="zh-CN"/>
              </w:rPr>
              <w:t>20</w:t>
            </w:r>
            <w:r w:rsidRPr="006F09C8">
              <w:rPr>
                <w:rFonts w:ascii="Arial" w:eastAsia="Times New Roman" w:hAnsi="Arial" w:cs="Times New Roman"/>
                <w:sz w:val="18"/>
                <w:szCs w:val="20"/>
                <w:lang w:val="en-GB"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18B654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Prated,x-53dB-</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25C703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260267F3"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1238A42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20</w:t>
            </w:r>
            <w:r w:rsidRPr="006F09C8">
              <w:rPr>
                <w:rFonts w:ascii="Arial" w:eastAsia="Times New Roman" w:hAnsi="Arial" w:cs="Times New Roman"/>
                <w:sz w:val="18"/>
                <w:szCs w:val="20"/>
                <w:lang w:val="sv-SE" w:eastAsia="en-GB"/>
              </w:rPr>
              <w:t xml:space="preserve">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 &lt;</w:t>
            </w:r>
          </w:p>
          <w:p w14:paraId="21FDB0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w:t>
            </w:r>
            <w:r w:rsidRPr="006F09C8">
              <w:rPr>
                <w:rFonts w:ascii="Arial" w:eastAsia="Times New Roman" w:hAnsi="Arial" w:cs="Times New Roman"/>
                <w:sz w:val="18"/>
                <w:szCs w:val="20"/>
                <w:lang w:val="sv-SE" w:eastAsia="en-GB"/>
              </w:rPr>
              <w:t xml:space="preserve">0 MHz,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C7B2D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20</w:t>
            </w:r>
            <w:r w:rsidRPr="006F09C8">
              <w:rPr>
                <w:rFonts w:ascii="Arial" w:eastAsia="Times New Roman" w:hAnsi="Arial" w:cs="Times New Roman"/>
                <w:sz w:val="18"/>
                <w:szCs w:val="20"/>
                <w:lang w:val="sv-SE" w:eastAsia="en-GB"/>
              </w:rPr>
              <w:t xml:space="preserve">.05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w:t>
            </w:r>
          </w:p>
          <w:p w14:paraId="3C9245E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w:t>
            </w:r>
            <w:r w:rsidRPr="006F09C8">
              <w:rPr>
                <w:rFonts w:ascii="Arial" w:eastAsia="Times New Roman" w:hAnsi="Arial" w:cs="Times New Roman"/>
                <w:sz w:val="18"/>
                <w:szCs w:val="20"/>
                <w:lang w:val="sv-SE" w:eastAsia="en-GB"/>
              </w:rPr>
              <w:t>0.05 MHz, f_offset</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5291065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P</w:t>
            </w:r>
            <w:r w:rsidRPr="006F09C8">
              <w:rPr>
                <w:rFonts w:ascii="Arial" w:eastAsia="Times New Roman" w:hAnsi="Arial" w:cs="Arial"/>
                <w:sz w:val="18"/>
                <w:szCs w:val="20"/>
                <w:vertAlign w:val="subscript"/>
                <w:lang w:val="en-GB" w:eastAsia="zh-CN"/>
              </w:rPr>
              <w:t>rated,x</w:t>
            </w:r>
            <w:r w:rsidRPr="006F09C8">
              <w:rPr>
                <w:rFonts w:ascii="Arial" w:eastAsia="Times New Roman" w:hAnsi="Arial" w:cs="Arial"/>
                <w:sz w:val="18"/>
                <w:szCs w:val="20"/>
                <w:lang w:val="en-GB" w:eastAsia="zh-CN"/>
              </w:rPr>
              <w:t xml:space="preserve"> </w:t>
            </w:r>
            <w:r w:rsidRPr="006F09C8">
              <w:rPr>
                <w:rFonts w:ascii="Arial" w:eastAsia="Times New Roman" w:hAnsi="Arial" w:cs="Arial"/>
                <w:sz w:val="18"/>
                <w:szCs w:val="20"/>
                <w:vertAlign w:val="subscript"/>
                <w:lang w:val="en-GB" w:eastAsia="zh-CN"/>
              </w:rPr>
              <w:t xml:space="preserve"> </w:t>
            </w:r>
            <w:r w:rsidRPr="006F09C8">
              <w:rPr>
                <w:rFonts w:ascii="Arial" w:eastAsia="Times New Roman" w:hAnsi="Arial" w:cs="Arial"/>
                <w:sz w:val="18"/>
                <w:szCs w:val="20"/>
                <w:lang w:val="en-GB" w:eastAsia="zh-CN"/>
              </w:rPr>
              <w:t>- 60dB</w:t>
            </w:r>
          </w:p>
        </w:tc>
        <w:tc>
          <w:tcPr>
            <w:tcW w:w="1676" w:type="dxa"/>
            <w:tcBorders>
              <w:top w:val="single" w:sz="4" w:space="0" w:color="auto"/>
              <w:left w:val="single" w:sz="4" w:space="0" w:color="auto"/>
              <w:bottom w:val="single" w:sz="4" w:space="0" w:color="auto"/>
              <w:right w:val="single" w:sz="4" w:space="0" w:color="auto"/>
            </w:tcBorders>
          </w:tcPr>
          <w:p w14:paraId="20ACF3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179F5E72"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455A8B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3D9C018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w:t>
            </w:r>
            <w:r w:rsidRPr="006F09C8">
              <w:rPr>
                <w:rFonts w:ascii="Arial" w:eastAsia="Times New Roman" w:hAnsi="Arial" w:cs="Times New Roman"/>
                <w:sz w:val="18"/>
                <w:szCs w:val="20"/>
                <w:lang w:val="en-GB" w:eastAsia="en-GB"/>
              </w:rPr>
              <w:t>0.</w:t>
            </w:r>
            <w:r w:rsidRPr="006F09C8">
              <w:rPr>
                <w:rFonts w:ascii="Arial" w:hAnsi="Arial" w:cs="Times New Roman" w:hint="eastAsia"/>
                <w:sz w:val="18"/>
                <w:szCs w:val="20"/>
                <w:lang w:val="en-US" w:eastAsia="zh-CN"/>
              </w:rPr>
              <w:t>0</w:t>
            </w:r>
            <w:r w:rsidRPr="006F09C8">
              <w:rPr>
                <w:rFonts w:ascii="Arial" w:eastAsia="Times New Roman" w:hAnsi="Arial" w:cs="Times New Roman"/>
                <w:sz w:val="18"/>
                <w:szCs w:val="20"/>
                <w:lang w:val="en-GB"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24F30FC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Min(</w:t>
            </w: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rated,x</w:t>
            </w:r>
            <w:r w:rsidRPr="006F09C8">
              <w:rPr>
                <w:rFonts w:ascii="Arial" w:eastAsia="Times New Roman" w:hAnsi="Arial" w:cs="Arial"/>
                <w:sz w:val="18"/>
                <w:szCs w:val="20"/>
                <w:lang w:val="en-GB" w:eastAsia="zh-CN"/>
              </w:rPr>
              <w:t xml:space="preserve"> </w:t>
            </w:r>
            <w:r w:rsidRPr="006F09C8">
              <w:rPr>
                <w:rFonts w:ascii="Arial" w:eastAsia="Times New Roman" w:hAnsi="Arial" w:cs="Arial"/>
                <w:sz w:val="18"/>
                <w:szCs w:val="20"/>
                <w:vertAlign w:val="subscript"/>
                <w:lang w:val="en-GB" w:eastAsia="zh-CN"/>
              </w:rPr>
              <w:t xml:space="preserve"> </w:t>
            </w:r>
            <w:r w:rsidRPr="006F09C8">
              <w:rPr>
                <w:rFonts w:ascii="Arial" w:eastAsia="Times New Roman" w:hAnsi="Arial" w:cs="Arial"/>
                <w:sz w:val="18"/>
                <w:szCs w:val="20"/>
                <w:lang w:val="en-GB" w:eastAsia="zh-CN"/>
              </w:rPr>
              <w:t>- 60dB, -25dBm)</w:t>
            </w:r>
            <w:r w:rsidRPr="006F09C8">
              <w:rPr>
                <w:rFonts w:ascii="Arial" w:eastAsia="Times New Roman" w:hAnsi="Arial" w:cs="Arial" w:hint="eastAsia"/>
                <w:sz w:val="18"/>
                <w:szCs w:val="20"/>
                <w:lang w:val="en-US" w:eastAsia="zh-CN"/>
              </w:rPr>
              <w:t xml:space="preserve"> </w:t>
            </w:r>
            <w:r w:rsidRPr="006F09C8">
              <w:rPr>
                <w:rFonts w:ascii="Arial" w:eastAsia="Times New Roman" w:hAnsi="Arial" w:cs="Arial"/>
                <w:sz w:val="18"/>
                <w:szCs w:val="20"/>
                <w:lang w:val="en-GB" w:eastAsia="zh-CN"/>
              </w:rPr>
              <w:t xml:space="preserve">(Note </w:t>
            </w:r>
            <w:r w:rsidRPr="006F09C8">
              <w:rPr>
                <w:rFonts w:ascii="Arial" w:hAnsi="Arial" w:cs="Arial"/>
                <w:sz w:val="18"/>
                <w:szCs w:val="20"/>
                <w:lang w:val="en-GB" w:eastAsia="zh-CN"/>
              </w:rPr>
              <w:t>3</w:t>
            </w:r>
            <w:r w:rsidRPr="006F09C8">
              <w:rPr>
                <w:rFonts w:ascii="Arial" w:eastAsia="Times New Roman" w:hAnsi="Arial" w:cs="Arial"/>
                <w:sz w:val="18"/>
                <w:szCs w:val="20"/>
                <w:lang w:val="en-GB" w:eastAsia="zh-CN"/>
              </w:rPr>
              <w:t>)</w:t>
            </w:r>
          </w:p>
        </w:tc>
        <w:tc>
          <w:tcPr>
            <w:tcW w:w="1676" w:type="dxa"/>
            <w:tcBorders>
              <w:top w:val="single" w:sz="4" w:space="0" w:color="auto"/>
              <w:left w:val="single" w:sz="4" w:space="0" w:color="auto"/>
              <w:bottom w:val="single" w:sz="4" w:space="0" w:color="auto"/>
              <w:right w:val="single" w:sz="4" w:space="0" w:color="auto"/>
            </w:tcBorders>
          </w:tcPr>
          <w:p w14:paraId="1BB206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r>
      <w:tr w:rsidR="006F09C8" w:rsidRPr="006F09C8" w14:paraId="7D703D21" w14:textId="77777777" w:rsidTr="0036089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57F6EB98" w14:textId="53DD7C3C"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w:t>
            </w:r>
            <w:del w:id="1304" w:author="Thomas Chapman" w:date="2023-09-20T16:01:00Z">
              <w:r w:rsidRPr="006F09C8" w:rsidDel="00E05107">
                <w:rPr>
                  <w:rFonts w:ascii="Arial" w:eastAsia="Times New Roman" w:hAnsi="Arial" w:cs="Times New Roman"/>
                  <w:sz w:val="18"/>
                  <w:szCs w:val="20"/>
                  <w:lang w:val="en-GB" w:eastAsia="en-GB"/>
                </w:rPr>
                <w:delText xml:space="preserve">a </w:delText>
              </w:r>
              <w:r w:rsidRPr="006F09C8" w:rsidDel="00E05107">
                <w:rPr>
                  <w:rFonts w:ascii="Arial" w:eastAsia="Times New Roman" w:hAnsi="Arial" w:cs="Times New Roman"/>
                  <w:i/>
                  <w:iCs/>
                  <w:sz w:val="18"/>
                  <w:szCs w:val="20"/>
                  <w:lang w:val="en-GB" w:eastAsia="en-GB"/>
                </w:rPr>
                <w:delText>repeater type 1-C</w:delText>
              </w:r>
              <w:r w:rsidRPr="006F09C8" w:rsidDel="00E05107">
                <w:rPr>
                  <w:rFonts w:ascii="Arial" w:eastAsia="Times New Roman" w:hAnsi="Arial" w:cs="Times New Roman"/>
                  <w:sz w:val="18"/>
                  <w:szCs w:val="20"/>
                  <w:lang w:val="en-GB" w:eastAsia="en-GB"/>
                </w:rPr>
                <w:delText xml:space="preserve"> D</w:delText>
              </w:r>
            </w:del>
            <w:r w:rsidRPr="006F09C8">
              <w:rPr>
                <w:rFonts w:ascii="Arial" w:eastAsia="Times New Roman" w:hAnsi="Arial" w:cs="Times New Roman"/>
                <w:sz w:val="18"/>
                <w:szCs w:val="20"/>
                <w:lang w:val="en-GB" w:eastAsia="en-GB"/>
              </w:rPr>
              <w:t xml:space="preserve">L 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305" w:author="Thomas Chapman" w:date="2023-09-20T16:02:00Z">
              <w:r w:rsidR="00E05107" w:rsidRPr="00E05107">
                <w:rPr>
                  <w:rFonts w:ascii="Arial" w:eastAsia="Times New Roman" w:hAnsi="Arial" w:cs="Times New Roman"/>
                  <w:i/>
                  <w:iCs/>
                  <w:sz w:val="18"/>
                  <w:szCs w:val="20"/>
                  <w:lang w:val="en-GB" w:eastAsia="en-GB"/>
                  <w:rPrChange w:id="1306" w:author="Thomas Chapman" w:date="2023-09-20T16:02:00Z">
                    <w:rPr>
                      <w:rFonts w:ascii="Arial" w:eastAsia="Times New Roman" w:hAnsi="Arial" w:cs="Times New Roman"/>
                      <w:sz w:val="18"/>
                      <w:szCs w:val="20"/>
                      <w:lang w:val="en-GB" w:eastAsia="en-GB"/>
                    </w:rPr>
                  </w:rPrChange>
                </w:rPr>
                <w:t xml:space="preserve">basic </w:t>
              </w:r>
            </w:ins>
            <w:r w:rsidRPr="00E05107">
              <w:rPr>
                <w:rFonts w:ascii="Arial" w:eastAsia="Times New Roman" w:hAnsi="Arial" w:cs="Times New Roman"/>
                <w:i/>
                <w:iCs/>
                <w:sz w:val="18"/>
                <w:szCs w:val="20"/>
                <w:lang w:val="en-GB" w:eastAsia="en-GB"/>
                <w:rPrChange w:id="1307" w:author="Thomas Chapman" w:date="2023-09-20T16:02: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v5.0.0"/>
                <w:i/>
                <w:sz w:val="18"/>
                <w:szCs w:val="20"/>
                <w:lang w:val="en-GB" w:eastAsia="en-GB"/>
              </w:rPr>
              <w:t>sub-blocks</w:t>
            </w:r>
            <w:r w:rsidRPr="006F09C8">
              <w:rPr>
                <w:rFonts w:ascii="Arial" w:eastAsia="Times New Roman" w:hAnsi="Arial" w:cs="v5.0.0"/>
                <w:sz w:val="18"/>
                <w:szCs w:val="20"/>
                <w:lang w:val="en-GB" w:eastAsia="en-GB"/>
              </w:rPr>
              <w:t xml:space="preserve"> on each side of the </w:t>
            </w:r>
            <w:r w:rsidRPr="006F09C8">
              <w:rPr>
                <w:rFonts w:ascii="Arial" w:eastAsia="Times New Roman" w:hAnsi="Arial" w:cs="v5.0.0"/>
                <w:i/>
                <w:sz w:val="18"/>
                <w:szCs w:val="20"/>
                <w:lang w:val="en-GB" w:eastAsia="en-GB"/>
              </w:rPr>
              <w:t>gap between passband</w:t>
            </w:r>
            <w:r w:rsidRPr="006F09C8">
              <w:rPr>
                <w:rFonts w:ascii="Arial" w:eastAsia="Times New Roman" w:hAnsi="Arial" w:cs="Times New Roman"/>
                <w:sz w:val="18"/>
                <w:szCs w:val="20"/>
                <w:lang w:val="en-GB" w:eastAsia="en-GB"/>
              </w:rPr>
              <w:t xml:space="preserve">. Exception is </w:t>
            </w:r>
            <w:r w:rsidRPr="006F09C8">
              <w:rPr>
                <w:rFonts w:ascii="Symbol" w:eastAsia="Times New Roman" w:hAnsi="Symbol" w:cs="Times New Roman"/>
                <w:sz w:val="18"/>
                <w:szCs w:val="20"/>
                <w:lang w:val="en-GB" w:eastAsia="en-GB"/>
              </w:rPr>
              <w:t></w:t>
            </w:r>
            <w:r w:rsidRPr="006F09C8">
              <w:rPr>
                <w:rFonts w:ascii="Arial" w:eastAsia="Times New Roman" w:hAnsi="Arial" w:cs="Times New Roman"/>
                <w:sz w:val="18"/>
                <w:szCs w:val="20"/>
                <w:lang w:val="en-GB" w:eastAsia="en-GB"/>
              </w:rPr>
              <w:t xml:space="preserve">f ≥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w:t>
            </w:r>
            <w:r w:rsidRPr="006F09C8">
              <w:rPr>
                <w:rFonts w:ascii="Arial" w:eastAsia="Times New Roman" w:hAnsi="Arial" w:cs="Times New Roman"/>
                <w:sz w:val="18"/>
                <w:szCs w:val="20"/>
                <w:lang w:val="en-GB" w:eastAsia="en-GB"/>
              </w:rPr>
              <w:t xml:space="preserve">, where the emission </w:t>
            </w:r>
            <w:ins w:id="1308" w:author="Thomas Chapman" w:date="2023-09-20T16:02:00Z">
              <w:r w:rsidR="00CC4600" w:rsidRPr="00CC4600">
                <w:rPr>
                  <w:rFonts w:ascii="Arial" w:eastAsia="Times New Roman" w:hAnsi="Arial" w:cs="Times New Roman"/>
                  <w:i/>
                  <w:iCs/>
                  <w:sz w:val="18"/>
                  <w:szCs w:val="20"/>
                  <w:lang w:val="en-GB" w:eastAsia="en-GB"/>
                  <w:rPrChange w:id="1309" w:author="Thomas Chapman" w:date="2023-09-20T16:02:00Z">
                    <w:rPr>
                      <w:rFonts w:ascii="Arial" w:eastAsia="Times New Roman" w:hAnsi="Arial" w:cs="Times New Roman"/>
                      <w:sz w:val="18"/>
                      <w:szCs w:val="20"/>
                      <w:lang w:val="en-GB" w:eastAsia="en-GB"/>
                    </w:rPr>
                  </w:rPrChange>
                </w:rPr>
                <w:t xml:space="preserve">basic </w:t>
              </w:r>
            </w:ins>
            <w:r w:rsidRPr="00CC4600">
              <w:rPr>
                <w:rFonts w:ascii="Arial" w:eastAsia="Times New Roman" w:hAnsi="Arial" w:cs="Times New Roman"/>
                <w:i/>
                <w:iCs/>
                <w:sz w:val="18"/>
                <w:szCs w:val="20"/>
                <w:lang w:val="en-GB" w:eastAsia="en-GB"/>
                <w:rPrChange w:id="1310" w:author="Thomas Chapman" w:date="2023-09-20T16:02: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zh-CN"/>
              </w:rPr>
              <w:t>Min(P</w:t>
            </w:r>
            <w:r w:rsidRPr="006F09C8">
              <w:rPr>
                <w:rFonts w:ascii="Arial" w:eastAsia="Times New Roman" w:hAnsi="Arial" w:cs="Times New Roman"/>
                <w:sz w:val="18"/>
                <w:szCs w:val="20"/>
                <w:vertAlign w:val="subscript"/>
                <w:lang w:val="en-GB" w:eastAsia="zh-CN"/>
              </w:rPr>
              <w:t>rated,x</w:t>
            </w:r>
            <w:r w:rsidRPr="006F09C8">
              <w:rPr>
                <w:rFonts w:ascii="Arial" w:eastAsia="Times New Roman" w:hAnsi="Arial" w:cs="Times New Roman"/>
                <w:sz w:val="18"/>
                <w:szCs w:val="20"/>
                <w:lang w:val="en-GB" w:eastAsia="zh-CN"/>
              </w:rPr>
              <w:t xml:space="preserve"> -60dB, </w:t>
            </w:r>
            <w:r w:rsidRPr="006F09C8">
              <w:rPr>
                <w:rFonts w:ascii="Arial" w:eastAsia="Times New Roman" w:hAnsi="Arial" w:cs="Times New Roman"/>
                <w:sz w:val="18"/>
                <w:szCs w:val="20"/>
                <w:lang w:val="en-GB" w:eastAsia="zh-CN"/>
              </w:rPr>
              <w:noBreakHyphen/>
              <w:t>25dBm)</w:t>
            </w:r>
            <w:r w:rsidRPr="006F09C8">
              <w:rPr>
                <w:rFonts w:ascii="Arial" w:eastAsia="Times New Roman" w:hAnsi="Arial" w:cs="Times New Roman"/>
                <w:sz w:val="18"/>
                <w:szCs w:val="20"/>
                <w:lang w:val="en-GB" w:eastAsia="en-GB"/>
              </w:rPr>
              <w:t>/1</w:t>
            </w:r>
            <w:r w:rsidRPr="006F09C8">
              <w:rPr>
                <w:rFonts w:ascii="Arial" w:eastAsia="Times New Roman" w:hAnsi="Arial" w:cs="Times New Roman"/>
                <w:sz w:val="18"/>
                <w:szCs w:val="20"/>
                <w:lang w:val="en-GB" w:eastAsia="zh-CN"/>
              </w:rPr>
              <w:t>00k</w:t>
            </w:r>
            <w:r w:rsidRPr="006F09C8">
              <w:rPr>
                <w:rFonts w:ascii="Arial" w:eastAsia="Times New Roman" w:hAnsi="Arial" w:cs="Times New Roman"/>
                <w:sz w:val="18"/>
                <w:szCs w:val="20"/>
                <w:lang w:val="en-GB" w:eastAsia="en-GB"/>
              </w:rPr>
              <w:t>Hz.</w:t>
            </w:r>
          </w:p>
          <w:p w14:paraId="36B8F831" w14:textId="7501F6E4"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311" w:author="Thomas Chapman" w:date="2023-09-20T16:03:00Z">
              <w:r w:rsidR="00CC4600" w:rsidRPr="00CC4600">
                <w:rPr>
                  <w:rFonts w:ascii="Arial" w:eastAsia="Times New Roman" w:hAnsi="Arial" w:cs="Times New Roman"/>
                  <w:i/>
                  <w:iCs/>
                  <w:sz w:val="18"/>
                  <w:szCs w:val="20"/>
                  <w:lang w:val="en-GB" w:eastAsia="en-GB"/>
                  <w:rPrChange w:id="1312" w:author="Thomas Chapman" w:date="2023-09-20T16:03:00Z">
                    <w:rPr>
                      <w:rFonts w:ascii="Arial" w:eastAsia="Times New Roman" w:hAnsi="Arial" w:cs="Times New Roman"/>
                      <w:sz w:val="18"/>
                      <w:szCs w:val="20"/>
                      <w:lang w:val="en-GB" w:eastAsia="en-GB"/>
                    </w:rPr>
                  </w:rPrChange>
                </w:rPr>
                <w:t xml:space="preserve">basic </w:t>
              </w:r>
            </w:ins>
            <w:r w:rsidRPr="00CC4600">
              <w:rPr>
                <w:rFonts w:ascii="Arial" w:eastAsia="Times New Roman" w:hAnsi="Arial" w:cs="Times New Roman"/>
                <w:i/>
                <w:iCs/>
                <w:sz w:val="18"/>
                <w:szCs w:val="20"/>
                <w:lang w:val="en-GB" w:eastAsia="en-GB"/>
                <w:rPrChange w:id="1313" w:author="Thomas Chapman" w:date="2023-09-20T16:03: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w:t>
            </w:r>
          </w:p>
          <w:p w14:paraId="71163EB3" w14:textId="268E96B3"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314" w:author="Thomas Chapman" w:date="2023-09-20T16:03:00Z">
              <w:r w:rsidRPr="006F09C8" w:rsidDel="00CC4600">
                <w:rPr>
                  <w:rFonts w:ascii="Arial" w:eastAsia="Times New Roman" w:hAnsi="Arial" w:cs="Times New Roman"/>
                  <w:sz w:val="18"/>
                  <w:szCs w:val="20"/>
                  <w:lang w:val="en-GB" w:eastAsia="en-GB"/>
                </w:rPr>
                <w:delText xml:space="preserve">requirement </w:delText>
              </w:r>
            </w:del>
            <w:ins w:id="1315" w:author="Thomas Chapman" w:date="2023-09-20T16:03:00Z">
              <w:r w:rsidR="00CC4600" w:rsidRPr="00CC4600">
                <w:rPr>
                  <w:rFonts w:ascii="Arial" w:eastAsia="Times New Roman" w:hAnsi="Arial" w:cs="Times New Roman"/>
                  <w:i/>
                  <w:iCs/>
                  <w:sz w:val="18"/>
                  <w:szCs w:val="20"/>
                  <w:lang w:val="en-GB" w:eastAsia="en-GB"/>
                  <w:rPrChange w:id="1316" w:author="Thomas Chapman" w:date="2023-09-20T16:03:00Z">
                    <w:rPr>
                      <w:rFonts w:ascii="Arial" w:eastAsia="Times New Roman" w:hAnsi="Arial" w:cs="Times New Roman"/>
                      <w:sz w:val="18"/>
                      <w:szCs w:val="20"/>
                      <w:lang w:val="en-GB" w:eastAsia="en-GB"/>
                    </w:rPr>
                  </w:rPrChange>
                </w:rPr>
                <w:t>basic limit</w:t>
              </w:r>
              <w:r w:rsidR="00CC4600"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0 MHz.</w:t>
            </w:r>
          </w:p>
        </w:tc>
      </w:tr>
    </w:tbl>
    <w:p w14:paraId="55E60E9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75CB0E45" w14:textId="09373936"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317" w:name="_Toc45893480"/>
      <w:bookmarkStart w:id="1318" w:name="_Toc44712167"/>
      <w:bookmarkStart w:id="1319" w:name="_Toc37267565"/>
      <w:bookmarkStart w:id="1320" w:name="_Toc37260177"/>
      <w:bookmarkStart w:id="1321" w:name="_Toc36817261"/>
      <w:bookmarkStart w:id="1322" w:name="_Toc29811709"/>
      <w:bookmarkStart w:id="1323" w:name="_Toc13080210"/>
      <w:bookmarkStart w:id="1324" w:name="_Toc53185370"/>
      <w:bookmarkStart w:id="1325" w:name="_Toc53185746"/>
      <w:bookmarkStart w:id="1326" w:name="_Toc57820222"/>
      <w:bookmarkStart w:id="1327" w:name="_Toc57821149"/>
      <w:bookmarkStart w:id="1328" w:name="_Toc61183425"/>
      <w:bookmarkStart w:id="1329" w:name="_Toc61183819"/>
      <w:bookmarkStart w:id="1330" w:name="_Toc61184211"/>
      <w:bookmarkStart w:id="1331" w:name="_Toc61184603"/>
      <w:bookmarkStart w:id="1332" w:name="_Toc61184993"/>
      <w:bookmarkStart w:id="1333" w:name="_Toc66386336"/>
      <w:bookmarkStart w:id="1334" w:name="_Toc74583177"/>
      <w:bookmarkStart w:id="1335" w:name="_Toc76541990"/>
      <w:bookmarkStart w:id="1336" w:name="_Toc82449972"/>
      <w:bookmarkStart w:id="1337" w:name="_Toc82450620"/>
      <w:bookmarkStart w:id="1338" w:name="_Toc106094113"/>
      <w:r w:rsidRPr="006F09C8">
        <w:rPr>
          <w:rFonts w:ascii="Arial" w:eastAsia="Times New Roman" w:hAnsi="Arial" w:cs="Times New Roman"/>
          <w:b/>
          <w:sz w:val="20"/>
          <w:szCs w:val="20"/>
          <w:lang w:val="en-GB" w:eastAsia="en-GB"/>
        </w:rPr>
        <w:t>Table 6.5.3.2.3-</w:t>
      </w:r>
      <w:r w:rsidRPr="006F09C8">
        <w:rPr>
          <w:rFonts w:ascii="Arial" w:hAnsi="Arial" w:cs="Times New Roman"/>
          <w:b/>
          <w:sz w:val="20"/>
          <w:szCs w:val="20"/>
          <w:lang w:val="en-GB" w:eastAsia="zh-CN"/>
        </w:rPr>
        <w:t>2</w:t>
      </w:r>
      <w:r w:rsidRPr="006F09C8">
        <w:rPr>
          <w:rFonts w:ascii="Arial" w:eastAsia="Times New Roman" w:hAnsi="Arial" w:cs="Times New Roman"/>
          <w:b/>
          <w:sz w:val="20"/>
          <w:szCs w:val="20"/>
          <w:lang w:val="en-GB" w:eastAsia="en-GB"/>
        </w:rPr>
        <w:t xml:space="preserve">: Medium Range </w:t>
      </w:r>
      <w:del w:id="1339" w:author="Thomas Chapman" w:date="2023-09-20T16:03:00Z">
        <w:r w:rsidRPr="006F09C8" w:rsidDel="003D4B58">
          <w:rPr>
            <w:rFonts w:ascii="Arial" w:eastAsia="Times New Roman" w:hAnsi="Arial" w:cs="Times New Roman"/>
            <w:b/>
            <w:i/>
            <w:iCs/>
            <w:sz w:val="20"/>
            <w:szCs w:val="20"/>
            <w:lang w:val="en-GB" w:eastAsia="en-GB"/>
          </w:rPr>
          <w:delText>repeater type 1-C</w:delText>
        </w:r>
        <w:r w:rsidRPr="006F09C8" w:rsidDel="003D4B58">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del w:id="1340" w:author="Thomas Chapman" w:date="2023-09-20T16:04:00Z">
        <w:r w:rsidRPr="006F09C8" w:rsidDel="003D4B58">
          <w:rPr>
            <w:rFonts w:ascii="Arial" w:eastAsia="Times New Roman" w:hAnsi="Arial" w:cs="Times New Roman"/>
            <w:b/>
            <w:sz w:val="20"/>
            <w:szCs w:val="20"/>
            <w:lang w:val="en-GB" w:eastAsia="en-GB"/>
          </w:rPr>
          <w:delText xml:space="preserve">minimum </w:delText>
        </w:r>
        <w:r w:rsidRPr="003D4B58" w:rsidDel="003D4B58">
          <w:rPr>
            <w:rFonts w:ascii="Arial" w:eastAsia="Times New Roman" w:hAnsi="Arial" w:cs="Times New Roman"/>
            <w:b/>
            <w:i/>
            <w:iCs/>
            <w:sz w:val="20"/>
            <w:szCs w:val="20"/>
            <w:lang w:val="en-GB" w:eastAsia="en-GB"/>
            <w:rPrChange w:id="1341" w:author="Thomas Chapman" w:date="2023-09-20T16:05:00Z">
              <w:rPr>
                <w:rFonts w:ascii="Arial" w:eastAsia="Times New Roman" w:hAnsi="Arial" w:cs="Times New Roman"/>
                <w:b/>
                <w:sz w:val="20"/>
                <w:szCs w:val="20"/>
                <w:lang w:val="en-GB" w:eastAsia="en-GB"/>
              </w:rPr>
            </w:rPrChange>
          </w:rPr>
          <w:delText>requirements</w:delText>
        </w:r>
      </w:del>
      <w:ins w:id="1342" w:author="Thomas Chapman" w:date="2023-09-20T16:04:00Z">
        <w:r w:rsidR="003D4B58" w:rsidRPr="003D4B58">
          <w:rPr>
            <w:rFonts w:ascii="Arial" w:eastAsia="Times New Roman" w:hAnsi="Arial" w:cs="Times New Roman"/>
            <w:b/>
            <w:i/>
            <w:iCs/>
            <w:sz w:val="20"/>
            <w:szCs w:val="20"/>
            <w:lang w:val="en-GB" w:eastAsia="en-GB"/>
            <w:rPrChange w:id="1343" w:author="Thomas Chapman" w:date="2023-09-20T16:05:00Z">
              <w:rPr>
                <w:rFonts w:ascii="Arial" w:eastAsia="Times New Roman" w:hAnsi="Arial" w:cs="Times New Roman"/>
                <w:b/>
                <w:sz w:val="20"/>
                <w:szCs w:val="20"/>
                <w:lang w:val="en-GB" w:eastAsia="en-GB"/>
              </w:rPr>
            </w:rPrChange>
          </w:rPr>
          <w:t>basic limits</w:t>
        </w:r>
      </w:ins>
      <w:r w:rsidRPr="006F09C8">
        <w:rPr>
          <w:rFonts w:ascii="Arial" w:eastAsia="Times New Roman" w:hAnsi="Arial" w:cs="Times New Roman"/>
          <w:b/>
          <w:sz w:val="20"/>
          <w:szCs w:val="20"/>
          <w:lang w:val="en-GB" w:eastAsia="zh-CN"/>
        </w:rPr>
        <w:t xml:space="preserve">, </w:t>
      </w:r>
      <w:r w:rsidRPr="006F09C8">
        <w:rPr>
          <w:rFonts w:ascii="Arial" w:eastAsia="Times New Roman" w:hAnsi="Arial" w:cs="v5.0.0"/>
          <w:b/>
          <w:bCs/>
          <w:sz w:val="20"/>
          <w:szCs w:val="20"/>
          <w:lang w:val="en-GB" w:eastAsia="en-GB"/>
        </w:rPr>
        <w:t>P</w:t>
      </w:r>
      <w:r w:rsidRPr="006F09C8">
        <w:rPr>
          <w:rFonts w:ascii="Arial" w:eastAsia="Times New Roman" w:hAnsi="Arial" w:cs="v5.0.0"/>
          <w:b/>
          <w:bCs/>
          <w:sz w:val="20"/>
          <w:szCs w:val="20"/>
          <w:vertAlign w:val="subscript"/>
          <w:lang w:val="en-GB" w:eastAsia="en-GB"/>
        </w:rPr>
        <w:t>rated,x</w:t>
      </w:r>
      <w:r w:rsidRPr="006F09C8">
        <w:rPr>
          <w:rFonts w:ascii="Arial" w:eastAsia="Times New Roman" w:hAnsi="Arial" w:cs="v5.0.0"/>
          <w:b/>
          <w:sz w:val="20"/>
          <w:szCs w:val="20"/>
          <w:lang w:val="en-GB" w:eastAsia="en-GB"/>
        </w:rPr>
        <w:t xml:space="preserve"> </w:t>
      </w:r>
      <w:r w:rsidRPr="006F09C8">
        <w:rPr>
          <w:rFonts w:ascii="Arial" w:eastAsia="Times New Roman" w:hAnsi="Arial" w:cs="v5.0.0"/>
          <w:b/>
          <w:sz w:val="20"/>
          <w:szCs w:val="20"/>
          <w:lang w:val="en-GB" w:eastAsia="en-GB"/>
        </w:rPr>
        <w:sym w:font="Symbol" w:char="F0A3"/>
      </w:r>
      <w:r w:rsidRPr="006F09C8">
        <w:rPr>
          <w:rFonts w:ascii="Arial" w:eastAsia="Times New Roman" w:hAnsi="Arial" w:cs="v5.0.0"/>
          <w:b/>
          <w:sz w:val="20"/>
          <w:szCs w:val="20"/>
          <w:lang w:val="en-GB" w:eastAsia="en-GB"/>
        </w:rPr>
        <w:t xml:space="preserve"> </w:t>
      </w:r>
      <w:r w:rsidRPr="006F09C8">
        <w:rPr>
          <w:rFonts w:ascii="Arial" w:eastAsia="Times New Roman" w:hAnsi="Arial" w:cs="v5.0.0"/>
          <w:b/>
          <w:sz w:val="20"/>
          <w:szCs w:val="20"/>
          <w:lang w:val="en-GB" w:eastAsia="zh-CN"/>
        </w:rPr>
        <w:t>31</w:t>
      </w:r>
      <w:r w:rsidRPr="006F09C8">
        <w:rPr>
          <w:rFonts w:ascii="Arial" w:eastAsia="Times New Roman" w:hAnsi="Arial" w:cs="v5.0.0"/>
          <w:b/>
          <w:sz w:val="20"/>
          <w:szCs w:val="20"/>
          <w:lang w:val="en-GB"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F09C8" w:rsidRPr="006F09C8" w14:paraId="3B394965"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9EF75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427ED3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1685F2A8" w14:textId="6173A793"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344" w:author="Thomas Chapman" w:date="2023-09-20T16:03:00Z">
              <w:r w:rsidRPr="006F09C8" w:rsidDel="003D4B58">
                <w:rPr>
                  <w:rFonts w:ascii="Arial" w:eastAsia="Times New Roman" w:hAnsi="Arial" w:cs="Times New Roman"/>
                  <w:b/>
                  <w:i/>
                  <w:sz w:val="18"/>
                  <w:szCs w:val="20"/>
                  <w:lang w:val="en-GB" w:eastAsia="zh-CN"/>
                </w:rPr>
                <w:delText>Minimum requirements</w:delText>
              </w:r>
            </w:del>
            <w:ins w:id="1345" w:author="Thomas Chapman" w:date="2023-09-20T16:03:00Z">
              <w:r w:rsidR="003D4B58">
                <w:rPr>
                  <w:rFonts w:ascii="Arial" w:eastAsia="Times New Roman" w:hAnsi="Arial" w:cs="Times New Roman"/>
                  <w:b/>
                  <w:i/>
                  <w:sz w:val="18"/>
                  <w:szCs w:val="20"/>
                  <w:lang w:val="en-GB" w:eastAsia="zh-CN"/>
                </w:rPr>
                <w:t>Basic limits</w:t>
              </w:r>
            </w:ins>
            <w:r w:rsidRPr="006F09C8">
              <w:rPr>
                <w:rFonts w:ascii="Arial" w:eastAsia="Times New Roman" w:hAnsi="Arial" w:cs="Times New Roman"/>
                <w:b/>
                <w:sz w:val="18"/>
                <w:szCs w:val="20"/>
                <w:lang w:val="en-GB" w:eastAsia="en-GB"/>
              </w:rPr>
              <w:t xml:space="preserve"> (</w:t>
            </w:r>
            <w:r w:rsidRPr="006F09C8">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hideMark/>
          </w:tcPr>
          <w:p w14:paraId="2BBAE03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sidRPr="006F09C8">
              <w:rPr>
                <w:rFonts w:ascii="Arial" w:eastAsia="Times New Roman" w:hAnsi="Arial" w:cs="Times New Roman"/>
                <w:b/>
                <w:i/>
                <w:sz w:val="18"/>
                <w:szCs w:val="20"/>
                <w:lang w:val="en-GB" w:eastAsia="en-GB"/>
              </w:rPr>
              <w:t xml:space="preserve">Measurement bandwidth </w:t>
            </w:r>
          </w:p>
        </w:tc>
      </w:tr>
      <w:tr w:rsidR="006F09C8" w:rsidRPr="006F09C8" w14:paraId="70A61BBB"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FC17B3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5CA19A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3EC1E9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noProof/>
                <w:sz w:val="18"/>
                <w:szCs w:val="20"/>
                <w:lang w:val="en-US" w:eastAsia="zh-CN"/>
              </w:rPr>
              <w:drawing>
                <wp:inline distT="0" distB="0" distL="0" distR="0" wp14:anchorId="79F946D6" wp14:editId="6B1F82A4">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034B2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55D4DC8D"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F82CB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 xml:space="preserve">f &lt; min(10 MHz, </w:t>
            </w:r>
            <w:r w:rsidRPr="006F09C8">
              <w:rPr>
                <w:rFonts w:ascii="Arial" w:eastAsia="Times New Roman" w:hAnsi="Arial" w:cs="Times New Roman"/>
                <w:sz w:val="18"/>
                <w:szCs w:val="20"/>
                <w:lang w:val="en-GB" w:eastAsia="en-GB"/>
              </w:rPr>
              <w:t>Δ</w:t>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zh-CN"/>
              </w:rPr>
              <w:t>max</w:t>
            </w:r>
            <w:r w:rsidRPr="006F09C8">
              <w:rPr>
                <w:rFonts w:ascii="Arial" w:eastAsia="Times New Roman" w:hAnsi="Arial" w:cs="Times New Roman"/>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D021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 min(10.05 MHz, f_offset</w:t>
            </w:r>
            <w:r w:rsidRPr="006F09C8">
              <w:rPr>
                <w:rFonts w:ascii="Arial" w:eastAsia="Times New Roman" w:hAnsi="Arial" w:cs="Times New Roman"/>
                <w:sz w:val="18"/>
                <w:szCs w:val="20"/>
                <w:vertAlign w:val="subscript"/>
                <w:lang w:val="sv-SE" w:eastAsia="zh-CN"/>
              </w:rPr>
              <w:t>max</w:t>
            </w:r>
            <w:r w:rsidRPr="006F09C8">
              <w:rPr>
                <w:rFonts w:ascii="Arial" w:eastAsia="Times New Roman" w:hAnsi="Arial" w:cs="Times New Roman"/>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6A9C7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0A6167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0BB522F0" w14:textId="77777777" w:rsidTr="0036089C">
        <w:trPr>
          <w:cantSplit/>
          <w:jc w:val="center"/>
        </w:trPr>
        <w:tc>
          <w:tcPr>
            <w:tcW w:w="2127" w:type="dxa"/>
            <w:tcBorders>
              <w:top w:val="single" w:sz="4" w:space="0" w:color="auto"/>
              <w:left w:val="single" w:sz="4" w:space="0" w:color="auto"/>
              <w:bottom w:val="single" w:sz="4" w:space="0" w:color="auto"/>
              <w:right w:val="single" w:sz="4" w:space="0" w:color="auto"/>
            </w:tcBorders>
          </w:tcPr>
          <w:p w14:paraId="621DFD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en-GB" w:eastAsia="en-GB"/>
              </w:rPr>
              <w:t xml:space="preserve">10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339FFB2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sidRPr="006F09C8">
              <w:rPr>
                <w:rFonts w:ascii="Arial" w:eastAsia="Times New Roman" w:hAnsi="Arial" w:cs="Times New Roman"/>
                <w:sz w:val="18"/>
                <w:szCs w:val="20"/>
                <w:lang w:val="en-GB" w:eastAsia="en-GB"/>
              </w:rPr>
              <w:t xml:space="preserve">10.05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p>
        </w:tc>
        <w:tc>
          <w:tcPr>
            <w:tcW w:w="3456" w:type="dxa"/>
            <w:tcBorders>
              <w:top w:val="single" w:sz="4" w:space="0" w:color="auto"/>
              <w:left w:val="single" w:sz="4" w:space="0" w:color="auto"/>
              <w:bottom w:val="single" w:sz="4" w:space="0" w:color="auto"/>
              <w:right w:val="single" w:sz="4" w:space="0" w:color="auto"/>
            </w:tcBorders>
          </w:tcPr>
          <w:p w14:paraId="1B73873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 xml:space="preserve">-29 dBm (Note </w:t>
            </w:r>
            <w:r w:rsidRPr="006F09C8">
              <w:rPr>
                <w:rFonts w:ascii="Arial" w:hAnsi="Arial" w:cs="Times New Roman"/>
                <w:sz w:val="18"/>
                <w:szCs w:val="20"/>
                <w:lang w:val="en-GB" w:eastAsia="zh-CN"/>
              </w:rPr>
              <w:t>3</w:t>
            </w:r>
            <w:r w:rsidRPr="006F09C8">
              <w:rPr>
                <w:rFonts w:ascii="Arial" w:eastAsia="Times New Roman" w:hAnsi="Arial" w:cs="Times New Roman"/>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3A167C8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r>
      <w:tr w:rsidR="006F09C8" w:rsidRPr="006F09C8" w14:paraId="10AF7808" w14:textId="77777777" w:rsidTr="0036089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F0A1260" w14:textId="4B3D7A42"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w:t>
            </w:r>
            <w:del w:id="1346" w:author="Thomas Chapman" w:date="2023-09-20T16:03:00Z">
              <w:r w:rsidRPr="006F09C8" w:rsidDel="003D4B58">
                <w:rPr>
                  <w:rFonts w:ascii="Arial" w:eastAsia="Times New Roman" w:hAnsi="Arial" w:cs="Times New Roman"/>
                  <w:sz w:val="18"/>
                  <w:szCs w:val="20"/>
                  <w:lang w:val="en-GB" w:eastAsia="en-GB"/>
                </w:rPr>
                <w:delText xml:space="preserve">a </w:delText>
              </w:r>
              <w:r w:rsidRPr="006F09C8" w:rsidDel="003D4B58">
                <w:rPr>
                  <w:rFonts w:ascii="Arial" w:eastAsia="Times New Roman" w:hAnsi="Arial" w:cs="Times New Roman"/>
                  <w:i/>
                  <w:iCs/>
                  <w:sz w:val="18"/>
                  <w:szCs w:val="20"/>
                  <w:lang w:val="en-GB" w:eastAsia="en-GB"/>
                </w:rPr>
                <w:delText>repeater type 1-C</w:delText>
              </w:r>
              <w:r w:rsidRPr="006F09C8" w:rsidDel="003D4B58">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DL 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347" w:author="Thomas Chapman" w:date="2023-09-20T16:03:00Z">
              <w:r w:rsidR="003D4B58" w:rsidRPr="003D4B58">
                <w:rPr>
                  <w:rFonts w:ascii="Arial" w:eastAsia="Times New Roman" w:hAnsi="Arial" w:cs="Times New Roman"/>
                  <w:i/>
                  <w:iCs/>
                  <w:sz w:val="18"/>
                  <w:szCs w:val="20"/>
                  <w:lang w:val="en-GB" w:eastAsia="en-GB"/>
                  <w:rPrChange w:id="1348" w:author="Thomas Chapman" w:date="2023-09-20T16:03:00Z">
                    <w:rPr>
                      <w:rFonts w:ascii="Arial" w:eastAsia="Times New Roman" w:hAnsi="Arial" w:cs="Times New Roman"/>
                      <w:sz w:val="18"/>
                      <w:szCs w:val="20"/>
                      <w:lang w:val="en-GB" w:eastAsia="en-GB"/>
                    </w:rPr>
                  </w:rPrChange>
                </w:rPr>
                <w:t xml:space="preserve">basic </w:t>
              </w:r>
            </w:ins>
            <w:r w:rsidRPr="003D4B58">
              <w:rPr>
                <w:rFonts w:ascii="Arial" w:eastAsia="Times New Roman" w:hAnsi="Arial" w:cs="Times New Roman"/>
                <w:i/>
                <w:iCs/>
                <w:sz w:val="18"/>
                <w:szCs w:val="20"/>
                <w:lang w:val="en-GB" w:eastAsia="en-GB"/>
                <w:rPrChange w:id="1349" w:author="Thomas Chapman" w:date="2023-09-20T16:03: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Exception is </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w:t>
            </w:r>
            <w:ins w:id="1350" w:author="Thomas Chapman" w:date="2023-09-20T16:04:00Z">
              <w:r w:rsidR="003D4B58" w:rsidRPr="003D4B58">
                <w:rPr>
                  <w:rFonts w:ascii="Arial" w:eastAsia="Times New Roman" w:hAnsi="Arial" w:cs="Times New Roman"/>
                  <w:i/>
                  <w:iCs/>
                  <w:sz w:val="18"/>
                  <w:szCs w:val="20"/>
                  <w:lang w:val="en-GB" w:eastAsia="en-GB"/>
                  <w:rPrChange w:id="1351" w:author="Thomas Chapman" w:date="2023-09-20T16:04:00Z">
                    <w:rPr>
                      <w:rFonts w:ascii="Arial" w:eastAsia="Times New Roman" w:hAnsi="Arial" w:cs="Times New Roman"/>
                      <w:sz w:val="18"/>
                      <w:szCs w:val="20"/>
                      <w:lang w:val="en-GB" w:eastAsia="en-GB"/>
                    </w:rPr>
                  </w:rPrChange>
                </w:rPr>
                <w:t xml:space="preserve">basic </w:t>
              </w:r>
            </w:ins>
            <w:r w:rsidRPr="003D4B58">
              <w:rPr>
                <w:rFonts w:ascii="Arial" w:eastAsia="Times New Roman" w:hAnsi="Arial" w:cs="Times New Roman"/>
                <w:i/>
                <w:iCs/>
                <w:sz w:val="18"/>
                <w:szCs w:val="20"/>
                <w:lang w:val="en-GB" w:eastAsia="en-GB"/>
                <w:rPrChange w:id="1352" w:author="Thomas Chapman" w:date="2023-09-20T16:04: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zh-CN"/>
              </w:rPr>
              <w:t>29</w:t>
            </w:r>
            <w:r w:rsidRPr="006F09C8">
              <w:rPr>
                <w:rFonts w:ascii="Arial" w:eastAsia="Times New Roman" w:hAnsi="Arial" w:cs="Times New Roman"/>
                <w:sz w:val="18"/>
                <w:szCs w:val="20"/>
                <w:lang w:val="en-GB" w:eastAsia="en-GB"/>
              </w:rPr>
              <w:t>dBm/1</w:t>
            </w:r>
            <w:r w:rsidRPr="006F09C8">
              <w:rPr>
                <w:rFonts w:ascii="Arial" w:eastAsia="Times New Roman" w:hAnsi="Arial" w:cs="Times New Roman"/>
                <w:sz w:val="18"/>
                <w:szCs w:val="20"/>
                <w:lang w:val="en-GB" w:eastAsia="zh-CN"/>
              </w:rPr>
              <w:t>00k</w:t>
            </w:r>
            <w:r w:rsidRPr="006F09C8">
              <w:rPr>
                <w:rFonts w:ascii="Arial" w:eastAsia="Times New Roman" w:hAnsi="Arial" w:cs="Times New Roman"/>
                <w:sz w:val="18"/>
                <w:szCs w:val="20"/>
                <w:lang w:val="en-GB" w:eastAsia="en-GB"/>
              </w:rPr>
              <w:t>Hz.</w:t>
            </w:r>
          </w:p>
          <w:p w14:paraId="006FC7C4" w14:textId="18148F38"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w:t>
            </w:r>
            <w:ins w:id="1353" w:author="Thomas Chapman" w:date="2023-09-20T16:04:00Z">
              <w:r w:rsidR="003D4B58">
                <w:rPr>
                  <w:rFonts w:ascii="Arial" w:eastAsia="Times New Roman" w:hAnsi="Arial" w:cs="Times New Roman"/>
                  <w:sz w:val="18"/>
                  <w:szCs w:val="20"/>
                  <w:lang w:val="en-GB" w:eastAsia="en-GB"/>
                </w:rPr>
                <w:t xml:space="preserve"> </w:t>
              </w:r>
              <w:r w:rsidR="003D4B58" w:rsidRPr="003D4B58">
                <w:rPr>
                  <w:rFonts w:ascii="Arial" w:eastAsia="Times New Roman" w:hAnsi="Arial" w:cs="Times New Roman"/>
                  <w:i/>
                  <w:iCs/>
                  <w:sz w:val="18"/>
                  <w:szCs w:val="20"/>
                  <w:lang w:val="en-GB" w:eastAsia="en-GB"/>
                  <w:rPrChange w:id="1354" w:author="Thomas Chapman" w:date="2023-09-20T16:04:00Z">
                    <w:rPr>
                      <w:rFonts w:ascii="Arial" w:eastAsia="Times New Roman" w:hAnsi="Arial" w:cs="Times New Roman"/>
                      <w:sz w:val="18"/>
                      <w:szCs w:val="20"/>
                      <w:lang w:val="en-GB" w:eastAsia="en-GB"/>
                    </w:rPr>
                  </w:rPrChange>
                </w:rPr>
                <w:t>basic</w:t>
              </w:r>
            </w:ins>
            <w:r w:rsidRPr="003D4B58">
              <w:rPr>
                <w:rFonts w:ascii="Arial" w:eastAsia="Times New Roman" w:hAnsi="Arial" w:cs="Times New Roman"/>
                <w:i/>
                <w:iCs/>
                <w:sz w:val="18"/>
                <w:szCs w:val="20"/>
                <w:lang w:val="en-GB" w:eastAsia="en-GB"/>
                <w:rPrChange w:id="1355" w:author="Thomas Chapman" w:date="2023-09-20T16:04:00Z">
                  <w:rPr>
                    <w:rFonts w:ascii="Arial" w:eastAsia="Times New Roman" w:hAnsi="Arial" w:cs="Times New Roman"/>
                    <w:sz w:val="18"/>
                    <w:szCs w:val="20"/>
                    <w:lang w:val="en-GB" w:eastAsia="en-GB"/>
                  </w:rPr>
                </w:rPrChange>
              </w:rPr>
              <w:t xml:space="preserve"> 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iCs/>
                <w:sz w:val="18"/>
                <w:szCs w:val="20"/>
                <w:lang w:val="en-GB" w:eastAsia="en-GB"/>
              </w:rPr>
              <w:t>p</w:t>
            </w:r>
            <w:r w:rsidRPr="006F09C8">
              <w:rPr>
                <w:rFonts w:ascii="Arial" w:eastAsia="Times New Roman" w:hAnsi="Arial" w:cs="Times New Roman"/>
                <w:i/>
                <w:sz w:val="18"/>
                <w:szCs w:val="20"/>
                <w:lang w:val="en-GB" w:eastAsia="en-GB"/>
              </w:rPr>
              <w:t>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w:t>
            </w:r>
          </w:p>
          <w:p w14:paraId="5B4F6A57" w14:textId="3DAB42C8"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356" w:author="Thomas Chapman" w:date="2023-09-20T16:04:00Z">
              <w:r w:rsidRPr="006F09C8" w:rsidDel="003D4B58">
                <w:rPr>
                  <w:rFonts w:ascii="Arial" w:eastAsia="Times New Roman" w:hAnsi="Arial" w:cs="Times New Roman"/>
                  <w:sz w:val="18"/>
                  <w:szCs w:val="20"/>
                  <w:lang w:val="en-GB" w:eastAsia="en-GB"/>
                </w:rPr>
                <w:delText xml:space="preserve">requirement </w:delText>
              </w:r>
            </w:del>
            <w:ins w:id="1357" w:author="Thomas Chapman" w:date="2023-09-20T16:04:00Z">
              <w:r w:rsidR="003D4B58" w:rsidRPr="003D4B58">
                <w:rPr>
                  <w:rFonts w:ascii="Arial" w:eastAsia="Times New Roman" w:hAnsi="Arial" w:cs="Times New Roman"/>
                  <w:i/>
                  <w:iCs/>
                  <w:sz w:val="18"/>
                  <w:szCs w:val="20"/>
                  <w:lang w:val="en-GB" w:eastAsia="en-GB"/>
                  <w:rPrChange w:id="1358" w:author="Thomas Chapman" w:date="2023-09-20T16:04:00Z">
                    <w:rPr>
                      <w:rFonts w:ascii="Arial" w:eastAsia="Times New Roman" w:hAnsi="Arial" w:cs="Times New Roman"/>
                      <w:sz w:val="18"/>
                      <w:szCs w:val="20"/>
                      <w:lang w:val="en-GB" w:eastAsia="en-GB"/>
                    </w:rPr>
                  </w:rPrChange>
                </w:rPr>
                <w:t>basic limit</w:t>
              </w:r>
              <w:r w:rsidR="003D4B58"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369C837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D6CBE7B" w14:textId="3364A97B"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sidRPr="006F09C8">
        <w:rPr>
          <w:rFonts w:ascii="Arial" w:eastAsia="Times New Roman" w:hAnsi="Arial" w:cs="Times New Roman"/>
          <w:b/>
          <w:sz w:val="20"/>
          <w:szCs w:val="20"/>
          <w:lang w:val="en-GB" w:eastAsia="en-GB"/>
        </w:rPr>
        <w:t>Table 6.5.3.2.3-</w:t>
      </w:r>
      <w:r w:rsidRPr="006F09C8">
        <w:rPr>
          <w:rFonts w:ascii="Arial" w:hAnsi="Arial" w:cs="Times New Roman"/>
          <w:b/>
          <w:sz w:val="20"/>
          <w:szCs w:val="20"/>
          <w:lang w:val="en-GB" w:eastAsia="zh-CN"/>
        </w:rPr>
        <w:t>2</w:t>
      </w:r>
      <w:r w:rsidRPr="006F09C8">
        <w:rPr>
          <w:rFonts w:ascii="Arial" w:hAnsi="Arial" w:cs="Times New Roman" w:hint="eastAsia"/>
          <w:b/>
          <w:sz w:val="20"/>
          <w:szCs w:val="20"/>
          <w:lang w:val="en-US" w:eastAsia="zh-CN"/>
        </w:rPr>
        <w:t>a</w:t>
      </w:r>
      <w:r w:rsidRPr="006F09C8">
        <w:rPr>
          <w:rFonts w:ascii="Arial" w:eastAsia="Times New Roman" w:hAnsi="Arial" w:cs="Times New Roman" w:hint="eastAsia"/>
          <w:b/>
          <w:sz w:val="20"/>
          <w:szCs w:val="20"/>
          <w:lang w:val="en-US" w:eastAsia="en-GB"/>
        </w:rPr>
        <w:t xml:space="preserve">. </w:t>
      </w:r>
      <w:r w:rsidRPr="006F09C8">
        <w:rPr>
          <w:rFonts w:ascii="Arial" w:eastAsia="Times New Roman" w:hAnsi="Arial" w:cs="Times New Roman"/>
          <w:b/>
          <w:sz w:val="20"/>
          <w:szCs w:val="20"/>
          <w:lang w:val="en-GB" w:eastAsia="en-GB"/>
        </w:rPr>
        <w:t xml:space="preserve">Medium Range </w:t>
      </w:r>
      <w:del w:id="1359" w:author="Thomas Chapman" w:date="2023-09-20T16:04:00Z">
        <w:r w:rsidRPr="006F09C8" w:rsidDel="003D4B58">
          <w:rPr>
            <w:rFonts w:ascii="Arial" w:eastAsia="Times New Roman" w:hAnsi="Arial" w:cs="Times New Roman" w:hint="eastAsia"/>
            <w:b/>
            <w:i/>
            <w:iCs/>
            <w:sz w:val="20"/>
            <w:szCs w:val="20"/>
            <w:lang w:val="en-US" w:eastAsia="zh-CN"/>
          </w:rPr>
          <w:delText>repeater</w:delText>
        </w:r>
        <w:r w:rsidRPr="006F09C8" w:rsidDel="003D4B58">
          <w:rPr>
            <w:rFonts w:ascii="Arial" w:hAnsi="Arial" w:cs="Times New Roman" w:hint="eastAsia"/>
            <w:b/>
            <w:i/>
            <w:iCs/>
            <w:sz w:val="20"/>
            <w:szCs w:val="20"/>
            <w:lang w:val="en-US" w:eastAsia="zh-CN"/>
          </w:rPr>
          <w:delText xml:space="preserve"> type 1-C</w:delText>
        </w:r>
        <w:r w:rsidRPr="006F09C8" w:rsidDel="003D4B58">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operating band unwanted emission</w:t>
      </w:r>
      <w:r w:rsidRPr="003D4B58">
        <w:rPr>
          <w:rFonts w:ascii="Arial" w:eastAsia="Times New Roman" w:hAnsi="Arial" w:cs="Times New Roman"/>
          <w:b/>
          <w:i/>
          <w:iCs/>
          <w:sz w:val="20"/>
          <w:szCs w:val="20"/>
          <w:lang w:val="en-GB" w:eastAsia="en-GB"/>
          <w:rPrChange w:id="1360" w:author="Thomas Chapman" w:date="2023-09-20T16:05:00Z">
            <w:rPr>
              <w:rFonts w:ascii="Arial" w:eastAsia="Times New Roman" w:hAnsi="Arial" w:cs="Times New Roman"/>
              <w:b/>
              <w:sz w:val="20"/>
              <w:szCs w:val="20"/>
              <w:lang w:val="en-GB" w:eastAsia="en-GB"/>
            </w:rPr>
          </w:rPrChange>
        </w:rPr>
        <w:t xml:space="preserve"> </w:t>
      </w:r>
      <w:ins w:id="1361" w:author="Thomas Chapman" w:date="2023-09-20T16:05:00Z">
        <w:r w:rsidR="003D4B58" w:rsidRPr="003D4B58">
          <w:rPr>
            <w:rFonts w:ascii="Arial" w:eastAsia="Times New Roman" w:hAnsi="Arial" w:cs="Times New Roman"/>
            <w:b/>
            <w:i/>
            <w:iCs/>
            <w:sz w:val="20"/>
            <w:szCs w:val="20"/>
            <w:lang w:val="en-GB" w:eastAsia="en-GB"/>
            <w:rPrChange w:id="1362" w:author="Thomas Chapman" w:date="2023-09-20T16:05:00Z">
              <w:rPr>
                <w:rFonts w:ascii="Arial" w:eastAsia="Times New Roman" w:hAnsi="Arial" w:cs="Times New Roman"/>
                <w:b/>
                <w:sz w:val="20"/>
                <w:szCs w:val="20"/>
                <w:lang w:val="en-GB" w:eastAsia="en-GB"/>
              </w:rPr>
            </w:rPrChange>
          </w:rPr>
          <w:t xml:space="preserve">basic </w:t>
        </w:r>
      </w:ins>
      <w:r w:rsidRPr="003D4B58">
        <w:rPr>
          <w:rFonts w:ascii="Arial" w:eastAsia="Times New Roman" w:hAnsi="Arial" w:cs="Times New Roman"/>
          <w:b/>
          <w:i/>
          <w:iCs/>
          <w:sz w:val="20"/>
          <w:szCs w:val="20"/>
          <w:lang w:val="en-GB" w:eastAsia="en-GB"/>
          <w:rPrChange w:id="1363" w:author="Thomas Chapman" w:date="2023-09-20T16:05:00Z">
            <w:rPr>
              <w:rFonts w:ascii="Arial" w:eastAsia="Times New Roman" w:hAnsi="Arial" w:cs="Times New Roman"/>
              <w:b/>
              <w:sz w:val="20"/>
              <w:szCs w:val="20"/>
              <w:lang w:val="en-GB" w:eastAsia="en-GB"/>
            </w:rPr>
          </w:rPrChange>
        </w:rPr>
        <w:t>limits</w:t>
      </w:r>
      <w:r w:rsidRPr="003D4B58">
        <w:rPr>
          <w:rFonts w:ascii="Arial" w:eastAsia="Times New Roman" w:hAnsi="Arial" w:cs="Times New Roman"/>
          <w:b/>
          <w:i/>
          <w:iCs/>
          <w:sz w:val="20"/>
          <w:szCs w:val="20"/>
          <w:lang w:val="en-US" w:eastAsia="zh-CN"/>
          <w:rPrChange w:id="1364" w:author="Thomas Chapman" w:date="2023-09-20T16:05:00Z">
            <w:rPr>
              <w:rFonts w:ascii="Arial" w:eastAsia="Times New Roman" w:hAnsi="Arial" w:cs="Times New Roman"/>
              <w:b/>
              <w:sz w:val="20"/>
              <w:szCs w:val="20"/>
              <w:lang w:val="en-US" w:eastAsia="zh-CN"/>
            </w:rPr>
          </w:rPrChange>
        </w:rPr>
        <w:t xml:space="preserve"> </w:t>
      </w:r>
      <w:r w:rsidRPr="006F09C8">
        <w:rPr>
          <w:rFonts w:ascii="Arial" w:eastAsia="Times New Roman" w:hAnsi="Arial" w:cs="Times New Roman" w:hint="eastAsia"/>
          <w:b/>
          <w:sz w:val="20"/>
          <w:szCs w:val="20"/>
          <w:lang w:val="en-US" w:eastAsia="zh-CN"/>
        </w:rPr>
        <w:t>for band 104</w:t>
      </w:r>
      <w:r w:rsidRPr="006F09C8">
        <w:rPr>
          <w:rFonts w:ascii="Arial" w:eastAsia="Times New Roman" w:hAnsi="Arial" w:cs="Times New Roman"/>
          <w:b/>
          <w:sz w:val="20"/>
          <w:szCs w:val="20"/>
          <w:lang w:val="en-GB" w:eastAsia="zh-CN"/>
        </w:rPr>
        <w:t xml:space="preserve">, </w:t>
      </w:r>
      <w:r w:rsidRPr="006F09C8">
        <w:rPr>
          <w:rFonts w:ascii="Arial" w:eastAsia="Times New Roman" w:hAnsi="Arial" w:cs="v5.0.0"/>
          <w:b/>
          <w:bCs/>
          <w:sz w:val="20"/>
          <w:szCs w:val="20"/>
          <w:lang w:val="en-GB" w:eastAsia="en-GB"/>
        </w:rPr>
        <w:t>P</w:t>
      </w:r>
      <w:r w:rsidRPr="006F09C8">
        <w:rPr>
          <w:rFonts w:ascii="Arial" w:eastAsia="Times New Roman" w:hAnsi="Arial" w:cs="v5.0.0"/>
          <w:b/>
          <w:bCs/>
          <w:sz w:val="20"/>
          <w:szCs w:val="20"/>
          <w:vertAlign w:val="subscript"/>
          <w:lang w:val="en-GB" w:eastAsia="en-GB"/>
        </w:rPr>
        <w:t>rated,x</w:t>
      </w:r>
      <w:r w:rsidRPr="006F09C8">
        <w:rPr>
          <w:rFonts w:ascii="Arial" w:eastAsia="Times New Roman" w:hAnsi="Arial" w:cs="v5.0.0"/>
          <w:b/>
          <w:sz w:val="20"/>
          <w:szCs w:val="20"/>
          <w:lang w:val="en-GB" w:eastAsia="en-GB"/>
        </w:rPr>
        <w:t xml:space="preserve"> </w:t>
      </w:r>
      <w:r w:rsidRPr="006F09C8">
        <w:rPr>
          <w:rFonts w:ascii="Arial" w:eastAsia="Times New Roman" w:hAnsi="Arial" w:cs="v5.0.0"/>
          <w:b/>
          <w:sz w:val="20"/>
          <w:szCs w:val="20"/>
          <w:lang w:val="en-GB" w:eastAsia="en-GB"/>
        </w:rPr>
        <w:sym w:font="Symbol" w:char="F0A3"/>
      </w:r>
      <w:r w:rsidRPr="006F09C8">
        <w:rPr>
          <w:rFonts w:ascii="Arial" w:eastAsia="Times New Roman" w:hAnsi="Arial" w:cs="v5.0.0"/>
          <w:b/>
          <w:sz w:val="20"/>
          <w:szCs w:val="20"/>
          <w:lang w:val="en-GB" w:eastAsia="en-GB"/>
        </w:rPr>
        <w:t xml:space="preserve"> </w:t>
      </w:r>
      <w:r w:rsidRPr="006F09C8">
        <w:rPr>
          <w:rFonts w:ascii="Arial" w:eastAsia="Times New Roman" w:hAnsi="Arial" w:cs="v5.0.0"/>
          <w:b/>
          <w:sz w:val="20"/>
          <w:szCs w:val="20"/>
          <w:lang w:val="en-GB" w:eastAsia="zh-CN"/>
        </w:rPr>
        <w:t>31</w:t>
      </w:r>
      <w:r w:rsidRPr="006F09C8">
        <w:rPr>
          <w:rFonts w:ascii="Arial" w:eastAsia="Times New Roman" w:hAnsi="Arial" w:cs="v5.0.0"/>
          <w:b/>
          <w:sz w:val="20"/>
          <w:szCs w:val="20"/>
          <w:lang w:val="en-GB"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F09C8" w:rsidRPr="006F09C8" w14:paraId="1A380A52"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3FD442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4D0391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EA1FCD" w14:textId="290E418F"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365" w:author="Thomas Chapman" w:date="2023-09-20T16:05:00Z">
              <w:r w:rsidRPr="006F09C8" w:rsidDel="003D4B58">
                <w:rPr>
                  <w:rFonts w:ascii="Arial" w:eastAsia="Times New Roman" w:hAnsi="Arial" w:cs="Arial"/>
                  <w:b/>
                  <w:i/>
                  <w:sz w:val="18"/>
                  <w:szCs w:val="18"/>
                  <w:lang w:val="en-GB" w:eastAsia="zh-CN"/>
                </w:rPr>
                <w:delText>Minimum requirements</w:delText>
              </w:r>
            </w:del>
            <w:ins w:id="1366" w:author="Thomas Chapman" w:date="2023-09-20T16:05:00Z">
              <w:r w:rsidR="003D4B58">
                <w:rPr>
                  <w:rFonts w:ascii="Arial" w:eastAsia="Times New Roman" w:hAnsi="Arial" w:cs="Arial"/>
                  <w:b/>
                  <w:i/>
                  <w:sz w:val="18"/>
                  <w:szCs w:val="18"/>
                  <w:lang w:val="en-GB" w:eastAsia="zh-CN"/>
                </w:rPr>
                <w:t>Basic limits</w:t>
              </w:r>
            </w:ins>
            <w:r w:rsidRPr="006F09C8">
              <w:rPr>
                <w:rFonts w:ascii="Arial" w:eastAsia="Times New Roman" w:hAnsi="Arial" w:cs="Arial"/>
                <w:b/>
                <w:sz w:val="18"/>
                <w:szCs w:val="18"/>
                <w:lang w:val="en-GB" w:eastAsia="en-GB"/>
              </w:rPr>
              <w:t xml:space="preserve"> (</w:t>
            </w:r>
            <w:r w:rsidRPr="006F09C8">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5CD2B3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r>
      <w:tr w:rsidR="006F09C8" w:rsidRPr="006F09C8" w14:paraId="3ED940FB"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72F0B83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&lt; </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7D7FA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53AA8A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-22dBm-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0A0AB5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2858819A"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2F9EAF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w:t>
            </w:r>
            <w:r w:rsidRPr="006F09C8">
              <w:rPr>
                <w:rFonts w:ascii="Arial" w:eastAsia="Times New Roman" w:hAnsi="Arial" w:cs="Times New Roman"/>
                <w:sz w:val="18"/>
                <w:szCs w:val="20"/>
                <w:lang w:val="sv-SE"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 &lt;</w:t>
            </w:r>
          </w:p>
          <w:p w14:paraId="75ACA0B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w:t>
            </w:r>
            <w:r w:rsidRPr="006F09C8">
              <w:rPr>
                <w:rFonts w:ascii="Arial" w:eastAsia="Times New Roman" w:hAnsi="Arial" w:cs="Times New Roman"/>
                <w:sz w:val="18"/>
                <w:szCs w:val="20"/>
                <w:lang w:val="sv-SE" w:eastAsia="en-GB"/>
              </w:rPr>
              <w:t xml:space="preserve">0 MHz,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7A9D6C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w:t>
            </w:r>
            <w:r w:rsidRPr="006F09C8">
              <w:rPr>
                <w:rFonts w:ascii="Arial" w:eastAsia="Times New Roman" w:hAnsi="Arial" w:cs="Times New Roman"/>
                <w:sz w:val="18"/>
                <w:szCs w:val="20"/>
                <w:lang w:val="sv-SE"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w:t>
            </w:r>
          </w:p>
          <w:p w14:paraId="044FF9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w:t>
            </w:r>
            <w:r w:rsidRPr="006F09C8">
              <w:rPr>
                <w:rFonts w:ascii="Arial" w:eastAsia="Times New Roman" w:hAnsi="Arial" w:cs="Times New Roman"/>
                <w:sz w:val="18"/>
                <w:szCs w:val="20"/>
                <w:lang w:val="sv-SE" w:eastAsia="en-GB"/>
              </w:rPr>
              <w:t>0.05 MHz, f_offset</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0B16DF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998A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0EEA14CB"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tcPr>
          <w:p w14:paraId="6670C3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0EF840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40</w:t>
            </w:r>
            <w:r w:rsidRPr="006F09C8">
              <w:rPr>
                <w:rFonts w:ascii="Arial" w:eastAsia="Times New Roman" w:hAnsi="Arial" w:cs="Times New Roman"/>
                <w:sz w:val="18"/>
                <w:szCs w:val="20"/>
                <w:lang w:val="en-GB" w:eastAsia="en-GB"/>
              </w:rPr>
              <w:t>.</w:t>
            </w:r>
            <w:r w:rsidRPr="006F09C8">
              <w:rPr>
                <w:rFonts w:ascii="Arial" w:hAnsi="Arial" w:cs="Times New Roman" w:hint="eastAsia"/>
                <w:sz w:val="18"/>
                <w:szCs w:val="20"/>
                <w:lang w:val="en-US" w:eastAsia="zh-CN"/>
              </w:rPr>
              <w:t>0</w:t>
            </w:r>
            <w:r w:rsidRPr="006F09C8">
              <w:rPr>
                <w:rFonts w:ascii="Arial" w:eastAsia="Times New Roman" w:hAnsi="Arial" w:cs="Times New Roman"/>
                <w:sz w:val="18"/>
                <w:szCs w:val="20"/>
                <w:lang w:val="en-GB"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4BC8EF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30C4F4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r>
      <w:tr w:rsidR="006F09C8" w:rsidRPr="006F09C8" w14:paraId="0F946FA9" w14:textId="77777777" w:rsidTr="0036089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52C61B9" w14:textId="5277C37A"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w:t>
            </w:r>
            <w:del w:id="1367" w:author="Thomas Chapman" w:date="2023-09-20T16:05:00Z">
              <w:r w:rsidRPr="006F09C8" w:rsidDel="003D4B58">
                <w:rPr>
                  <w:rFonts w:ascii="Arial" w:eastAsia="Times New Roman" w:hAnsi="Arial" w:cs="Times New Roman"/>
                  <w:sz w:val="18"/>
                  <w:szCs w:val="20"/>
                  <w:lang w:val="en-GB" w:eastAsia="en-GB"/>
                </w:rPr>
                <w:delText xml:space="preserve">a </w:delText>
              </w:r>
              <w:r w:rsidRPr="006F09C8" w:rsidDel="003D4B58">
                <w:rPr>
                  <w:rFonts w:ascii="Arial" w:eastAsia="Times New Roman" w:hAnsi="Arial" w:cs="Times New Roman"/>
                  <w:i/>
                  <w:iCs/>
                  <w:sz w:val="18"/>
                  <w:szCs w:val="20"/>
                  <w:lang w:val="en-GB" w:eastAsia="en-GB"/>
                </w:rPr>
                <w:delText>repeater type 1-C</w:delText>
              </w:r>
              <w:r w:rsidRPr="006F09C8" w:rsidDel="003D4B58">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DL 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w:t>
            </w:r>
            <w:ins w:id="1368" w:author="Thomas Chapman" w:date="2023-09-20T16:05:00Z">
              <w:r w:rsidR="003D4B58">
                <w:rPr>
                  <w:rFonts w:ascii="Arial" w:eastAsia="Times New Roman" w:hAnsi="Arial" w:cs="Times New Roman"/>
                  <w:sz w:val="18"/>
                  <w:szCs w:val="20"/>
                  <w:lang w:val="en-GB" w:eastAsia="en-GB"/>
                </w:rPr>
                <w:t xml:space="preserve"> </w:t>
              </w:r>
              <w:r w:rsidR="003D4B58" w:rsidRPr="003D4B58">
                <w:rPr>
                  <w:rFonts w:ascii="Arial" w:eastAsia="Times New Roman" w:hAnsi="Arial" w:cs="Times New Roman"/>
                  <w:i/>
                  <w:iCs/>
                  <w:sz w:val="18"/>
                  <w:szCs w:val="20"/>
                  <w:lang w:val="en-GB" w:eastAsia="en-GB"/>
                  <w:rPrChange w:id="1369" w:author="Thomas Chapman" w:date="2023-09-20T16:05:00Z">
                    <w:rPr>
                      <w:rFonts w:ascii="Arial" w:eastAsia="Times New Roman" w:hAnsi="Arial" w:cs="Times New Roman"/>
                      <w:sz w:val="18"/>
                      <w:szCs w:val="20"/>
                      <w:lang w:val="en-GB" w:eastAsia="en-GB"/>
                    </w:rPr>
                  </w:rPrChange>
                </w:rPr>
                <w:t>basic</w:t>
              </w:r>
            </w:ins>
            <w:r w:rsidRPr="003D4B58">
              <w:rPr>
                <w:rFonts w:ascii="Arial" w:eastAsia="Times New Roman" w:hAnsi="Arial" w:cs="Times New Roman"/>
                <w:i/>
                <w:iCs/>
                <w:sz w:val="18"/>
                <w:szCs w:val="20"/>
                <w:lang w:val="en-GB" w:eastAsia="en-GB"/>
                <w:rPrChange w:id="1370" w:author="Thomas Chapman" w:date="2023-09-20T16:05:00Z">
                  <w:rPr>
                    <w:rFonts w:ascii="Arial" w:eastAsia="Times New Roman" w:hAnsi="Arial" w:cs="Times New Roman"/>
                    <w:sz w:val="18"/>
                    <w:szCs w:val="20"/>
                    <w:lang w:val="en-GB" w:eastAsia="en-GB"/>
                  </w:rPr>
                </w:rPrChange>
              </w:rPr>
              <w:t xml:space="preserve"> 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w:t>
            </w:r>
            <w:r w:rsidRPr="006F09C8">
              <w:rPr>
                <w:rFonts w:ascii="Arial" w:eastAsia="Times New Roman" w:hAnsi="Arial" w:cs="Times New Roman"/>
                <w:sz w:val="18"/>
                <w:szCs w:val="20"/>
                <w:lang w:val="en-GB" w:eastAsia="en-GB"/>
              </w:rPr>
              <w:t xml:space="preserve">. Exception is f ≥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w:t>
            </w:r>
            <w:r w:rsidRPr="006F09C8">
              <w:rPr>
                <w:rFonts w:ascii="Arial" w:eastAsia="Times New Roman" w:hAnsi="Arial" w:cs="Times New Roman"/>
                <w:sz w:val="18"/>
                <w:szCs w:val="20"/>
                <w:lang w:val="en-GB" w:eastAsia="en-GB"/>
              </w:rPr>
              <w:t xml:space="preserve">, where the emission </w:t>
            </w:r>
            <w:ins w:id="1371" w:author="Thomas Chapman" w:date="2023-09-20T16:05:00Z">
              <w:r w:rsidR="003D4B58" w:rsidRPr="003D4B58">
                <w:rPr>
                  <w:rFonts w:ascii="Arial" w:eastAsia="Times New Roman" w:hAnsi="Arial" w:cs="Times New Roman"/>
                  <w:i/>
                  <w:iCs/>
                  <w:sz w:val="18"/>
                  <w:szCs w:val="20"/>
                  <w:lang w:val="en-GB" w:eastAsia="en-GB"/>
                  <w:rPrChange w:id="1372" w:author="Thomas Chapman" w:date="2023-09-20T16:05:00Z">
                    <w:rPr>
                      <w:rFonts w:ascii="Arial" w:eastAsia="Times New Roman" w:hAnsi="Arial" w:cs="Times New Roman"/>
                      <w:sz w:val="18"/>
                      <w:szCs w:val="20"/>
                      <w:lang w:val="en-GB" w:eastAsia="en-GB"/>
                    </w:rPr>
                  </w:rPrChange>
                </w:rPr>
                <w:t xml:space="preserve">basic </w:t>
              </w:r>
            </w:ins>
            <w:r w:rsidRPr="003D4B58">
              <w:rPr>
                <w:rFonts w:ascii="Arial" w:eastAsia="Times New Roman" w:hAnsi="Arial" w:cs="Times New Roman"/>
                <w:i/>
                <w:iCs/>
                <w:sz w:val="18"/>
                <w:szCs w:val="20"/>
                <w:lang w:val="en-GB" w:eastAsia="en-GB"/>
                <w:rPrChange w:id="1373" w:author="Thomas Chapman" w:date="2023-09-20T16:05: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w:t>
            </w:r>
            <w:r w:rsidRPr="006F09C8">
              <w:rPr>
                <w:rFonts w:ascii="Arial" w:eastAsia="Times New Roman" w:hAnsi="Arial" w:cs="Times New Roman"/>
                <w:sz w:val="18"/>
                <w:szCs w:val="20"/>
                <w:lang w:val="en-GB" w:eastAsia="zh-CN"/>
              </w:rPr>
              <w:t>29</w:t>
            </w:r>
            <w:r w:rsidRPr="006F09C8">
              <w:rPr>
                <w:rFonts w:ascii="Arial" w:eastAsia="Times New Roman" w:hAnsi="Arial" w:cs="Times New Roman"/>
                <w:sz w:val="18"/>
                <w:szCs w:val="20"/>
                <w:lang w:val="en-GB" w:eastAsia="en-GB"/>
              </w:rPr>
              <w:t>dBm/1</w:t>
            </w:r>
            <w:r w:rsidRPr="006F09C8">
              <w:rPr>
                <w:rFonts w:ascii="Arial" w:eastAsia="Times New Roman" w:hAnsi="Arial" w:cs="Times New Roman"/>
                <w:sz w:val="18"/>
                <w:szCs w:val="20"/>
                <w:lang w:val="en-GB" w:eastAsia="zh-CN"/>
              </w:rPr>
              <w:t>00k</w:t>
            </w:r>
            <w:r w:rsidRPr="006F09C8">
              <w:rPr>
                <w:rFonts w:ascii="Arial" w:eastAsia="Times New Roman" w:hAnsi="Arial" w:cs="Times New Roman"/>
                <w:sz w:val="18"/>
                <w:szCs w:val="20"/>
                <w:lang w:val="en-GB" w:eastAsia="en-GB"/>
              </w:rPr>
              <w:t>Hz.</w:t>
            </w:r>
          </w:p>
          <w:p w14:paraId="52ADD5F7" w14:textId="440D2A5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374" w:author="Thomas Chapman" w:date="2023-09-20T16:06:00Z">
              <w:r w:rsidR="003D4B58" w:rsidRPr="003D4B58">
                <w:rPr>
                  <w:rFonts w:ascii="Arial" w:eastAsia="Times New Roman" w:hAnsi="Arial" w:cs="Times New Roman"/>
                  <w:i/>
                  <w:iCs/>
                  <w:sz w:val="18"/>
                  <w:szCs w:val="20"/>
                  <w:lang w:val="en-GB" w:eastAsia="en-GB"/>
                  <w:rPrChange w:id="1375" w:author="Thomas Chapman" w:date="2023-09-20T16:06:00Z">
                    <w:rPr>
                      <w:rFonts w:ascii="Arial" w:eastAsia="Times New Roman" w:hAnsi="Arial" w:cs="Times New Roman"/>
                      <w:sz w:val="18"/>
                      <w:szCs w:val="20"/>
                      <w:lang w:val="en-GB" w:eastAsia="en-GB"/>
                    </w:rPr>
                  </w:rPrChange>
                </w:rPr>
                <w:t xml:space="preserve">basic </w:t>
              </w:r>
            </w:ins>
            <w:r w:rsidRPr="003D4B58">
              <w:rPr>
                <w:rFonts w:ascii="Arial" w:eastAsia="Times New Roman" w:hAnsi="Arial" w:cs="Times New Roman"/>
                <w:i/>
                <w:iCs/>
                <w:sz w:val="18"/>
                <w:szCs w:val="20"/>
                <w:lang w:val="en-GB" w:eastAsia="en-GB"/>
                <w:rPrChange w:id="1376" w:author="Thomas Chapman" w:date="2023-09-20T16:06:00Z">
                  <w:rPr>
                    <w:rFonts w:ascii="Arial" w:eastAsia="Times New Roman" w:hAnsi="Arial" w:cs="Times New Roman"/>
                    <w:sz w:val="18"/>
                    <w:szCs w:val="20"/>
                    <w:lang w:val="en-GB" w:eastAsia="en-GB"/>
                  </w:rPr>
                </w:rPrChange>
              </w:rPr>
              <w:t xml:space="preserve">limits </w:t>
            </w:r>
            <w:r w:rsidRPr="006F09C8">
              <w:rPr>
                <w:rFonts w:ascii="Arial" w:eastAsia="Times New Roman" w:hAnsi="Arial" w:cs="Times New Roman"/>
                <w:sz w:val="18"/>
                <w:szCs w:val="20"/>
                <w:lang w:val="en-GB" w:eastAsia="en-GB"/>
              </w:rPr>
              <w:t xml:space="preserve">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iCs/>
                <w:sz w:val="18"/>
                <w:szCs w:val="20"/>
                <w:lang w:val="en-GB" w:eastAsia="en-GB"/>
              </w:rPr>
              <w:t>p</w:t>
            </w:r>
            <w:r w:rsidRPr="006F09C8">
              <w:rPr>
                <w:rFonts w:ascii="Arial" w:eastAsia="Times New Roman" w:hAnsi="Arial" w:cs="Times New Roman"/>
                <w:i/>
                <w:sz w:val="18"/>
                <w:szCs w:val="20"/>
                <w:lang w:val="en-GB" w:eastAsia="en-GB"/>
              </w:rPr>
              <w:t>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w:t>
            </w:r>
          </w:p>
          <w:p w14:paraId="71F643D0" w14:textId="7D6F5C3D"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377" w:author="Thomas Chapman" w:date="2023-09-20T16:06:00Z">
              <w:r w:rsidRPr="006F09C8" w:rsidDel="003D4B58">
                <w:rPr>
                  <w:rFonts w:ascii="Arial" w:eastAsia="Times New Roman" w:hAnsi="Arial" w:cs="Times New Roman"/>
                  <w:sz w:val="18"/>
                  <w:szCs w:val="20"/>
                  <w:lang w:val="en-GB" w:eastAsia="en-GB"/>
                </w:rPr>
                <w:delText xml:space="preserve">requirement </w:delText>
              </w:r>
            </w:del>
            <w:ins w:id="1378" w:author="Thomas Chapman" w:date="2023-09-20T16:06:00Z">
              <w:r w:rsidR="003D4B58">
                <w:rPr>
                  <w:rFonts w:ascii="Arial" w:eastAsia="Times New Roman" w:hAnsi="Arial" w:cs="Times New Roman"/>
                  <w:sz w:val="18"/>
                  <w:szCs w:val="20"/>
                  <w:lang w:val="en-GB" w:eastAsia="en-GB"/>
                </w:rPr>
                <w:t>basic limit</w:t>
              </w:r>
              <w:r w:rsidR="003D4B58"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0 MHz.</w:t>
            </w:r>
          </w:p>
        </w:tc>
      </w:tr>
    </w:tbl>
    <w:p w14:paraId="4C8C6BD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21272A5" w14:textId="479F43DD"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379" w:name="_Toc114252888"/>
      <w:bookmarkStart w:id="1380" w:name="_Toc123046016"/>
      <w:bookmarkStart w:id="1381" w:name="_Toc124157557"/>
      <w:bookmarkStart w:id="1382" w:name="_Toc124258950"/>
      <w:bookmarkStart w:id="1383" w:name="_Toc124259094"/>
      <w:bookmarkStart w:id="1384" w:name="_Toc130585851"/>
      <w:bookmarkStart w:id="1385" w:name="_Toc130586862"/>
      <w:bookmarkStart w:id="1386" w:name="_Toc137462028"/>
      <w:bookmarkStart w:id="1387" w:name="_Toc138883837"/>
      <w:bookmarkStart w:id="1388" w:name="_Toc138883981"/>
      <w:r w:rsidRPr="006F09C8">
        <w:rPr>
          <w:rFonts w:ascii="Arial" w:eastAsia="Times New Roman" w:hAnsi="Arial" w:cs="Times New Roman"/>
          <w:szCs w:val="20"/>
          <w:lang w:val="en-GB" w:eastAsia="en-GB"/>
        </w:rPr>
        <w:t>6.5.3.2.4</w:t>
      </w:r>
      <w:r w:rsidRPr="006F09C8">
        <w:rPr>
          <w:rFonts w:ascii="Arial" w:eastAsia="Times New Roman" w:hAnsi="Arial" w:cs="Times New Roman"/>
          <w:szCs w:val="20"/>
          <w:lang w:val="en-GB" w:eastAsia="en-GB"/>
        </w:rPr>
        <w:tab/>
      </w:r>
      <w:del w:id="1389" w:author="Thomas Chapman" w:date="2023-09-20T16:11:00Z">
        <w:r w:rsidRPr="006F09C8" w:rsidDel="00311A10">
          <w:rPr>
            <w:rFonts w:ascii="Arial" w:eastAsia="Times New Roman" w:hAnsi="Arial" w:cs="Times New Roman"/>
            <w:szCs w:val="20"/>
            <w:lang w:val="en-GB" w:eastAsia="en-GB"/>
          </w:rPr>
          <w:delText xml:space="preserve">Minimum </w:delText>
        </w:r>
        <w:r w:rsidRPr="00311A10" w:rsidDel="00311A10">
          <w:rPr>
            <w:rFonts w:ascii="Arial" w:eastAsia="Times New Roman" w:hAnsi="Arial" w:cs="Times New Roman"/>
            <w:i/>
            <w:iCs/>
            <w:szCs w:val="20"/>
            <w:lang w:val="en-GB" w:eastAsia="en-GB"/>
            <w:rPrChange w:id="1390" w:author="Thomas Chapman" w:date="2023-09-20T16:11:00Z">
              <w:rPr>
                <w:rFonts w:ascii="Arial" w:eastAsia="Times New Roman" w:hAnsi="Arial" w:cs="Times New Roman"/>
                <w:szCs w:val="20"/>
                <w:lang w:val="en-GB" w:eastAsia="en-GB"/>
              </w:rPr>
            </w:rPrChange>
          </w:rPr>
          <w:delText>requirements</w:delText>
        </w:r>
      </w:del>
      <w:ins w:id="1391" w:author="Thomas Chapman" w:date="2023-09-20T16:11:00Z">
        <w:r w:rsidR="00311A10" w:rsidRPr="00311A10">
          <w:rPr>
            <w:rFonts w:ascii="Arial" w:eastAsia="Times New Roman" w:hAnsi="Arial" w:cs="Times New Roman"/>
            <w:i/>
            <w:iCs/>
            <w:szCs w:val="20"/>
            <w:lang w:val="en-GB" w:eastAsia="en-GB"/>
            <w:rPrChange w:id="1392" w:author="Thomas Chapman" w:date="2023-09-20T16:11:00Z">
              <w:rPr>
                <w:rFonts w:ascii="Arial" w:eastAsia="Times New Roman" w:hAnsi="Arial" w:cs="Times New Roman"/>
                <w:szCs w:val="20"/>
                <w:lang w:val="en-GB" w:eastAsia="en-GB"/>
              </w:rPr>
            </w:rPrChange>
          </w:rPr>
          <w:t>Basic limits</w:t>
        </w:r>
      </w:ins>
      <w:r w:rsidRPr="006F09C8">
        <w:rPr>
          <w:rFonts w:ascii="Arial" w:eastAsia="Times New Roman" w:hAnsi="Arial" w:cs="Times New Roman"/>
          <w:szCs w:val="20"/>
          <w:lang w:val="en-GB" w:eastAsia="en-GB"/>
        </w:rPr>
        <w:t xml:space="preserve"> </w:t>
      </w:r>
      <w:r w:rsidRPr="006F09C8">
        <w:rPr>
          <w:rFonts w:ascii="Arial" w:eastAsia="Times New Roman" w:hAnsi="Arial" w:cs="Times New Roman"/>
          <w:szCs w:val="20"/>
          <w:lang w:val="en-GB" w:eastAsia="zh-CN"/>
        </w:rPr>
        <w:t xml:space="preserve">for Local Area </w:t>
      </w:r>
      <w:del w:id="1393" w:author="Thomas Chapman" w:date="2023-09-20T16:11:00Z">
        <w:r w:rsidRPr="006F09C8" w:rsidDel="00311A10">
          <w:rPr>
            <w:rFonts w:ascii="Arial" w:eastAsia="Times New Roman" w:hAnsi="Arial" w:cs="Times New Roman"/>
            <w:i/>
            <w:iCs/>
            <w:szCs w:val="20"/>
            <w:lang w:val="en-GB" w:eastAsia="zh-CN"/>
          </w:rPr>
          <w:delText>repeater type 1-C</w:delText>
        </w:r>
        <w:r w:rsidRPr="006F09C8" w:rsidDel="00311A10">
          <w:rPr>
            <w:rFonts w:ascii="Arial" w:eastAsia="Times New Roman" w:hAnsi="Arial" w:cs="Times New Roman"/>
            <w:szCs w:val="20"/>
            <w:lang w:val="en-GB" w:eastAsia="zh-CN"/>
          </w:rPr>
          <w:delText xml:space="preserve"> </w:delText>
        </w:r>
      </w:del>
      <w:r w:rsidRPr="006F09C8">
        <w:rPr>
          <w:rFonts w:ascii="Arial" w:eastAsia="Times New Roman" w:hAnsi="Arial" w:cs="Times New Roman"/>
          <w:szCs w:val="20"/>
          <w:lang w:val="en-GB" w:eastAsia="zh-CN"/>
        </w:rPr>
        <w:t>(Category A and B)</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79"/>
      <w:bookmarkEnd w:id="1380"/>
      <w:bookmarkEnd w:id="1381"/>
      <w:bookmarkEnd w:id="1382"/>
      <w:bookmarkEnd w:id="1383"/>
      <w:bookmarkEnd w:id="1384"/>
      <w:bookmarkEnd w:id="1385"/>
      <w:bookmarkEnd w:id="1386"/>
      <w:bookmarkEnd w:id="1387"/>
      <w:bookmarkEnd w:id="1388"/>
    </w:p>
    <w:p w14:paraId="58C505B9" w14:textId="1F36600E"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w:t>
      </w:r>
      <w:r w:rsidRPr="006F09C8">
        <w:rPr>
          <w:rFonts w:ascii="Times New Roman" w:eastAsia="Times New Roman" w:hAnsi="Times New Roman" w:cs="Times New Roman"/>
          <w:sz w:val="20"/>
          <w:szCs w:val="20"/>
          <w:lang w:val="en-GB" w:eastAsia="zh-CN"/>
        </w:rPr>
        <w:t>Local Area</w:t>
      </w:r>
      <w:del w:id="1394" w:author="Thomas Chapman" w:date="2023-09-20T16:11:00Z">
        <w:r w:rsidRPr="006F09C8" w:rsidDel="00311A10">
          <w:rPr>
            <w:rFonts w:ascii="Times New Roman" w:eastAsia="Times New Roman" w:hAnsi="Times New Roman" w:cs="Times New Roman"/>
            <w:sz w:val="20"/>
            <w:szCs w:val="20"/>
            <w:lang w:val="en-GB" w:eastAsia="en-GB"/>
          </w:rPr>
          <w:delText xml:space="preserve"> </w:delText>
        </w:r>
        <w:r w:rsidRPr="006F09C8" w:rsidDel="00311A10">
          <w:rPr>
            <w:rFonts w:ascii="Times New Roman" w:eastAsia="Times New Roman" w:hAnsi="Times New Roman" w:cs="Times New Roman"/>
            <w:i/>
            <w:iCs/>
            <w:sz w:val="20"/>
            <w:szCs w:val="20"/>
            <w:lang w:val="en-GB" w:eastAsia="zh-CN"/>
          </w:rPr>
          <w:delText>repeater type 1-C</w:delText>
        </w:r>
      </w:del>
      <w:r w:rsidRPr="006F09C8">
        <w:rPr>
          <w:rFonts w:ascii="Times New Roman" w:eastAsia="Times New Roman" w:hAnsi="Times New Roman" w:cs="Times New Roman"/>
          <w:sz w:val="20"/>
          <w:szCs w:val="20"/>
          <w:lang w:val="en-GB" w:eastAsia="zh-CN"/>
        </w:rPr>
        <w:t xml:space="preserve">, </w:t>
      </w:r>
      <w:del w:id="1395" w:author="Thomas Chapman" w:date="2023-09-20T16:11:00Z">
        <w:r w:rsidRPr="006F09C8" w:rsidDel="00311A10">
          <w:rPr>
            <w:rFonts w:ascii="Times New Roman" w:eastAsia="Times New Roman" w:hAnsi="Times New Roman" w:cs="Times New Roman"/>
            <w:i/>
            <w:sz w:val="20"/>
            <w:szCs w:val="20"/>
            <w:lang w:val="en-GB" w:eastAsia="en-GB"/>
          </w:rPr>
          <w:delText>minimum requirements</w:delText>
        </w:r>
      </w:del>
      <w:ins w:id="1396" w:author="Thomas Chapman" w:date="2023-09-20T16:11:00Z">
        <w:r w:rsidR="00311A10">
          <w:rPr>
            <w:rFonts w:ascii="Times New Roman" w:eastAsia="Times New Roman" w:hAnsi="Times New Roman" w:cs="Times New Roman"/>
            <w:i/>
            <w:sz w:val="20"/>
            <w:szCs w:val="20"/>
            <w:lang w:val="en-GB" w:eastAsia="en-GB"/>
          </w:rPr>
          <w:t>basic limits</w:t>
        </w:r>
      </w:ins>
      <w:r w:rsidRPr="006F09C8">
        <w:rPr>
          <w:rFonts w:ascii="Times New Roman" w:eastAsia="Times New Roman" w:hAnsi="Times New Roman" w:cs="Times New Roman"/>
          <w:sz w:val="20"/>
          <w:szCs w:val="20"/>
          <w:lang w:val="en-GB" w:eastAsia="en-GB"/>
        </w:rPr>
        <w:t xml:space="preserve"> are specified in table 6.5.3.2.4</w:t>
      </w: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Times New Roman"/>
          <w:sz w:val="20"/>
          <w:szCs w:val="20"/>
          <w:lang w:val="en-GB" w:eastAsia="en-GB"/>
        </w:rPr>
        <w:t>1.</w:t>
      </w:r>
    </w:p>
    <w:p w14:paraId="1979659F" w14:textId="078888DF"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397" w:name="_Toc45893481"/>
      <w:bookmarkStart w:id="1398" w:name="_Toc44712168"/>
      <w:bookmarkStart w:id="1399" w:name="_Toc37267566"/>
      <w:bookmarkStart w:id="1400" w:name="_Toc37260178"/>
      <w:bookmarkStart w:id="1401" w:name="_Toc36817262"/>
      <w:bookmarkStart w:id="1402" w:name="_Toc29811710"/>
      <w:bookmarkStart w:id="1403" w:name="_Toc13080211"/>
      <w:bookmarkStart w:id="1404" w:name="_Toc53185371"/>
      <w:bookmarkStart w:id="1405" w:name="_Toc53185747"/>
      <w:bookmarkStart w:id="1406" w:name="_Toc57820223"/>
      <w:bookmarkStart w:id="1407" w:name="_Toc57821150"/>
      <w:bookmarkStart w:id="1408" w:name="_Toc61183426"/>
      <w:bookmarkStart w:id="1409" w:name="_Toc61183820"/>
      <w:bookmarkStart w:id="1410" w:name="_Toc61184212"/>
      <w:bookmarkStart w:id="1411" w:name="_Toc61184604"/>
      <w:bookmarkStart w:id="1412" w:name="_Toc61184994"/>
      <w:bookmarkStart w:id="1413" w:name="_Toc66386337"/>
      <w:bookmarkStart w:id="1414" w:name="_Toc74583178"/>
      <w:bookmarkStart w:id="1415" w:name="_Toc76541991"/>
      <w:bookmarkStart w:id="1416" w:name="_Toc82449973"/>
      <w:bookmarkStart w:id="1417" w:name="_Toc82450621"/>
      <w:bookmarkStart w:id="1418" w:name="_Toc106094114"/>
      <w:bookmarkStart w:id="1419" w:name="_Toc21127502"/>
      <w:r w:rsidRPr="006F09C8">
        <w:rPr>
          <w:rFonts w:ascii="Arial" w:eastAsia="Times New Roman" w:hAnsi="Arial" w:cs="Times New Roman"/>
          <w:b/>
          <w:sz w:val="20"/>
          <w:szCs w:val="20"/>
          <w:lang w:val="en-GB" w:eastAsia="en-GB"/>
        </w:rPr>
        <w:t xml:space="preserve">Table </w:t>
      </w:r>
      <w:r w:rsidRPr="006F09C8">
        <w:rPr>
          <w:rFonts w:ascii="Arial" w:eastAsia="Times New Roman" w:hAnsi="Arial" w:cs="v5.0.0"/>
          <w:b/>
          <w:sz w:val="20"/>
          <w:szCs w:val="20"/>
          <w:lang w:val="en-GB" w:eastAsia="en-GB"/>
        </w:rPr>
        <w:t>6.5.3.2.4</w:t>
      </w:r>
      <w:r w:rsidRPr="006F09C8">
        <w:rPr>
          <w:rFonts w:ascii="Arial" w:eastAsia="Times New Roman" w:hAnsi="Arial" w:cs="v5.0.0"/>
          <w:b/>
          <w:sz w:val="20"/>
          <w:szCs w:val="20"/>
          <w:lang w:val="en-GB" w:eastAsia="zh-CN"/>
        </w:rPr>
        <w:t>-</w:t>
      </w:r>
      <w:r w:rsidRPr="006F09C8">
        <w:rPr>
          <w:rFonts w:ascii="Arial" w:hAnsi="Arial" w:cs="Times New Roman"/>
          <w:b/>
          <w:sz w:val="20"/>
          <w:szCs w:val="20"/>
          <w:lang w:val="en-GB" w:eastAsia="zh-CN"/>
        </w:rPr>
        <w:t>1</w:t>
      </w:r>
      <w:r w:rsidRPr="006F09C8">
        <w:rPr>
          <w:rFonts w:ascii="Arial" w:eastAsia="Times New Roman" w:hAnsi="Arial" w:cs="Times New Roman"/>
          <w:b/>
          <w:sz w:val="20"/>
          <w:szCs w:val="20"/>
          <w:lang w:val="en-GB" w:eastAsia="en-GB"/>
        </w:rPr>
        <w:t xml:space="preserve">: Local Area </w:t>
      </w:r>
      <w:del w:id="1420" w:author="Thomas Chapman" w:date="2023-09-20T16:11:00Z">
        <w:r w:rsidRPr="006F09C8" w:rsidDel="00311A10">
          <w:rPr>
            <w:rFonts w:ascii="Arial" w:eastAsia="Times New Roman" w:hAnsi="Arial" w:cs="Times New Roman"/>
            <w:b/>
            <w:i/>
            <w:iCs/>
            <w:sz w:val="20"/>
            <w:szCs w:val="20"/>
            <w:lang w:val="en-GB" w:eastAsia="en-GB"/>
          </w:rPr>
          <w:delText>repeater type 1-C</w:delText>
        </w:r>
        <w:r w:rsidRPr="006F09C8" w:rsidDel="00311A10">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ins w:id="1421" w:author="Thomas Chapman" w:date="2023-09-20T16:12:00Z">
        <w:r w:rsidR="00311A10" w:rsidRPr="00311A10">
          <w:rPr>
            <w:rFonts w:ascii="Arial" w:eastAsia="Times New Roman" w:hAnsi="Arial" w:cs="Times New Roman"/>
            <w:b/>
            <w:i/>
            <w:iCs/>
            <w:sz w:val="20"/>
            <w:szCs w:val="20"/>
            <w:lang w:val="en-GB" w:eastAsia="en-GB"/>
            <w:rPrChange w:id="1422" w:author="Thomas Chapman" w:date="2023-09-20T16:12:00Z">
              <w:rPr>
                <w:rFonts w:ascii="Arial" w:eastAsia="Times New Roman" w:hAnsi="Arial" w:cs="Times New Roman"/>
                <w:b/>
                <w:sz w:val="20"/>
                <w:szCs w:val="20"/>
                <w:lang w:val="en-GB" w:eastAsia="en-GB"/>
              </w:rPr>
            </w:rPrChange>
          </w:rPr>
          <w:t xml:space="preserve">basic </w:t>
        </w:r>
      </w:ins>
      <w:r w:rsidRPr="00311A10">
        <w:rPr>
          <w:rFonts w:ascii="Arial" w:eastAsia="Times New Roman" w:hAnsi="Arial" w:cs="Times New Roman"/>
          <w:b/>
          <w:i/>
          <w:iCs/>
          <w:sz w:val="20"/>
          <w:szCs w:val="20"/>
          <w:lang w:val="en-GB" w:eastAsia="en-GB"/>
          <w:rPrChange w:id="1423" w:author="Thomas Chapman" w:date="2023-09-20T16:12:00Z">
            <w:rPr>
              <w:rFonts w:ascii="Arial" w:eastAsia="Times New Roman" w:hAnsi="Arial" w:cs="Times New Roman"/>
              <w:b/>
              <w:sz w:val="20"/>
              <w:szCs w:val="20"/>
              <w:lang w:val="en-GB" w:eastAsia="en-GB"/>
            </w:rPr>
          </w:rPrChange>
        </w:rPr>
        <w:t>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F09C8" w:rsidRPr="006F09C8" w14:paraId="14C1E127"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3C4F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1BBA5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6DC2417" w14:textId="18E1F254"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24" w:author="Thomas Chapman" w:date="2023-09-20T16:12:00Z">
              <w:r w:rsidRPr="006F09C8" w:rsidDel="00311A10">
                <w:rPr>
                  <w:rFonts w:ascii="Arial" w:eastAsia="Times New Roman" w:hAnsi="Arial" w:cs="Times New Roman"/>
                  <w:b/>
                  <w:i/>
                  <w:sz w:val="18"/>
                  <w:szCs w:val="20"/>
                  <w:lang w:val="en-GB" w:eastAsia="zh-CN"/>
                </w:rPr>
                <w:delText>Minimum requirement</w:delText>
              </w:r>
            </w:del>
            <w:ins w:id="1425" w:author="Thomas Chapman" w:date="2023-09-20T16:12:00Z">
              <w:r w:rsidR="00311A10">
                <w:rPr>
                  <w:rFonts w:ascii="Arial" w:eastAsia="Times New Roman" w:hAnsi="Arial" w:cs="Times New Roman"/>
                  <w:b/>
                  <w:i/>
                  <w:sz w:val="18"/>
                  <w:szCs w:val="20"/>
                  <w:lang w:val="en-GB" w:eastAsia="zh-CN"/>
                </w:rPr>
                <w:t>Basic limit</w:t>
              </w:r>
            </w:ins>
            <w:r w:rsidRPr="006F09C8">
              <w:rPr>
                <w:rFonts w:ascii="Arial" w:eastAsia="Times New Roman" w:hAnsi="Arial" w:cs="Times New Roman"/>
                <w:b/>
                <w:i/>
                <w:sz w:val="18"/>
                <w:szCs w:val="20"/>
                <w:lang w:val="en-GB" w:eastAsia="zh-CN"/>
              </w:rPr>
              <w:t>s</w:t>
            </w:r>
            <w:r w:rsidRPr="006F09C8">
              <w:rPr>
                <w:rFonts w:ascii="Arial" w:eastAsia="Times New Roman" w:hAnsi="Arial" w:cs="Times New Roman"/>
                <w:b/>
                <w:sz w:val="18"/>
                <w:szCs w:val="20"/>
                <w:lang w:val="en-GB" w:eastAsia="en-GB"/>
              </w:rPr>
              <w:t xml:space="preserve"> (</w:t>
            </w:r>
            <w:r w:rsidRPr="006F09C8">
              <w:rPr>
                <w:rFonts w:ascii="Arial" w:eastAsia="Times New Roman" w:hAnsi="Arial" w:cs="v5.0.0"/>
                <w:b/>
                <w:sz w:val="18"/>
                <w:szCs w:val="20"/>
                <w:lang w:val="en-GB" w:eastAsia="en-GB"/>
              </w:rPr>
              <w:t>Notes 1, 2</w:t>
            </w:r>
            <w:r w:rsidRPr="006F09C8">
              <w:rPr>
                <w:rFonts w:ascii="Arial" w:eastAsia="Times New Roman" w:hAnsi="Arial" w:cs="Times New Roman"/>
                <w:b/>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6617B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sidRPr="006F09C8">
              <w:rPr>
                <w:rFonts w:ascii="Arial" w:eastAsia="Times New Roman" w:hAnsi="Arial" w:cs="Times New Roman"/>
                <w:b/>
                <w:i/>
                <w:sz w:val="18"/>
                <w:szCs w:val="20"/>
                <w:lang w:val="en-GB" w:eastAsia="en-GB"/>
              </w:rPr>
              <w:t xml:space="preserve">Measurement bandwidth </w:t>
            </w:r>
          </w:p>
        </w:tc>
      </w:tr>
      <w:tr w:rsidR="006F09C8" w:rsidRPr="006F09C8" w14:paraId="1EE8BB8B"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E750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1125A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9DE13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noProof/>
                <w:sz w:val="18"/>
                <w:szCs w:val="20"/>
                <w:lang w:val="en-US" w:eastAsia="zh-CN"/>
              </w:rPr>
              <w:drawing>
                <wp:inline distT="0" distB="0" distL="0" distR="0" wp14:anchorId="32E3B402" wp14:editId="647D6FE4">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7A9247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5D53B584"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6F78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 xml:space="preserve">f &lt; </w:t>
            </w:r>
            <w:r w:rsidRPr="006F09C8">
              <w:rPr>
                <w:rFonts w:ascii="Arial" w:eastAsia="Times New Roman" w:hAnsi="Arial" w:cs="Times New Roman"/>
                <w:sz w:val="18"/>
                <w:szCs w:val="20"/>
                <w:lang w:val="sv-SE" w:eastAsia="zh-CN"/>
              </w:rPr>
              <w:t>min(</w:t>
            </w:r>
            <w:r w:rsidRPr="006F09C8">
              <w:rPr>
                <w:rFonts w:ascii="Arial" w:eastAsia="Times New Roman" w:hAnsi="Arial" w:cs="Times New Roman"/>
                <w:sz w:val="18"/>
                <w:szCs w:val="20"/>
                <w:lang w:val="sv-SE" w:eastAsia="en-GB"/>
              </w:rPr>
              <w:t>10 MHz</w:t>
            </w:r>
            <w:r w:rsidRPr="006F09C8">
              <w:rPr>
                <w:rFonts w:ascii="Arial" w:eastAsia="Times New Roman" w:hAnsi="Arial" w:cs="Times New Roman"/>
                <w:sz w:val="18"/>
                <w:szCs w:val="20"/>
                <w:lang w:val="sv-SE" w:eastAsia="zh-CN"/>
              </w:rPr>
              <w:t xml:space="preserve">, </w:t>
            </w:r>
            <w:r w:rsidRPr="006F09C8">
              <w:rPr>
                <w:rFonts w:ascii="Arial" w:eastAsia="Times New Roman" w:hAnsi="Arial" w:cs="Times New Roman"/>
                <w:sz w:val="18"/>
                <w:szCs w:val="20"/>
                <w:lang w:val="en-GB" w:eastAsia="zh-CN"/>
              </w:rPr>
              <w:t>Δ</w:t>
            </w:r>
            <w:r w:rsidRPr="006F09C8">
              <w:rPr>
                <w:rFonts w:ascii="Arial" w:eastAsia="Times New Roman" w:hAnsi="Arial" w:cs="Times New Roman"/>
                <w:sz w:val="18"/>
                <w:szCs w:val="20"/>
                <w:lang w:val="sv-SE" w:eastAsia="zh-CN"/>
              </w:rPr>
              <w:t>f</w:t>
            </w:r>
            <w:r w:rsidRPr="006F09C8">
              <w:rPr>
                <w:rFonts w:ascii="Arial" w:eastAsia="Times New Roman" w:hAnsi="Arial" w:cs="Times New Roman"/>
                <w:sz w:val="18"/>
                <w:szCs w:val="20"/>
                <w:vertAlign w:val="subscript"/>
                <w:lang w:val="sv-SE" w:eastAsia="zh-CN"/>
              </w:rPr>
              <w:t>max</w:t>
            </w:r>
            <w:r w:rsidRPr="006F09C8">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636E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 xml:space="preserve">5.05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 </w:t>
            </w:r>
            <w:r w:rsidRPr="006F09C8">
              <w:rPr>
                <w:rFonts w:ascii="Arial" w:eastAsia="Times New Roman" w:hAnsi="Arial" w:cs="Times New Roman"/>
                <w:sz w:val="18"/>
                <w:szCs w:val="20"/>
                <w:lang w:val="sv-SE" w:eastAsia="zh-CN"/>
              </w:rPr>
              <w:t>min(</w:t>
            </w:r>
            <w:r w:rsidRPr="006F09C8">
              <w:rPr>
                <w:rFonts w:ascii="Arial" w:eastAsia="Times New Roman" w:hAnsi="Arial" w:cs="Times New Roman"/>
                <w:sz w:val="18"/>
                <w:szCs w:val="20"/>
                <w:lang w:val="sv-SE" w:eastAsia="en-GB"/>
              </w:rPr>
              <w:t>10.05 MHz</w:t>
            </w:r>
            <w:r w:rsidRPr="006F09C8">
              <w:rPr>
                <w:rFonts w:ascii="Arial" w:eastAsia="Times New Roman" w:hAnsi="Arial" w:cs="Times New Roman"/>
                <w:sz w:val="18"/>
                <w:szCs w:val="20"/>
                <w:lang w:val="sv-SE" w:eastAsia="zh-CN"/>
              </w:rPr>
              <w:t>, f_offset</w:t>
            </w:r>
            <w:r w:rsidRPr="006F09C8">
              <w:rPr>
                <w:rFonts w:ascii="Arial" w:eastAsia="Times New Roman" w:hAnsi="Arial" w:cs="Times New Roman"/>
                <w:sz w:val="18"/>
                <w:szCs w:val="20"/>
                <w:vertAlign w:val="subscript"/>
                <w:lang w:val="sv-SE" w:eastAsia="zh-CN"/>
              </w:rPr>
              <w:t>max</w:t>
            </w:r>
            <w:r w:rsidRPr="006F09C8">
              <w:rPr>
                <w:rFonts w:ascii="Arial" w:eastAsia="Times New Roman" w:hAnsi="Arial" w:cs="Times New Roman"/>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D7F9E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w:t>
            </w:r>
            <w:r w:rsidRPr="006F09C8">
              <w:rPr>
                <w:rFonts w:ascii="Arial" w:eastAsia="Times New Roman" w:hAnsi="Arial" w:cs="Times New Roman"/>
                <w:sz w:val="18"/>
                <w:szCs w:val="20"/>
                <w:lang w:val="en-GB" w:eastAsia="zh-CN"/>
              </w:rPr>
              <w:t>37</w:t>
            </w:r>
            <w:r w:rsidRPr="006F09C8">
              <w:rPr>
                <w:rFonts w:ascii="Arial" w:eastAsia="Times New Roman" w:hAnsi="Arial" w:cs="Times New Roman"/>
                <w:sz w:val="18"/>
                <w:szCs w:val="20"/>
                <w:lang w:val="en-GB"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3F4B1C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0A647C38" w14:textId="77777777" w:rsidTr="0036089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676D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DE3C4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6018D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w:t>
            </w:r>
            <w:r w:rsidRPr="006F09C8">
              <w:rPr>
                <w:rFonts w:ascii="Arial" w:eastAsia="Times New Roman" w:hAnsi="Arial" w:cs="Times New Roman"/>
                <w:sz w:val="18"/>
                <w:szCs w:val="20"/>
                <w:lang w:val="en-GB" w:eastAsia="zh-CN"/>
              </w:rPr>
              <w:t>37</w:t>
            </w:r>
            <w:r w:rsidRPr="006F09C8">
              <w:rPr>
                <w:rFonts w:ascii="Arial" w:eastAsia="Times New Roman" w:hAnsi="Arial" w:cs="Times New Roman"/>
                <w:sz w:val="18"/>
                <w:szCs w:val="20"/>
                <w:lang w:val="en-GB" w:eastAsia="en-GB"/>
              </w:rPr>
              <w:t xml:space="preserve"> dBm </w:t>
            </w:r>
            <w:r w:rsidRPr="006F09C8">
              <w:rPr>
                <w:rFonts w:ascii="Arial" w:eastAsia="Times New Roman" w:hAnsi="Arial" w:cs="Times New Roman"/>
                <w:sz w:val="18"/>
                <w:szCs w:val="20"/>
                <w:lang w:val="en-GB"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14A49E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100 kHz </w:t>
            </w:r>
          </w:p>
        </w:tc>
      </w:tr>
      <w:tr w:rsidR="006F09C8" w:rsidRPr="006F09C8" w14:paraId="19CF3446" w14:textId="77777777" w:rsidTr="0036089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BFE2BC3" w14:textId="57BA8A13"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w:t>
            </w:r>
            <w:del w:id="1426" w:author="Thomas Chapman" w:date="2023-09-20T16:12:00Z">
              <w:r w:rsidRPr="006F09C8" w:rsidDel="00311A10">
                <w:rPr>
                  <w:rFonts w:ascii="Arial" w:eastAsia="Times New Roman" w:hAnsi="Arial" w:cs="Times New Roman"/>
                  <w:sz w:val="18"/>
                  <w:szCs w:val="20"/>
                  <w:lang w:val="en-GB" w:eastAsia="en-GB"/>
                </w:rPr>
                <w:delText xml:space="preserve">a </w:delText>
              </w:r>
              <w:r w:rsidRPr="006F09C8" w:rsidDel="00311A10">
                <w:rPr>
                  <w:rFonts w:ascii="Arial" w:eastAsia="Times New Roman" w:hAnsi="Arial" w:cs="Times New Roman"/>
                  <w:i/>
                  <w:iCs/>
                  <w:sz w:val="18"/>
                  <w:szCs w:val="20"/>
                  <w:lang w:val="en-GB" w:eastAsia="en-GB"/>
                </w:rPr>
                <w:delText>repeater type 1-C</w:delText>
              </w:r>
              <w:r w:rsidRPr="006F09C8" w:rsidDel="00311A10">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427" w:author="Thomas Chapman" w:date="2023-09-20T16:12:00Z">
              <w:r w:rsidR="008D3948" w:rsidRPr="008D3948">
                <w:rPr>
                  <w:rFonts w:ascii="Arial" w:eastAsia="Times New Roman" w:hAnsi="Arial" w:cs="Times New Roman"/>
                  <w:i/>
                  <w:iCs/>
                  <w:sz w:val="18"/>
                  <w:szCs w:val="20"/>
                  <w:lang w:val="en-GB" w:eastAsia="en-GB"/>
                  <w:rPrChange w:id="1428" w:author="Thomas Chapman" w:date="2023-09-20T16:12:00Z">
                    <w:rPr>
                      <w:rFonts w:ascii="Arial" w:eastAsia="Times New Roman" w:hAnsi="Arial" w:cs="Times New Roman"/>
                      <w:sz w:val="18"/>
                      <w:szCs w:val="20"/>
                      <w:lang w:val="en-GB" w:eastAsia="en-GB"/>
                    </w:rPr>
                  </w:rPrChange>
                </w:rPr>
                <w:t xml:space="preserve">basic </w:t>
              </w:r>
            </w:ins>
            <w:r w:rsidRPr="008D3948">
              <w:rPr>
                <w:rFonts w:ascii="Arial" w:eastAsia="Times New Roman" w:hAnsi="Arial" w:cs="Times New Roman"/>
                <w:i/>
                <w:iCs/>
                <w:sz w:val="18"/>
                <w:szCs w:val="20"/>
                <w:lang w:val="en-GB" w:eastAsia="en-GB"/>
                <w:rPrChange w:id="1429" w:author="Thomas Chapman" w:date="2023-09-20T16:12: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Exception is </w:t>
            </w:r>
            <w:r w:rsidRPr="006F09C8">
              <w:rPr>
                <w:rFonts w:ascii="Arial" w:eastAsia="Times New Roman" w:hAnsi="Arial" w:cs="Times New Roman"/>
                <w:sz w:val="18"/>
                <w:szCs w:val="20"/>
                <w:lang w:val="en-GB" w:eastAsia="en-GB"/>
              </w:rPr>
              <w:t xml:space="preserve">f ≥ 10MHz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gap between passbands</w:t>
            </w:r>
            <w:r w:rsidRPr="006F09C8">
              <w:rPr>
                <w:rFonts w:ascii="Arial" w:eastAsia="Times New Roman" w:hAnsi="Arial" w:cs="Times New Roman"/>
                <w:sz w:val="18"/>
                <w:szCs w:val="20"/>
                <w:lang w:val="en-GB" w:eastAsia="en-GB"/>
              </w:rPr>
              <w:t xml:space="preserve">, where the emission </w:t>
            </w:r>
            <w:ins w:id="1430" w:author="Thomas Chapman" w:date="2023-09-20T16:13:00Z">
              <w:r w:rsidR="008D3948" w:rsidRPr="008D3948">
                <w:rPr>
                  <w:rFonts w:ascii="Arial" w:eastAsia="Times New Roman" w:hAnsi="Arial" w:cs="Times New Roman"/>
                  <w:i/>
                  <w:iCs/>
                  <w:sz w:val="18"/>
                  <w:szCs w:val="20"/>
                  <w:lang w:val="en-GB" w:eastAsia="en-GB"/>
                  <w:rPrChange w:id="1431" w:author="Thomas Chapman" w:date="2023-09-20T16:13:00Z">
                    <w:rPr>
                      <w:rFonts w:ascii="Arial" w:eastAsia="Times New Roman" w:hAnsi="Arial" w:cs="Times New Roman"/>
                      <w:sz w:val="18"/>
                      <w:szCs w:val="20"/>
                      <w:lang w:val="en-GB" w:eastAsia="en-GB"/>
                    </w:rPr>
                  </w:rPrChange>
                </w:rPr>
                <w:t xml:space="preserve">basic </w:t>
              </w:r>
            </w:ins>
            <w:r w:rsidRPr="008D3948">
              <w:rPr>
                <w:rFonts w:ascii="Arial" w:eastAsia="Times New Roman" w:hAnsi="Arial" w:cs="Times New Roman"/>
                <w:i/>
                <w:iCs/>
                <w:sz w:val="18"/>
                <w:szCs w:val="20"/>
                <w:lang w:val="en-GB" w:eastAsia="en-GB"/>
                <w:rPrChange w:id="1432" w:author="Thomas Chapman" w:date="2023-09-20T16:13: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gaps between passbands</w:t>
            </w:r>
            <w:r w:rsidRPr="006F09C8">
              <w:rPr>
                <w:rFonts w:ascii="Arial" w:eastAsia="Times New Roman" w:hAnsi="Arial" w:cs="Times New Roman"/>
                <w:sz w:val="18"/>
                <w:szCs w:val="20"/>
                <w:lang w:val="en-GB" w:eastAsia="en-GB"/>
              </w:rPr>
              <w:t xml:space="preserve"> shall be -37dBm/100kHz.</w:t>
            </w:r>
          </w:p>
          <w:p w14:paraId="70E1B340" w14:textId="417278FB"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inter-passband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433" w:author="Thomas Chapman" w:date="2023-09-20T16:13:00Z">
              <w:r w:rsidR="008D3948" w:rsidRPr="008D3948">
                <w:rPr>
                  <w:rFonts w:ascii="Arial" w:eastAsia="Times New Roman" w:hAnsi="Arial" w:cs="Times New Roman"/>
                  <w:i/>
                  <w:iCs/>
                  <w:sz w:val="18"/>
                  <w:szCs w:val="20"/>
                  <w:lang w:val="en-GB" w:eastAsia="en-GB"/>
                  <w:rPrChange w:id="1434" w:author="Thomas Chapman" w:date="2023-09-20T16:13:00Z">
                    <w:rPr>
                      <w:rFonts w:ascii="Arial" w:eastAsia="Times New Roman" w:hAnsi="Arial" w:cs="Times New Roman"/>
                      <w:sz w:val="18"/>
                      <w:szCs w:val="20"/>
                      <w:lang w:val="en-GB" w:eastAsia="en-GB"/>
                    </w:rPr>
                  </w:rPrChange>
                </w:rPr>
                <w:t xml:space="preserve">basic </w:t>
              </w:r>
            </w:ins>
            <w:r w:rsidRPr="008D3948">
              <w:rPr>
                <w:rFonts w:ascii="Arial" w:eastAsia="Times New Roman" w:hAnsi="Arial" w:cs="Times New Roman"/>
                <w:i/>
                <w:iCs/>
                <w:sz w:val="18"/>
                <w:szCs w:val="20"/>
                <w:lang w:val="en-GB" w:eastAsia="en-GB"/>
                <w:rPrChange w:id="1435" w:author="Thomas Chapman" w:date="2023-09-20T16:13: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the </w:t>
            </w:r>
            <w:r w:rsidRPr="006F09C8">
              <w:rPr>
                <w:rFonts w:ascii="Arial" w:eastAsia="Times New Roman" w:hAnsi="Arial" w:cs="Times New Roman"/>
                <w:i/>
                <w:sz w:val="18"/>
                <w:szCs w:val="20"/>
                <w:lang w:val="en-GB" w:eastAsia="en-GB"/>
              </w:rPr>
              <w:t>inter-passband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inter-passband gap</w:t>
            </w:r>
          </w:p>
          <w:p w14:paraId="1DA68F2B" w14:textId="1F5DB5A8"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436" w:author="Thomas Chapman" w:date="2023-09-20T16:13:00Z">
              <w:r w:rsidRPr="006F09C8" w:rsidDel="00FB5E39">
                <w:rPr>
                  <w:rFonts w:ascii="Arial" w:eastAsia="Times New Roman" w:hAnsi="Arial" w:cs="Times New Roman"/>
                  <w:sz w:val="18"/>
                  <w:szCs w:val="20"/>
                  <w:lang w:val="en-GB" w:eastAsia="en-GB"/>
                </w:rPr>
                <w:delText xml:space="preserve">requirement </w:delText>
              </w:r>
            </w:del>
            <w:ins w:id="1437" w:author="Thomas Chapman" w:date="2023-09-20T16:13:00Z">
              <w:r w:rsidR="00FB5E39" w:rsidRPr="00FB5E39">
                <w:rPr>
                  <w:rFonts w:ascii="Arial" w:eastAsia="Times New Roman" w:hAnsi="Arial" w:cs="Times New Roman"/>
                  <w:i/>
                  <w:iCs/>
                  <w:sz w:val="18"/>
                  <w:szCs w:val="20"/>
                  <w:lang w:val="en-GB" w:eastAsia="en-GB"/>
                  <w:rPrChange w:id="1438" w:author="Thomas Chapman" w:date="2023-09-20T16:13:00Z">
                    <w:rPr>
                      <w:rFonts w:ascii="Arial" w:eastAsia="Times New Roman" w:hAnsi="Arial" w:cs="Times New Roman"/>
                      <w:sz w:val="18"/>
                      <w:szCs w:val="20"/>
                      <w:lang w:val="en-GB" w:eastAsia="en-GB"/>
                    </w:rPr>
                  </w:rPrChange>
                </w:rPr>
                <w:t>basic limit</w:t>
              </w:r>
              <w:r w:rsidR="00FB5E39"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10 MHz.</w:t>
            </w:r>
          </w:p>
        </w:tc>
      </w:tr>
    </w:tbl>
    <w:p w14:paraId="3D15182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6D4B7464" w14:textId="1975FC11"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6F09C8">
        <w:rPr>
          <w:rFonts w:ascii="Times New Roman" w:eastAsia="Times New Roman" w:hAnsi="Times New Roman" w:cs="v5.0.0"/>
          <w:sz w:val="20"/>
          <w:szCs w:val="20"/>
          <w:lang w:val="en-GB" w:eastAsia="en-GB"/>
        </w:rPr>
        <w:t xml:space="preserve">For </w:t>
      </w:r>
      <w:del w:id="1439" w:author="Thomas Chapman" w:date="2023-09-20T16:13:00Z">
        <w:r w:rsidRPr="006F09C8" w:rsidDel="00FB5E39">
          <w:rPr>
            <w:rFonts w:ascii="Times New Roman" w:eastAsia="Times New Roman" w:hAnsi="Times New Roman" w:cs="v5.0.0" w:hint="eastAsia"/>
            <w:i/>
            <w:iCs/>
            <w:sz w:val="20"/>
            <w:szCs w:val="20"/>
            <w:lang w:val="en-US" w:eastAsia="zh-CN"/>
          </w:rPr>
          <w:delText>repeater</w:delText>
        </w:r>
        <w:r w:rsidRPr="006F09C8" w:rsidDel="00FB5E39">
          <w:rPr>
            <w:rFonts w:ascii="Times New Roman" w:eastAsia="Times New Roman" w:hAnsi="Times New Roman" w:cs="v5.0.0"/>
            <w:i/>
            <w:iCs/>
            <w:sz w:val="20"/>
            <w:szCs w:val="20"/>
            <w:lang w:val="en-GB" w:eastAsia="en-GB"/>
          </w:rPr>
          <w:delText xml:space="preserve"> </w:delText>
        </w:r>
        <w:r w:rsidRPr="006F09C8" w:rsidDel="00FB5E39">
          <w:rPr>
            <w:rFonts w:ascii="Times New Roman" w:hAnsi="Times New Roman" w:cs="v5.0.0" w:hint="eastAsia"/>
            <w:i/>
            <w:iCs/>
            <w:sz w:val="20"/>
            <w:szCs w:val="20"/>
            <w:lang w:val="en-US" w:eastAsia="zh-CN"/>
          </w:rPr>
          <w:delText>type 1-C</w:delText>
        </w:r>
        <w:r w:rsidRPr="006F09C8" w:rsidDel="00FB5E39">
          <w:rPr>
            <w:rFonts w:ascii="Times New Roman" w:hAnsi="Times New Roman" w:cs="v5.0.0" w:hint="eastAsia"/>
            <w:sz w:val="20"/>
            <w:szCs w:val="20"/>
            <w:lang w:val="en-US" w:eastAsia="zh-CN"/>
          </w:rPr>
          <w:delText xml:space="preserve"> </w:delText>
        </w:r>
      </w:del>
      <w:r w:rsidRPr="006F09C8">
        <w:rPr>
          <w:rFonts w:ascii="Times New Roman" w:eastAsia="Times New Roman" w:hAnsi="Times New Roman" w:cs="v5.0.0"/>
          <w:sz w:val="20"/>
          <w:szCs w:val="20"/>
          <w:lang w:val="en-GB" w:eastAsia="en-GB"/>
        </w:rPr>
        <w:t>operating in Band</w:t>
      </w:r>
      <w:r w:rsidRPr="006F09C8">
        <w:rPr>
          <w:rFonts w:ascii="Times New Roman" w:hAnsi="Times New Roman" w:cs="v5.0.0" w:hint="eastAsia"/>
          <w:sz w:val="20"/>
          <w:szCs w:val="20"/>
          <w:lang w:val="en-US" w:eastAsia="zh-CN"/>
        </w:rPr>
        <w:t xml:space="preserve"> n104,</w:t>
      </w:r>
      <w:r w:rsidRPr="006F09C8">
        <w:rPr>
          <w:rFonts w:ascii="Times New Roman" w:eastAsia="Times New Roman" w:hAnsi="Times New Roman" w:cs="v5.0.0"/>
          <w:sz w:val="20"/>
          <w:szCs w:val="20"/>
          <w:lang w:val="en-GB" w:eastAsia="zh-CN"/>
        </w:rPr>
        <w:t xml:space="preserve"> </w:t>
      </w:r>
      <w:del w:id="1440" w:author="Thomas Chapman" w:date="2023-09-20T16:13:00Z">
        <w:r w:rsidRPr="006F09C8" w:rsidDel="00FB5E39">
          <w:rPr>
            <w:rFonts w:ascii="Times New Roman" w:eastAsia="Times New Roman" w:hAnsi="Times New Roman" w:cs="Times New Roman"/>
            <w:i/>
            <w:sz w:val="20"/>
            <w:szCs w:val="20"/>
            <w:lang w:val="en-GB" w:eastAsia="en-GB"/>
          </w:rPr>
          <w:delText>minimum requireme</w:delText>
        </w:r>
      </w:del>
      <w:ins w:id="1441" w:author="Thomas Chapman" w:date="2023-09-20T16:13:00Z">
        <w:r w:rsidR="00FB5E39">
          <w:rPr>
            <w:rFonts w:ascii="Times New Roman" w:eastAsia="Times New Roman" w:hAnsi="Times New Roman" w:cs="Times New Roman"/>
            <w:i/>
            <w:sz w:val="20"/>
            <w:szCs w:val="20"/>
            <w:lang w:val="en-GB" w:eastAsia="en-GB"/>
          </w:rPr>
          <w:t xml:space="preserve">basic </w:t>
        </w:r>
      </w:ins>
      <w:ins w:id="1442" w:author="Thomas Chapman" w:date="2023-09-20T16:14:00Z">
        <w:r w:rsidR="00FB5E39">
          <w:rPr>
            <w:rFonts w:ascii="Times New Roman" w:eastAsia="Times New Roman" w:hAnsi="Times New Roman" w:cs="Times New Roman"/>
            <w:i/>
            <w:sz w:val="20"/>
            <w:szCs w:val="20"/>
            <w:lang w:val="en-GB" w:eastAsia="en-GB"/>
          </w:rPr>
          <w:t>limit</w:t>
        </w:r>
        <w:r w:rsidR="00B148D7">
          <w:rPr>
            <w:rFonts w:ascii="Times New Roman" w:eastAsia="Times New Roman" w:hAnsi="Times New Roman" w:cs="Times New Roman"/>
            <w:i/>
            <w:sz w:val="20"/>
            <w:szCs w:val="20"/>
            <w:lang w:val="en-GB" w:eastAsia="en-GB"/>
          </w:rPr>
          <w:t>s</w:t>
        </w:r>
      </w:ins>
      <w:del w:id="1443" w:author="Thomas Chapman" w:date="2023-09-20T16:14:00Z">
        <w:r w:rsidRPr="006F09C8" w:rsidDel="00B148D7">
          <w:rPr>
            <w:rFonts w:ascii="Times New Roman" w:eastAsia="Times New Roman" w:hAnsi="Times New Roman" w:cs="Times New Roman"/>
            <w:i/>
            <w:sz w:val="20"/>
            <w:szCs w:val="20"/>
            <w:lang w:val="en-GB" w:eastAsia="en-GB"/>
          </w:rPr>
          <w:delText>nts</w:delText>
        </w:r>
      </w:del>
      <w:r w:rsidRPr="006F09C8">
        <w:rPr>
          <w:rFonts w:ascii="Times New Roman" w:eastAsia="Times New Roman" w:hAnsi="Times New Roman" w:cs="v5.0.0"/>
          <w:sz w:val="20"/>
          <w:szCs w:val="20"/>
          <w:lang w:val="en-GB" w:eastAsia="zh-CN"/>
        </w:rPr>
        <w:t xml:space="preserve"> are </w:t>
      </w:r>
      <w:r w:rsidRPr="006F09C8">
        <w:rPr>
          <w:rFonts w:ascii="Times New Roman" w:eastAsia="Times New Roman" w:hAnsi="Times New Roman" w:cs="v5.0.0"/>
          <w:sz w:val="20"/>
          <w:szCs w:val="20"/>
          <w:lang w:val="en-GB" w:eastAsia="en-GB"/>
        </w:rPr>
        <w:t xml:space="preserve">specified in </w:t>
      </w:r>
      <w:r w:rsidRPr="006F09C8">
        <w:rPr>
          <w:rFonts w:ascii="Times New Roman" w:eastAsia="Times New Roman" w:hAnsi="Times New Roman" w:cs="Times New Roman"/>
          <w:sz w:val="20"/>
          <w:szCs w:val="20"/>
          <w:lang w:val="en-GB" w:eastAsia="en-GB"/>
        </w:rPr>
        <w:t>Table</w:t>
      </w:r>
      <w:r w:rsidRPr="006F09C8">
        <w:rPr>
          <w:rFonts w:ascii="Times New Roman" w:hAnsi="Times New Roman" w:cs="Times New Roman" w:hint="eastAsia"/>
          <w:sz w:val="20"/>
          <w:szCs w:val="20"/>
          <w:lang w:val="en-US" w:eastAsia="zh-CN"/>
        </w:rPr>
        <w:t xml:space="preserve"> </w:t>
      </w:r>
      <w:r w:rsidRPr="006F09C8">
        <w:rPr>
          <w:rFonts w:ascii="Times New Roman" w:eastAsia="Times New Roman" w:hAnsi="Times New Roman" w:cs="v5.0.0"/>
          <w:sz w:val="20"/>
          <w:szCs w:val="20"/>
          <w:lang w:val="en-GB" w:eastAsia="en-GB"/>
        </w:rPr>
        <w:t>6.5.3.2.4</w:t>
      </w:r>
      <w:r w:rsidRPr="006F09C8">
        <w:rPr>
          <w:rFonts w:ascii="Times New Roman" w:eastAsia="Times New Roman" w:hAnsi="Times New Roman" w:cs="v5.0.0"/>
          <w:sz w:val="20"/>
          <w:szCs w:val="20"/>
          <w:lang w:val="en-GB" w:eastAsia="zh-CN"/>
        </w:rPr>
        <w:t>-</w:t>
      </w:r>
      <w:r w:rsidRPr="006F09C8">
        <w:rPr>
          <w:rFonts w:ascii="Times New Roman" w:hAnsi="Times New Roman" w:cs="Times New Roman"/>
          <w:sz w:val="20"/>
          <w:szCs w:val="20"/>
          <w:lang w:val="en-GB" w:eastAsia="zh-CN"/>
        </w:rPr>
        <w:t>1</w:t>
      </w:r>
      <w:r w:rsidRPr="006F09C8">
        <w:rPr>
          <w:rFonts w:ascii="Times New Roman" w:hAnsi="Times New Roman" w:cs="Times New Roman" w:hint="eastAsia"/>
          <w:sz w:val="20"/>
          <w:szCs w:val="20"/>
          <w:lang w:val="en-US" w:eastAsia="zh-CN"/>
        </w:rPr>
        <w:t xml:space="preserve">a. </w:t>
      </w:r>
    </w:p>
    <w:p w14:paraId="02BD0855" w14:textId="4A2A56FF"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sidRPr="006F09C8">
        <w:rPr>
          <w:rFonts w:ascii="Arial" w:eastAsia="Times New Roman" w:hAnsi="Arial" w:cs="Times New Roman"/>
          <w:b/>
          <w:sz w:val="20"/>
          <w:szCs w:val="20"/>
          <w:lang w:val="en-GB" w:eastAsia="en-GB"/>
        </w:rPr>
        <w:t>Table</w:t>
      </w:r>
      <w:r w:rsidRPr="006F09C8">
        <w:rPr>
          <w:rFonts w:ascii="Arial" w:hAnsi="Arial" w:cs="Times New Roman" w:hint="eastAsia"/>
          <w:b/>
          <w:sz w:val="20"/>
          <w:szCs w:val="20"/>
          <w:lang w:val="en-US" w:eastAsia="zh-CN"/>
        </w:rPr>
        <w:t xml:space="preserve"> </w:t>
      </w:r>
      <w:r w:rsidRPr="006F09C8">
        <w:rPr>
          <w:rFonts w:ascii="Arial" w:eastAsia="Times New Roman" w:hAnsi="Arial" w:cs="v5.0.0"/>
          <w:b/>
          <w:sz w:val="20"/>
          <w:szCs w:val="20"/>
          <w:lang w:val="en-GB" w:eastAsia="en-GB"/>
        </w:rPr>
        <w:t>6.5.3.2.4</w:t>
      </w:r>
      <w:r w:rsidRPr="006F09C8">
        <w:rPr>
          <w:rFonts w:ascii="Arial" w:eastAsia="Times New Roman" w:hAnsi="Arial" w:cs="v5.0.0"/>
          <w:b/>
          <w:sz w:val="20"/>
          <w:szCs w:val="20"/>
          <w:lang w:val="en-GB" w:eastAsia="zh-CN"/>
        </w:rPr>
        <w:t>-</w:t>
      </w:r>
      <w:r w:rsidRPr="006F09C8">
        <w:rPr>
          <w:rFonts w:ascii="Arial" w:hAnsi="Arial" w:cs="Times New Roman"/>
          <w:b/>
          <w:sz w:val="20"/>
          <w:szCs w:val="20"/>
          <w:lang w:val="en-GB" w:eastAsia="zh-CN"/>
        </w:rPr>
        <w:t>1</w:t>
      </w:r>
      <w:r w:rsidRPr="006F09C8">
        <w:rPr>
          <w:rFonts w:ascii="Arial" w:hAnsi="Arial" w:cs="Times New Roman" w:hint="eastAsia"/>
          <w:b/>
          <w:sz w:val="20"/>
          <w:szCs w:val="20"/>
          <w:lang w:val="en-US" w:eastAsia="zh-CN"/>
        </w:rPr>
        <w:t>a</w:t>
      </w:r>
      <w:r w:rsidRPr="006F09C8">
        <w:rPr>
          <w:rFonts w:ascii="Arial" w:eastAsia="Times New Roman" w:hAnsi="Arial" w:cs="Times New Roman" w:hint="eastAsia"/>
          <w:b/>
          <w:sz w:val="20"/>
          <w:szCs w:val="20"/>
          <w:lang w:val="en-US" w:eastAsia="en-GB"/>
        </w:rPr>
        <w:t xml:space="preserve">. </w:t>
      </w:r>
      <w:r w:rsidRPr="006F09C8">
        <w:rPr>
          <w:rFonts w:ascii="Arial" w:eastAsia="Times New Roman" w:hAnsi="Arial" w:cs="Times New Roman"/>
          <w:b/>
          <w:sz w:val="20"/>
          <w:szCs w:val="20"/>
          <w:lang w:val="en-GB" w:eastAsia="en-GB"/>
        </w:rPr>
        <w:t xml:space="preserve">Local Area </w:t>
      </w:r>
      <w:del w:id="1444" w:author="Thomas Chapman" w:date="2023-09-20T16:14:00Z">
        <w:r w:rsidRPr="006F09C8" w:rsidDel="00B148D7">
          <w:rPr>
            <w:rFonts w:ascii="Arial" w:eastAsia="Times New Roman" w:hAnsi="Arial" w:cs="Times New Roman" w:hint="eastAsia"/>
            <w:b/>
            <w:i/>
            <w:iCs/>
            <w:sz w:val="20"/>
            <w:szCs w:val="20"/>
            <w:lang w:val="en-US" w:eastAsia="zh-CN"/>
          </w:rPr>
          <w:delText>repeater type 1-C</w:delText>
        </w:r>
        <w:r w:rsidRPr="006F09C8" w:rsidDel="00B148D7">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operating band unwanted emission </w:t>
      </w:r>
      <w:ins w:id="1445" w:author="Thomas Chapman" w:date="2023-09-20T16:14:00Z">
        <w:r w:rsidR="00B148D7" w:rsidRPr="00B148D7">
          <w:rPr>
            <w:rFonts w:ascii="Arial" w:eastAsia="Times New Roman" w:hAnsi="Arial" w:cs="Times New Roman"/>
            <w:b/>
            <w:i/>
            <w:iCs/>
            <w:sz w:val="20"/>
            <w:szCs w:val="20"/>
            <w:lang w:val="en-GB" w:eastAsia="en-GB"/>
            <w:rPrChange w:id="1446" w:author="Thomas Chapman" w:date="2023-09-20T16:14:00Z">
              <w:rPr>
                <w:rFonts w:ascii="Arial" w:eastAsia="Times New Roman" w:hAnsi="Arial" w:cs="Times New Roman"/>
                <w:b/>
                <w:sz w:val="20"/>
                <w:szCs w:val="20"/>
                <w:lang w:val="en-GB" w:eastAsia="en-GB"/>
              </w:rPr>
            </w:rPrChange>
          </w:rPr>
          <w:t xml:space="preserve">basic </w:t>
        </w:r>
      </w:ins>
      <w:r w:rsidRPr="00B148D7">
        <w:rPr>
          <w:rFonts w:ascii="Arial" w:eastAsia="Times New Roman" w:hAnsi="Arial" w:cs="Times New Roman"/>
          <w:b/>
          <w:i/>
          <w:iCs/>
          <w:sz w:val="20"/>
          <w:szCs w:val="20"/>
          <w:lang w:val="en-GB" w:eastAsia="en-GB"/>
          <w:rPrChange w:id="1447" w:author="Thomas Chapman" w:date="2023-09-20T16:14:00Z">
            <w:rPr>
              <w:rFonts w:ascii="Arial" w:eastAsia="Times New Roman" w:hAnsi="Arial" w:cs="Times New Roman"/>
              <w:b/>
              <w:sz w:val="20"/>
              <w:szCs w:val="20"/>
              <w:lang w:val="en-GB" w:eastAsia="en-GB"/>
            </w:rPr>
          </w:rPrChange>
        </w:rPr>
        <w:t>limits</w:t>
      </w:r>
      <w:r w:rsidRPr="006F09C8">
        <w:rPr>
          <w:rFonts w:ascii="Arial" w:eastAsia="Times New Roman" w:hAnsi="Arial" w:cs="Times New Roman" w:hint="eastAsia"/>
          <w:b/>
          <w:sz w:val="20"/>
          <w:szCs w:val="20"/>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F09C8" w:rsidRPr="006F09C8" w14:paraId="54318490" w14:textId="77777777" w:rsidTr="0036089C">
        <w:trPr>
          <w:cantSplit/>
          <w:jc w:val="center"/>
        </w:trPr>
        <w:tc>
          <w:tcPr>
            <w:tcW w:w="1953" w:type="dxa"/>
          </w:tcPr>
          <w:p w14:paraId="28F55C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 xml:space="preserve">Frequency offset of measurement filter </w:t>
            </w:r>
            <w:r w:rsidRPr="006F09C8">
              <w:rPr>
                <w:rFonts w:ascii="Arial" w:eastAsia="Times New Roman" w:hAnsi="Arial" w:cs="Times New Roman"/>
                <w:b/>
                <w:sz w:val="18"/>
                <w:szCs w:val="20"/>
                <w:lang w:val="en-GB" w:eastAsia="en-GB"/>
              </w:rPr>
              <w:noBreakHyphen/>
              <w:t xml:space="preserve">3dB point, </w:t>
            </w:r>
            <w:r w:rsidRPr="006F09C8">
              <w:rPr>
                <w:rFonts w:ascii="Arial" w:eastAsia="Times New Roman" w:hAnsi="Arial" w:cs="Times New Roman"/>
                <w:b/>
                <w:sz w:val="18"/>
                <w:szCs w:val="20"/>
                <w:lang w:val="en-GB" w:eastAsia="en-GB"/>
              </w:rPr>
              <w:sym w:font="Symbol" w:char="F044"/>
            </w:r>
            <w:r w:rsidRPr="006F09C8">
              <w:rPr>
                <w:rFonts w:ascii="Arial" w:eastAsia="Times New Roman" w:hAnsi="Arial" w:cs="Times New Roman"/>
                <w:b/>
                <w:sz w:val="18"/>
                <w:szCs w:val="20"/>
                <w:lang w:val="en-GB" w:eastAsia="en-GB"/>
              </w:rPr>
              <w:t>f</w:t>
            </w:r>
          </w:p>
        </w:tc>
        <w:tc>
          <w:tcPr>
            <w:tcW w:w="2976" w:type="dxa"/>
          </w:tcPr>
          <w:p w14:paraId="67F7E4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offset of measurement filter centre frequency, f_offset</w:t>
            </w:r>
          </w:p>
        </w:tc>
        <w:tc>
          <w:tcPr>
            <w:tcW w:w="3455" w:type="dxa"/>
          </w:tcPr>
          <w:p w14:paraId="2C1803C4" w14:textId="7C0C8361"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48" w:author="Thomas Chapman" w:date="2023-09-20T16:14:00Z">
              <w:r w:rsidRPr="006F09C8" w:rsidDel="00B148D7">
                <w:rPr>
                  <w:rFonts w:ascii="Arial" w:eastAsia="Times New Roman" w:hAnsi="Arial" w:cs="Arial"/>
                  <w:b/>
                  <w:i/>
                  <w:sz w:val="18"/>
                  <w:szCs w:val="18"/>
                  <w:lang w:val="en-GB" w:eastAsia="zh-CN"/>
                </w:rPr>
                <w:delText>Minimum requirements</w:delText>
              </w:r>
            </w:del>
            <w:ins w:id="1449" w:author="Thomas Chapman" w:date="2023-09-20T16:14:00Z">
              <w:r w:rsidR="00B148D7">
                <w:rPr>
                  <w:rFonts w:ascii="Arial" w:eastAsia="Times New Roman" w:hAnsi="Arial" w:cs="Arial"/>
                  <w:b/>
                  <w:i/>
                  <w:sz w:val="18"/>
                  <w:szCs w:val="18"/>
                  <w:lang w:val="en-GB" w:eastAsia="zh-CN"/>
                </w:rPr>
                <w:t>Basic limits</w:t>
              </w:r>
            </w:ins>
            <w:r w:rsidRPr="006F09C8">
              <w:rPr>
                <w:rFonts w:ascii="Arial" w:eastAsia="Times New Roman" w:hAnsi="Arial" w:cs="Times New Roman"/>
                <w:b/>
                <w:sz w:val="18"/>
                <w:szCs w:val="20"/>
                <w:lang w:val="en-GB" w:eastAsia="en-GB"/>
              </w:rPr>
              <w:t>(</w:t>
            </w:r>
            <w:r w:rsidRPr="006F09C8">
              <w:rPr>
                <w:rFonts w:ascii="Arial" w:eastAsia="Times New Roman" w:hAnsi="Arial" w:cs="v5.0.0"/>
                <w:b/>
                <w:sz w:val="18"/>
                <w:szCs w:val="20"/>
                <w:lang w:val="en-GB" w:eastAsia="en-GB"/>
              </w:rPr>
              <w:t>Notes 1, 2</w:t>
            </w:r>
          </w:p>
        </w:tc>
        <w:tc>
          <w:tcPr>
            <w:tcW w:w="1430" w:type="dxa"/>
          </w:tcPr>
          <w:p w14:paraId="305551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sidRPr="006F09C8">
              <w:rPr>
                <w:rFonts w:ascii="Arial" w:eastAsia="Times New Roman" w:hAnsi="Arial" w:cs="Times New Roman"/>
                <w:b/>
                <w:i/>
                <w:sz w:val="18"/>
                <w:szCs w:val="20"/>
                <w:lang w:val="en-GB" w:eastAsia="en-GB"/>
              </w:rPr>
              <w:t xml:space="preserve">Measurement bandwidth </w:t>
            </w:r>
          </w:p>
        </w:tc>
      </w:tr>
      <w:tr w:rsidR="006F09C8" w:rsidRPr="006F09C8" w14:paraId="18D9CD08" w14:textId="77777777" w:rsidTr="0036089C">
        <w:trPr>
          <w:cantSplit/>
          <w:jc w:val="center"/>
        </w:trPr>
        <w:tc>
          <w:tcPr>
            <w:tcW w:w="1953" w:type="dxa"/>
          </w:tcPr>
          <w:p w14:paraId="0AB771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&lt; </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0 MHz</w:t>
            </w:r>
          </w:p>
        </w:tc>
        <w:tc>
          <w:tcPr>
            <w:tcW w:w="2976" w:type="dxa"/>
          </w:tcPr>
          <w:p w14:paraId="3A98E8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0.05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w:t>
            </w:r>
            <w:r w:rsidRPr="006F09C8">
              <w:rPr>
                <w:rFonts w:ascii="Arial" w:hAnsi="Arial" w:cs="Times New Roman" w:hint="eastAsia"/>
                <w:sz w:val="18"/>
                <w:szCs w:val="20"/>
                <w:lang w:val="en-US" w:eastAsia="zh-CN"/>
              </w:rPr>
              <w:t>20</w:t>
            </w:r>
            <w:r w:rsidRPr="006F09C8">
              <w:rPr>
                <w:rFonts w:ascii="Arial" w:eastAsia="Times New Roman" w:hAnsi="Arial" w:cs="Times New Roman"/>
                <w:sz w:val="18"/>
                <w:szCs w:val="20"/>
                <w:lang w:val="en-GB" w:eastAsia="en-GB"/>
              </w:rPr>
              <w:t>.05 MHz</w:t>
            </w:r>
          </w:p>
        </w:tc>
        <w:tc>
          <w:tcPr>
            <w:tcW w:w="3455" w:type="dxa"/>
            <w:vAlign w:val="center"/>
          </w:tcPr>
          <w:p w14:paraId="1723458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r>
                  <m:rPr>
                    <m:sty m:val="p"/>
                  </m:rPr>
                  <w:rPr>
                    <w:rFonts w:ascii="Cambria Math" w:hAnsi="Cambria Math" w:cs="Times New Roman"/>
                    <w:sz w:val="18"/>
                    <w:szCs w:val="20"/>
                    <w:lang w:val="en-US" w:eastAsia="zh-CN"/>
                  </w:rPr>
                  <m:t>-30dBm-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430" w:type="dxa"/>
          </w:tcPr>
          <w:p w14:paraId="3F2F68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2FA283FC" w14:textId="77777777" w:rsidTr="0036089C">
        <w:trPr>
          <w:cantSplit/>
          <w:jc w:val="center"/>
        </w:trPr>
        <w:tc>
          <w:tcPr>
            <w:tcW w:w="1953" w:type="dxa"/>
          </w:tcPr>
          <w:p w14:paraId="769B59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20</w:t>
            </w:r>
            <w:r w:rsidRPr="006F09C8">
              <w:rPr>
                <w:rFonts w:ascii="Arial" w:eastAsia="Times New Roman" w:hAnsi="Arial" w:cs="Times New Roman"/>
                <w:sz w:val="18"/>
                <w:szCs w:val="20"/>
                <w:lang w:val="sv-SE" w:eastAsia="en-GB"/>
              </w:rPr>
              <w:t xml:space="preserve">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 &lt;</w:t>
            </w:r>
          </w:p>
          <w:p w14:paraId="40C3EE7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40</w:t>
            </w:r>
            <w:r w:rsidRPr="006F09C8">
              <w:rPr>
                <w:rFonts w:ascii="Arial" w:eastAsia="Times New Roman" w:hAnsi="Arial" w:cs="Times New Roman"/>
                <w:sz w:val="18"/>
                <w:szCs w:val="20"/>
                <w:lang w:val="sv-SE" w:eastAsia="en-GB"/>
              </w:rPr>
              <w:t xml:space="preserve"> MHz,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sv-SE" w:eastAsia="en-GB"/>
              </w:rPr>
              <w:t>f</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2976" w:type="dxa"/>
          </w:tcPr>
          <w:p w14:paraId="37A11D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hAnsi="Arial" w:cs="Times New Roman" w:hint="eastAsia"/>
                <w:sz w:val="18"/>
                <w:szCs w:val="20"/>
                <w:lang w:val="sv-SE" w:eastAsia="zh-CN"/>
              </w:rPr>
              <w:t>20</w:t>
            </w:r>
            <w:r w:rsidRPr="006F09C8">
              <w:rPr>
                <w:rFonts w:ascii="Arial" w:eastAsia="Times New Roman" w:hAnsi="Arial" w:cs="Times New Roman"/>
                <w:sz w:val="18"/>
                <w:szCs w:val="20"/>
                <w:lang w:val="sv-SE" w:eastAsia="en-GB"/>
              </w:rPr>
              <w:t xml:space="preserve">.05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sv-SE" w:eastAsia="en-GB"/>
              </w:rPr>
              <w:t xml:space="preserve"> f_offset &lt;</w:t>
            </w:r>
          </w:p>
          <w:p w14:paraId="3AF6C8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sidRPr="006F09C8">
              <w:rPr>
                <w:rFonts w:ascii="Arial" w:eastAsia="Times New Roman" w:hAnsi="Arial" w:cs="Times New Roman"/>
                <w:sz w:val="18"/>
                <w:szCs w:val="20"/>
                <w:lang w:val="sv-SE" w:eastAsia="en-GB"/>
              </w:rPr>
              <w:t>min(</w:t>
            </w:r>
            <w:r w:rsidRPr="006F09C8">
              <w:rPr>
                <w:rFonts w:ascii="Arial" w:hAnsi="Arial" w:cs="Times New Roman" w:hint="eastAsia"/>
                <w:sz w:val="18"/>
                <w:szCs w:val="20"/>
                <w:lang w:val="sv-SE" w:eastAsia="zh-CN"/>
              </w:rPr>
              <w:t>40</w:t>
            </w:r>
            <w:r w:rsidRPr="006F09C8">
              <w:rPr>
                <w:rFonts w:ascii="Arial" w:eastAsia="Times New Roman" w:hAnsi="Arial" w:cs="Times New Roman"/>
                <w:sz w:val="18"/>
                <w:szCs w:val="20"/>
                <w:lang w:val="sv-SE" w:eastAsia="en-GB"/>
              </w:rPr>
              <w:t>.05 MHz, f_offset</w:t>
            </w:r>
            <w:r w:rsidRPr="006F09C8">
              <w:rPr>
                <w:rFonts w:ascii="Arial" w:eastAsia="Times New Roman" w:hAnsi="Arial" w:cs="Times New Roman"/>
                <w:sz w:val="18"/>
                <w:szCs w:val="20"/>
                <w:vertAlign w:val="subscript"/>
                <w:lang w:val="sv-SE" w:eastAsia="en-GB"/>
              </w:rPr>
              <w:t>max</w:t>
            </w:r>
            <w:r w:rsidRPr="006F09C8">
              <w:rPr>
                <w:rFonts w:ascii="Arial" w:eastAsia="Times New Roman" w:hAnsi="Arial" w:cs="Times New Roman"/>
                <w:sz w:val="18"/>
                <w:szCs w:val="20"/>
                <w:lang w:val="sv-SE" w:eastAsia="en-GB"/>
              </w:rPr>
              <w:t>)</w:t>
            </w:r>
          </w:p>
        </w:tc>
        <w:tc>
          <w:tcPr>
            <w:tcW w:w="3455" w:type="dxa"/>
          </w:tcPr>
          <w:p w14:paraId="28718F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37</w:t>
            </w:r>
            <w:r w:rsidRPr="006F09C8">
              <w:rPr>
                <w:rFonts w:ascii="Arial" w:eastAsia="Times New Roman" w:hAnsi="Arial" w:cs="Arial"/>
                <w:sz w:val="18"/>
                <w:szCs w:val="20"/>
                <w:lang w:val="en-GB" w:eastAsia="en-GB"/>
              </w:rPr>
              <w:t xml:space="preserve"> dBm</w:t>
            </w:r>
          </w:p>
        </w:tc>
        <w:tc>
          <w:tcPr>
            <w:tcW w:w="1430" w:type="dxa"/>
          </w:tcPr>
          <w:p w14:paraId="2798E55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4FADB6ED" w14:textId="77777777" w:rsidTr="0036089C">
        <w:trPr>
          <w:cantSplit/>
          <w:jc w:val="center"/>
        </w:trPr>
        <w:tc>
          <w:tcPr>
            <w:tcW w:w="1953" w:type="dxa"/>
          </w:tcPr>
          <w:p w14:paraId="08AE24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40</w:t>
            </w:r>
            <w:r w:rsidRPr="006F09C8">
              <w:rPr>
                <w:rFonts w:ascii="Arial" w:eastAsia="Times New Roman" w:hAnsi="Arial" w:cs="Times New Roman"/>
                <w:sz w:val="18"/>
                <w:szCs w:val="20"/>
                <w:lang w:val="en-GB" w:eastAsia="en-GB"/>
              </w:rPr>
              <w:t xml:space="preserve">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p>
        </w:tc>
        <w:tc>
          <w:tcPr>
            <w:tcW w:w="2976" w:type="dxa"/>
          </w:tcPr>
          <w:p w14:paraId="1BB8473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hAnsi="Arial" w:cs="Times New Roman" w:hint="eastAsia"/>
                <w:sz w:val="18"/>
                <w:szCs w:val="20"/>
                <w:lang w:val="en-US" w:eastAsia="zh-CN"/>
              </w:rPr>
              <w:t>40</w:t>
            </w:r>
            <w:r w:rsidRPr="006F09C8">
              <w:rPr>
                <w:rFonts w:ascii="Arial" w:eastAsia="Times New Roman" w:hAnsi="Arial" w:cs="Times New Roman"/>
                <w:sz w:val="18"/>
                <w:szCs w:val="20"/>
                <w:lang w:val="en-GB" w:eastAsia="en-GB"/>
              </w:rPr>
              <w:t>.</w:t>
            </w:r>
            <w:r w:rsidRPr="006F09C8">
              <w:rPr>
                <w:rFonts w:ascii="Arial" w:hAnsi="Arial" w:cs="Times New Roman" w:hint="eastAsia"/>
                <w:sz w:val="18"/>
                <w:szCs w:val="20"/>
                <w:lang w:val="en-US" w:eastAsia="zh-CN"/>
              </w:rPr>
              <w:t>0</w:t>
            </w:r>
            <w:r w:rsidRPr="006F09C8">
              <w:rPr>
                <w:rFonts w:ascii="Arial" w:eastAsia="Times New Roman" w:hAnsi="Arial" w:cs="Times New Roman"/>
                <w:sz w:val="18"/>
                <w:szCs w:val="20"/>
                <w:lang w:val="en-GB" w:eastAsia="en-GB"/>
              </w:rPr>
              <w:t xml:space="preserve">5 MHz </w:t>
            </w:r>
            <w:r w:rsidRPr="006F09C8">
              <w:rPr>
                <w:rFonts w:ascii="Arial" w:eastAsia="Times New Roman" w:hAnsi="Arial" w:cs="Times New Roman"/>
                <w:sz w:val="18"/>
                <w:szCs w:val="20"/>
                <w:lang w:val="en-GB" w:eastAsia="en-GB"/>
              </w:rPr>
              <w:sym w:font="Symbol" w:char="F0A3"/>
            </w:r>
            <w:r w:rsidRPr="006F09C8">
              <w:rPr>
                <w:rFonts w:ascii="Arial" w:eastAsia="Times New Roman" w:hAnsi="Arial" w:cs="Times New Roman"/>
                <w:sz w:val="18"/>
                <w:szCs w:val="20"/>
                <w:lang w:val="en-GB" w:eastAsia="en-GB"/>
              </w:rPr>
              <w:t xml:space="preserve"> f_offset &lt; f_offset</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w:t>
            </w:r>
          </w:p>
        </w:tc>
        <w:tc>
          <w:tcPr>
            <w:tcW w:w="3455" w:type="dxa"/>
          </w:tcPr>
          <w:p w14:paraId="078FAAE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37</w:t>
            </w:r>
            <w:r w:rsidRPr="006F09C8">
              <w:rPr>
                <w:rFonts w:ascii="Arial" w:eastAsia="Times New Roman" w:hAnsi="Arial" w:cs="Arial"/>
                <w:sz w:val="18"/>
                <w:szCs w:val="20"/>
                <w:lang w:val="en-GB" w:eastAsia="en-GB"/>
              </w:rPr>
              <w:t xml:space="preserve"> dBm</w:t>
            </w:r>
          </w:p>
        </w:tc>
        <w:tc>
          <w:tcPr>
            <w:tcW w:w="1430" w:type="dxa"/>
          </w:tcPr>
          <w:p w14:paraId="2D9BDE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100 kHz </w:t>
            </w:r>
          </w:p>
        </w:tc>
      </w:tr>
      <w:tr w:rsidR="006F09C8" w:rsidRPr="006F09C8" w14:paraId="4DED0BBF" w14:textId="77777777" w:rsidTr="0036089C">
        <w:trPr>
          <w:cantSplit/>
          <w:trHeight w:val="192"/>
          <w:jc w:val="center"/>
        </w:trPr>
        <w:tc>
          <w:tcPr>
            <w:tcW w:w="9814" w:type="dxa"/>
            <w:gridSpan w:val="4"/>
          </w:tcPr>
          <w:p w14:paraId="564F7D96" w14:textId="7591CB16"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hint="eastAsia"/>
                <w:sz w:val="18"/>
                <w:szCs w:val="20"/>
                <w:lang w:val="en-US" w:eastAsia="zh-CN"/>
              </w:rPr>
              <w:t>repeater</w:t>
            </w:r>
            <w:r w:rsidRPr="006F09C8">
              <w:rPr>
                <w:rFonts w:ascii="Arial" w:eastAsia="Times New Roman" w:hAnsi="Arial" w:cs="Times New Roman"/>
                <w:sz w:val="18"/>
                <w:szCs w:val="20"/>
                <w:lang w:val="en-GB" w:eastAsia="en-GB"/>
              </w:rPr>
              <w:t xml:space="preserve"> supporting </w:t>
            </w:r>
            <w:r w:rsidRPr="006F09C8">
              <w:rPr>
                <w:rFonts w:ascii="Arial" w:eastAsia="Times New Roman" w:hAnsi="Arial" w:cs="Times New Roman"/>
                <w:i/>
                <w:sz w:val="18"/>
                <w:szCs w:val="20"/>
                <w:lang w:val="en-GB" w:eastAsia="en-GB"/>
              </w:rPr>
              <w:t>non-contiguous spectrum</w:t>
            </w:r>
            <w:r w:rsidRPr="006F09C8">
              <w:rPr>
                <w:rFonts w:ascii="Arial" w:eastAsia="Times New Roman" w:hAnsi="Arial" w:cs="Times New Roman"/>
                <w:sz w:val="18"/>
                <w:szCs w:val="20"/>
                <w:lang w:val="en-GB" w:eastAsia="en-GB"/>
              </w:rPr>
              <w:t xml:space="preserve"> operation within any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the emission </w:t>
            </w:r>
            <w:ins w:id="1450" w:author="Thomas Chapman" w:date="2023-09-20T16:14:00Z">
              <w:r w:rsidR="001B5931" w:rsidRPr="001B5931">
                <w:rPr>
                  <w:rFonts w:ascii="Arial" w:eastAsia="Times New Roman" w:hAnsi="Arial" w:cs="Times New Roman"/>
                  <w:i/>
                  <w:iCs/>
                  <w:sz w:val="18"/>
                  <w:szCs w:val="20"/>
                  <w:lang w:val="en-GB" w:eastAsia="en-GB"/>
                  <w:rPrChange w:id="1451" w:author="Thomas Chapman" w:date="2023-09-20T16:14:00Z">
                    <w:rPr>
                      <w:rFonts w:ascii="Arial" w:eastAsia="Times New Roman" w:hAnsi="Arial" w:cs="Times New Roman"/>
                      <w:sz w:val="18"/>
                      <w:szCs w:val="20"/>
                      <w:lang w:val="en-GB" w:eastAsia="en-GB"/>
                    </w:rPr>
                  </w:rPrChange>
                </w:rPr>
                <w:t xml:space="preserve">basic </w:t>
              </w:r>
            </w:ins>
            <w:r w:rsidRPr="001B5931">
              <w:rPr>
                <w:rFonts w:ascii="Arial" w:eastAsia="Times New Roman" w:hAnsi="Arial" w:cs="Times New Roman"/>
                <w:i/>
                <w:iCs/>
                <w:sz w:val="18"/>
                <w:szCs w:val="20"/>
                <w:lang w:val="en-GB" w:eastAsia="en-GB"/>
                <w:rPrChange w:id="1452" w:author="Thomas Chapman" w:date="2023-09-20T16:14: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sub-block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v5.0.0"/>
                <w:i/>
                <w:sz w:val="18"/>
                <w:szCs w:val="20"/>
                <w:lang w:val="en-GB" w:eastAsia="en-GB"/>
              </w:rPr>
              <w:t>sub-blocks</w:t>
            </w:r>
            <w:r w:rsidRPr="006F09C8">
              <w:rPr>
                <w:rFonts w:ascii="Arial" w:eastAsia="Times New Roman" w:hAnsi="Arial" w:cs="v5.0.0"/>
                <w:sz w:val="18"/>
                <w:szCs w:val="20"/>
                <w:lang w:val="en-GB" w:eastAsia="en-GB"/>
              </w:rPr>
              <w:t xml:space="preserve"> on each side of the </w:t>
            </w:r>
            <w:r w:rsidRPr="006F09C8">
              <w:rPr>
                <w:rFonts w:ascii="Arial" w:eastAsia="Times New Roman" w:hAnsi="Arial" w:cs="v5.0.0"/>
                <w:i/>
                <w:sz w:val="18"/>
                <w:szCs w:val="20"/>
                <w:lang w:val="en-GB" w:eastAsia="en-GB"/>
              </w:rPr>
              <w:t>sub-block gap</w:t>
            </w:r>
            <w:r w:rsidRPr="006F09C8">
              <w:rPr>
                <w:rFonts w:ascii="Arial" w:eastAsia="Times New Roman" w:hAnsi="Arial" w:cs="Times New Roman"/>
                <w:sz w:val="18"/>
                <w:szCs w:val="20"/>
                <w:lang w:val="en-GB" w:eastAsia="en-GB"/>
              </w:rPr>
              <w:t xml:space="preserve">. Exception is </w:t>
            </w:r>
            <w:r w:rsidRPr="006F09C8">
              <w:rPr>
                <w:rFonts w:ascii="Symbol" w:eastAsia="Times New Roman" w:hAnsi="Symbol" w:cs="Times New Roman"/>
                <w:sz w:val="18"/>
                <w:szCs w:val="20"/>
                <w:lang w:val="en-GB" w:eastAsia="en-GB"/>
              </w:rPr>
              <w:t></w:t>
            </w:r>
            <w:r w:rsidRPr="006F09C8">
              <w:rPr>
                <w:rFonts w:ascii="Arial" w:eastAsia="Times New Roman" w:hAnsi="Arial" w:cs="Times New Roman"/>
                <w:sz w:val="18"/>
                <w:szCs w:val="20"/>
                <w:lang w:val="en-GB" w:eastAsia="en-GB"/>
              </w:rPr>
              <w:t xml:space="preserve">f </w:t>
            </w:r>
            <w:r w:rsidRPr="006F09C8">
              <w:rPr>
                <w:rFonts w:ascii="Arial" w:eastAsia="Times New Roman" w:hAnsi="Arial" w:cs="Times New Roman" w:hint="eastAsia"/>
                <w:sz w:val="18"/>
                <w:szCs w:val="20"/>
                <w:lang w:val="en-GB" w:eastAsia="en-GB"/>
              </w:rPr>
              <w:t>≥</w:t>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hint="eastAsia"/>
                <w:sz w:val="18"/>
                <w:szCs w:val="20"/>
                <w:lang w:val="en-US" w:eastAsia="zh-CN"/>
              </w:rPr>
              <w:t>4</w:t>
            </w:r>
            <w:r w:rsidRPr="006F09C8">
              <w:rPr>
                <w:rFonts w:ascii="Arial" w:eastAsia="Times New Roman" w:hAnsi="Arial" w:cs="Times New Roman"/>
                <w:sz w:val="18"/>
                <w:szCs w:val="20"/>
                <w:lang w:val="en-GB" w:eastAsia="en-GB"/>
              </w:rPr>
              <w:t xml:space="preserve">0MHz from both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on each side of the </w:t>
            </w:r>
            <w:r w:rsidRPr="006F09C8">
              <w:rPr>
                <w:rFonts w:ascii="Arial" w:eastAsia="Times New Roman" w:hAnsi="Arial" w:cs="Times New Roman"/>
                <w:i/>
                <w:sz w:val="18"/>
                <w:szCs w:val="20"/>
                <w:lang w:val="en-GB" w:eastAsia="en-GB"/>
              </w:rPr>
              <w:t>sub-block gap</w:t>
            </w:r>
            <w:r w:rsidRPr="006F09C8">
              <w:rPr>
                <w:rFonts w:ascii="Arial" w:eastAsia="Times New Roman" w:hAnsi="Arial" w:cs="Times New Roman"/>
                <w:sz w:val="18"/>
                <w:szCs w:val="20"/>
                <w:lang w:val="en-GB" w:eastAsia="en-GB"/>
              </w:rPr>
              <w:t xml:space="preserve">, where the emission </w:t>
            </w:r>
            <w:ins w:id="1453" w:author="Thomas Chapman" w:date="2023-09-20T16:15:00Z">
              <w:r w:rsidR="001B5931" w:rsidRPr="001B5931">
                <w:rPr>
                  <w:rFonts w:ascii="Arial" w:eastAsia="Times New Roman" w:hAnsi="Arial" w:cs="Times New Roman"/>
                  <w:i/>
                  <w:iCs/>
                  <w:sz w:val="18"/>
                  <w:szCs w:val="20"/>
                  <w:lang w:val="en-GB" w:eastAsia="en-GB"/>
                  <w:rPrChange w:id="1454" w:author="Thomas Chapman" w:date="2023-09-20T16:15:00Z">
                    <w:rPr>
                      <w:rFonts w:ascii="Arial" w:eastAsia="Times New Roman" w:hAnsi="Arial" w:cs="Times New Roman"/>
                      <w:sz w:val="18"/>
                      <w:szCs w:val="20"/>
                      <w:lang w:val="en-GB" w:eastAsia="en-GB"/>
                    </w:rPr>
                  </w:rPrChange>
                </w:rPr>
                <w:t xml:space="preserve">basic </w:t>
              </w:r>
            </w:ins>
            <w:r w:rsidRPr="001B5931">
              <w:rPr>
                <w:rFonts w:ascii="Arial" w:eastAsia="Times New Roman" w:hAnsi="Arial" w:cs="Times New Roman"/>
                <w:i/>
                <w:iCs/>
                <w:sz w:val="18"/>
                <w:szCs w:val="20"/>
                <w:lang w:val="en-GB" w:eastAsia="en-GB"/>
                <w:rPrChange w:id="1455" w:author="Thomas Chapman" w:date="2023-09-20T16:15:00Z">
                  <w:rPr>
                    <w:rFonts w:ascii="Arial" w:eastAsia="Times New Roman" w:hAnsi="Arial" w:cs="Times New Roman"/>
                    <w:sz w:val="18"/>
                    <w:szCs w:val="20"/>
                    <w:lang w:val="en-GB" w:eastAsia="en-GB"/>
                  </w:rPr>
                </w:rPrChange>
              </w:rPr>
              <w:t>limits</w:t>
            </w:r>
            <w:r w:rsidRPr="006F09C8">
              <w:rPr>
                <w:rFonts w:ascii="Arial" w:eastAsia="Times New Roman" w:hAnsi="Arial" w:cs="Times New Roman"/>
                <w:sz w:val="18"/>
                <w:szCs w:val="20"/>
                <w:lang w:val="en-GB" w:eastAsia="en-GB"/>
              </w:rPr>
              <w:t xml:space="preserve"> within </w:t>
            </w:r>
            <w:r w:rsidRPr="006F09C8">
              <w:rPr>
                <w:rFonts w:ascii="Arial" w:eastAsia="Times New Roman" w:hAnsi="Arial" w:cs="Times New Roman"/>
                <w:i/>
                <w:sz w:val="18"/>
                <w:szCs w:val="20"/>
                <w:lang w:val="en-GB" w:eastAsia="en-GB"/>
              </w:rPr>
              <w:t>sub-block gaps</w:t>
            </w:r>
            <w:r w:rsidRPr="006F09C8">
              <w:rPr>
                <w:rFonts w:ascii="Arial" w:eastAsia="Times New Roman" w:hAnsi="Arial" w:cs="Times New Roman"/>
                <w:sz w:val="18"/>
                <w:szCs w:val="20"/>
                <w:lang w:val="en-GB" w:eastAsia="en-GB"/>
              </w:rPr>
              <w:t xml:space="preserve"> shall be -37dBm/100kHz.</w:t>
            </w:r>
          </w:p>
          <w:p w14:paraId="4291B504" w14:textId="349A5DE5"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 xml:space="preserve">For a </w:t>
            </w:r>
            <w:r w:rsidRPr="006F09C8">
              <w:rPr>
                <w:rFonts w:ascii="Arial" w:eastAsia="Times New Roman" w:hAnsi="Arial" w:cs="Times New Roman"/>
                <w:i/>
                <w:sz w:val="18"/>
                <w:szCs w:val="20"/>
                <w:lang w:val="en-GB" w:eastAsia="en-GB"/>
              </w:rPr>
              <w:t>multi-band connector</w:t>
            </w:r>
            <w:r w:rsidRPr="006F09C8">
              <w:rPr>
                <w:rFonts w:ascii="Arial" w:eastAsia="Times New Roman" w:hAnsi="Arial" w:cs="Times New Roman"/>
                <w:sz w:val="18"/>
                <w:szCs w:val="20"/>
                <w:lang w:val="en-GB" w:eastAsia="en-GB"/>
              </w:rPr>
              <w:t xml:space="preserve"> with </w:t>
            </w:r>
            <w:r w:rsidRPr="006F09C8">
              <w:rPr>
                <w:rFonts w:ascii="Arial" w:eastAsia="Times New Roman" w:hAnsi="Arial" w:cs="Times New Roman"/>
                <w:i/>
                <w:sz w:val="18"/>
                <w:szCs w:val="20"/>
                <w:lang w:val="en-GB" w:eastAsia="en-GB"/>
              </w:rPr>
              <w:t>Inter RF Bandwidth gap</w:t>
            </w:r>
            <w:r w:rsidRPr="006F09C8">
              <w:rPr>
                <w:rFonts w:ascii="Arial" w:eastAsia="Times New Roman" w:hAnsi="Arial" w:cs="Times New Roman"/>
                <w:sz w:val="18"/>
                <w:szCs w:val="20"/>
                <w:lang w:val="en-GB" w:eastAsia="en-GB"/>
              </w:rPr>
              <w:t xml:space="preserve"> &lt; 2*Δf</w:t>
            </w:r>
            <w:r w:rsidRPr="006F09C8">
              <w:rPr>
                <w:rFonts w:ascii="Arial" w:eastAsia="Times New Roman" w:hAnsi="Arial" w:cs="Times New Roman"/>
                <w:sz w:val="18"/>
                <w:szCs w:val="20"/>
                <w:vertAlign w:val="subscript"/>
                <w:lang w:val="en-GB" w:eastAsia="en-GB"/>
              </w:rPr>
              <w:t>OBUE</w:t>
            </w:r>
            <w:r w:rsidRPr="006F09C8">
              <w:rPr>
                <w:rFonts w:ascii="Arial" w:eastAsia="Times New Roman" w:hAnsi="Arial" w:cs="Times New Roman"/>
                <w:sz w:val="18"/>
                <w:szCs w:val="20"/>
                <w:lang w:val="en-GB" w:eastAsia="en-GB"/>
              </w:rPr>
              <w:t xml:space="preserve"> the emission </w:t>
            </w:r>
            <w:ins w:id="1456" w:author="Thomas Chapman" w:date="2023-09-20T16:15:00Z">
              <w:r w:rsidR="001B5931" w:rsidRPr="001B5931">
                <w:rPr>
                  <w:rFonts w:ascii="Arial" w:eastAsia="Times New Roman" w:hAnsi="Arial" w:cs="Times New Roman"/>
                  <w:i/>
                  <w:iCs/>
                  <w:sz w:val="18"/>
                  <w:szCs w:val="20"/>
                  <w:lang w:val="en-GB" w:eastAsia="en-GB"/>
                  <w:rPrChange w:id="1457" w:author="Thomas Chapman" w:date="2023-09-20T16:15:00Z">
                    <w:rPr>
                      <w:rFonts w:ascii="Arial" w:eastAsia="Times New Roman" w:hAnsi="Arial" w:cs="Times New Roman"/>
                      <w:sz w:val="18"/>
                      <w:szCs w:val="20"/>
                      <w:lang w:val="en-GB" w:eastAsia="en-GB"/>
                    </w:rPr>
                  </w:rPrChange>
                </w:rPr>
                <w:t xml:space="preserve">basic </w:t>
              </w:r>
            </w:ins>
            <w:r w:rsidRPr="001B5931">
              <w:rPr>
                <w:rFonts w:ascii="Arial" w:eastAsia="Times New Roman" w:hAnsi="Arial" w:cs="Times New Roman"/>
                <w:i/>
                <w:iCs/>
                <w:sz w:val="18"/>
                <w:szCs w:val="20"/>
                <w:lang w:val="en-GB" w:eastAsia="en-GB"/>
                <w:rPrChange w:id="1458" w:author="Thomas Chapman" w:date="2023-09-20T16:15:00Z">
                  <w:rPr>
                    <w:rFonts w:ascii="Arial" w:eastAsia="Times New Roman" w:hAnsi="Arial" w:cs="Times New Roman"/>
                    <w:sz w:val="18"/>
                    <w:szCs w:val="20"/>
                    <w:lang w:val="en-GB" w:eastAsia="en-GB"/>
                  </w:rPr>
                </w:rPrChange>
              </w:rPr>
              <w:t>limit</w:t>
            </w:r>
            <w:r w:rsidRPr="006F09C8">
              <w:rPr>
                <w:rFonts w:ascii="Arial" w:eastAsia="Times New Roman" w:hAnsi="Arial" w:cs="Times New Roman"/>
                <w:sz w:val="18"/>
                <w:szCs w:val="20"/>
                <w:lang w:val="en-GB" w:eastAsia="en-GB"/>
              </w:rPr>
              <w:t xml:space="preserve">s within the </w:t>
            </w:r>
            <w:r w:rsidRPr="006F09C8">
              <w:rPr>
                <w:rFonts w:ascii="Arial" w:eastAsia="Times New Roman" w:hAnsi="Arial" w:cs="Times New Roman"/>
                <w:i/>
                <w:sz w:val="18"/>
                <w:szCs w:val="20"/>
                <w:lang w:val="en-GB" w:eastAsia="en-GB"/>
              </w:rPr>
              <w:t>Inter RF Bandwidth gaps</w:t>
            </w:r>
            <w:r w:rsidRPr="006F09C8">
              <w:rPr>
                <w:rFonts w:ascii="Arial" w:eastAsia="Times New Roman" w:hAnsi="Arial" w:cs="Times New Roman"/>
                <w:sz w:val="18"/>
                <w:szCs w:val="20"/>
                <w:lang w:val="en-GB" w:eastAsia="en-GB"/>
              </w:rPr>
              <w:t xml:space="preserve"> is calculated as a cumulative sum of contributions from adjacent </w:t>
            </w:r>
            <w:r w:rsidRPr="006F09C8">
              <w:rPr>
                <w:rFonts w:ascii="Arial" w:eastAsia="Times New Roman" w:hAnsi="Arial" w:cs="Times New Roman"/>
                <w:i/>
                <w:sz w:val="18"/>
                <w:szCs w:val="20"/>
                <w:lang w:val="en-GB" w:eastAsia="en-GB"/>
              </w:rPr>
              <w:t>sub-blocks</w:t>
            </w:r>
            <w:r w:rsidRPr="006F09C8">
              <w:rPr>
                <w:rFonts w:ascii="Arial" w:eastAsia="Times New Roman" w:hAnsi="Arial" w:cs="Times New Roman"/>
                <w:sz w:val="18"/>
                <w:szCs w:val="20"/>
                <w:lang w:val="en-GB" w:eastAsia="en-GB"/>
              </w:rPr>
              <w:t xml:space="preserve"> or RF Bandwidth on each side of the </w:t>
            </w:r>
            <w:r w:rsidRPr="006F09C8">
              <w:rPr>
                <w:rFonts w:ascii="Arial" w:eastAsia="Times New Roman" w:hAnsi="Arial" w:cs="Times New Roman"/>
                <w:i/>
                <w:sz w:val="18"/>
                <w:szCs w:val="20"/>
                <w:lang w:val="en-GB" w:eastAsia="en-GB"/>
              </w:rPr>
              <w:t>Inter RF Bandwidth gap</w:t>
            </w:r>
          </w:p>
          <w:p w14:paraId="6ADA25E7" w14:textId="3A65DC63"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zh-CN"/>
              </w:rPr>
              <w:t>:</w:t>
            </w:r>
            <w:r w:rsidRPr="006F09C8">
              <w:rPr>
                <w:rFonts w:ascii="Arial" w:eastAsia="Times New Roman" w:hAnsi="Arial" w:cs="Times New Roman"/>
                <w:sz w:val="18"/>
                <w:szCs w:val="20"/>
                <w:lang w:val="en-GB" w:eastAsia="zh-CN"/>
              </w:rPr>
              <w:tab/>
            </w:r>
            <w:r w:rsidRPr="006F09C8">
              <w:rPr>
                <w:rFonts w:ascii="Arial" w:eastAsia="Times New Roman" w:hAnsi="Arial" w:cs="Times New Roman"/>
                <w:sz w:val="18"/>
                <w:szCs w:val="20"/>
                <w:lang w:val="en-GB" w:eastAsia="en-GB"/>
              </w:rPr>
              <w:t xml:space="preserve">The </w:t>
            </w:r>
            <w:del w:id="1459" w:author="Thomas Chapman" w:date="2023-09-20T16:15:00Z">
              <w:r w:rsidRPr="006F09C8" w:rsidDel="001B5931">
                <w:rPr>
                  <w:rFonts w:ascii="Arial" w:eastAsia="Times New Roman" w:hAnsi="Arial" w:cs="Times New Roman"/>
                  <w:sz w:val="18"/>
                  <w:szCs w:val="20"/>
                  <w:lang w:val="en-GB" w:eastAsia="en-GB"/>
                </w:rPr>
                <w:delText xml:space="preserve">requirement </w:delText>
              </w:r>
            </w:del>
            <w:ins w:id="1460" w:author="Thomas Chapman" w:date="2023-09-20T16:15:00Z">
              <w:r w:rsidR="001B5931" w:rsidRPr="001B5931">
                <w:rPr>
                  <w:rFonts w:ascii="Arial" w:eastAsia="Times New Roman" w:hAnsi="Arial" w:cs="Times New Roman"/>
                  <w:i/>
                  <w:iCs/>
                  <w:sz w:val="18"/>
                  <w:szCs w:val="20"/>
                  <w:lang w:val="en-GB" w:eastAsia="en-GB"/>
                  <w:rPrChange w:id="1461" w:author="Thomas Chapman" w:date="2023-09-20T16:15:00Z">
                    <w:rPr>
                      <w:rFonts w:ascii="Arial" w:eastAsia="Times New Roman" w:hAnsi="Arial" w:cs="Times New Roman"/>
                      <w:sz w:val="18"/>
                      <w:szCs w:val="20"/>
                      <w:lang w:val="en-GB" w:eastAsia="en-GB"/>
                    </w:rPr>
                  </w:rPrChange>
                </w:rPr>
                <w:t>basic limit</w:t>
              </w:r>
              <w:r w:rsidR="001B5931" w:rsidRPr="006F09C8">
                <w:rPr>
                  <w:rFonts w:ascii="Arial" w:eastAsia="Times New Roman" w:hAnsi="Arial" w:cs="Times New Roman"/>
                  <w:sz w:val="18"/>
                  <w:szCs w:val="20"/>
                  <w:lang w:val="en-GB" w:eastAsia="en-GB"/>
                </w:rPr>
                <w:t xml:space="preserve"> </w:t>
              </w:r>
            </w:ins>
            <w:r w:rsidRPr="006F09C8">
              <w:rPr>
                <w:rFonts w:ascii="Arial" w:eastAsia="Times New Roman" w:hAnsi="Arial" w:cs="Times New Roman"/>
                <w:sz w:val="18"/>
                <w:szCs w:val="20"/>
                <w:lang w:val="en-GB" w:eastAsia="en-GB"/>
              </w:rPr>
              <w:t xml:space="preserve">is not applicable when </w:t>
            </w:r>
            <w:r w:rsidRPr="006F09C8">
              <w:rPr>
                <w:rFonts w:ascii="Arial" w:eastAsia="Times New Roman" w:hAnsi="Arial" w:cs="Times New Roman"/>
                <w:sz w:val="18"/>
                <w:szCs w:val="20"/>
                <w:lang w:val="en-GB" w:eastAsia="en-GB"/>
              </w:rPr>
              <w:sym w:font="Symbol" w:char="F044"/>
            </w: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max</w:t>
            </w:r>
            <w:r w:rsidRPr="006F09C8">
              <w:rPr>
                <w:rFonts w:ascii="Arial" w:eastAsia="Times New Roman" w:hAnsi="Arial" w:cs="Times New Roman"/>
                <w:sz w:val="18"/>
                <w:szCs w:val="20"/>
                <w:lang w:val="en-GB" w:eastAsia="en-GB"/>
              </w:rPr>
              <w:t xml:space="preserve"> &lt; </w:t>
            </w:r>
            <w:r w:rsidRPr="006F09C8">
              <w:rPr>
                <w:rFonts w:ascii="Arial" w:hAnsi="Arial" w:cs="Times New Roman" w:hint="eastAsia"/>
                <w:sz w:val="18"/>
                <w:szCs w:val="20"/>
                <w:lang w:val="en-US" w:eastAsia="zh-CN"/>
              </w:rPr>
              <w:t>40</w:t>
            </w:r>
            <w:r w:rsidRPr="006F09C8">
              <w:rPr>
                <w:rFonts w:ascii="Arial" w:eastAsia="Times New Roman" w:hAnsi="Arial" w:cs="Times New Roman"/>
                <w:sz w:val="18"/>
                <w:szCs w:val="20"/>
                <w:lang w:val="en-GB" w:eastAsia="en-GB"/>
              </w:rPr>
              <w:t xml:space="preserve"> MHz.</w:t>
            </w:r>
          </w:p>
        </w:tc>
      </w:tr>
    </w:tbl>
    <w:p w14:paraId="19E88FE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09E571E1" w14:textId="398A029B"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462" w:name="_Toc114252889"/>
      <w:bookmarkStart w:id="1463" w:name="_Toc123046017"/>
      <w:bookmarkStart w:id="1464" w:name="_Toc124157558"/>
      <w:bookmarkStart w:id="1465" w:name="_Toc124258951"/>
      <w:bookmarkStart w:id="1466" w:name="_Toc124259095"/>
      <w:bookmarkStart w:id="1467" w:name="_Toc130585852"/>
      <w:bookmarkStart w:id="1468" w:name="_Toc130586863"/>
      <w:bookmarkStart w:id="1469" w:name="_Toc137462029"/>
      <w:bookmarkStart w:id="1470" w:name="_Toc138883838"/>
      <w:bookmarkStart w:id="1471" w:name="_Toc138883982"/>
      <w:r w:rsidRPr="006F09C8">
        <w:rPr>
          <w:rFonts w:ascii="Arial" w:eastAsia="Times New Roman" w:hAnsi="Arial" w:cs="Times New Roman"/>
          <w:szCs w:val="20"/>
          <w:lang w:val="en-GB" w:eastAsia="en-GB"/>
        </w:rPr>
        <w:t>6.5.3.2.5</w:t>
      </w:r>
      <w:r w:rsidRPr="006F09C8">
        <w:rPr>
          <w:rFonts w:ascii="Arial" w:eastAsia="Times New Roman" w:hAnsi="Arial" w:cs="Times New Roman"/>
          <w:szCs w:val="20"/>
          <w:lang w:val="en-GB" w:eastAsia="en-GB"/>
        </w:rPr>
        <w:tab/>
      </w:r>
      <w:del w:id="1472" w:author="Thomas Chapman" w:date="2023-09-20T16:15:00Z">
        <w:r w:rsidRPr="006F09C8" w:rsidDel="000B41D2">
          <w:rPr>
            <w:rFonts w:ascii="Arial" w:eastAsia="Times New Roman" w:hAnsi="Arial" w:cs="Times New Roman"/>
            <w:szCs w:val="20"/>
            <w:lang w:val="en-GB" w:eastAsia="en-GB"/>
          </w:rPr>
          <w:delText>Minimum requirements for additional requirements</w:delText>
        </w:r>
      </w:del>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62"/>
      <w:bookmarkEnd w:id="1463"/>
      <w:bookmarkEnd w:id="1464"/>
      <w:bookmarkEnd w:id="1465"/>
      <w:bookmarkEnd w:id="1466"/>
      <w:bookmarkEnd w:id="1467"/>
      <w:bookmarkEnd w:id="1468"/>
      <w:bookmarkEnd w:id="1469"/>
      <w:bookmarkEnd w:id="1470"/>
      <w:bookmarkEnd w:id="1471"/>
      <w:ins w:id="1473" w:author="Thomas Chapman" w:date="2023-09-20T16:15:00Z">
        <w:r w:rsidR="000B41D2">
          <w:rPr>
            <w:rFonts w:ascii="Arial" w:eastAsia="Times New Roman" w:hAnsi="Arial" w:cs="Times New Roman"/>
            <w:szCs w:val="20"/>
            <w:lang w:val="en-GB" w:eastAsia="en-GB"/>
          </w:rPr>
          <w:t xml:space="preserve">Additional </w:t>
        </w:r>
        <w:r w:rsidR="000B41D2" w:rsidRPr="000B41D2">
          <w:rPr>
            <w:rFonts w:ascii="Arial" w:eastAsia="Times New Roman" w:hAnsi="Arial" w:cs="Times New Roman"/>
            <w:i/>
            <w:iCs/>
            <w:szCs w:val="20"/>
            <w:lang w:val="en-GB" w:eastAsia="en-GB"/>
            <w:rPrChange w:id="1474" w:author="Thomas Chapman" w:date="2023-09-20T16:16:00Z">
              <w:rPr>
                <w:rFonts w:ascii="Arial" w:eastAsia="Times New Roman" w:hAnsi="Arial" w:cs="Times New Roman"/>
                <w:szCs w:val="20"/>
                <w:lang w:val="en-GB" w:eastAsia="en-GB"/>
              </w:rPr>
            </w:rPrChange>
          </w:rPr>
          <w:t>basic limits</w:t>
        </w:r>
      </w:ins>
    </w:p>
    <w:p w14:paraId="424E79DD" w14:textId="77777777" w:rsidR="006F09C8" w:rsidRPr="006F09C8" w:rsidRDefault="006F09C8" w:rsidP="006F09C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475" w:name="_Toc45893482"/>
      <w:bookmarkStart w:id="1476" w:name="_Toc44712169"/>
      <w:bookmarkStart w:id="1477" w:name="_Toc37267567"/>
      <w:bookmarkStart w:id="1478" w:name="_Toc37260179"/>
      <w:bookmarkStart w:id="1479" w:name="_Toc36817263"/>
      <w:bookmarkStart w:id="1480" w:name="_Toc29811711"/>
      <w:bookmarkStart w:id="1481" w:name="_Toc53185372"/>
      <w:bookmarkStart w:id="1482" w:name="_Toc53185748"/>
      <w:bookmarkStart w:id="1483" w:name="_Toc57820224"/>
      <w:bookmarkStart w:id="1484" w:name="_Toc57821151"/>
      <w:bookmarkStart w:id="1485" w:name="_Toc61183427"/>
      <w:bookmarkStart w:id="1486" w:name="_Toc61183821"/>
      <w:bookmarkStart w:id="1487" w:name="_Toc61184213"/>
      <w:bookmarkStart w:id="1488" w:name="_Toc61184605"/>
      <w:bookmarkStart w:id="1489" w:name="_Toc61184995"/>
      <w:bookmarkStart w:id="1490" w:name="_Toc66386338"/>
      <w:bookmarkStart w:id="1491" w:name="_Toc74583179"/>
      <w:bookmarkStart w:id="1492" w:name="_Toc76541992"/>
      <w:bookmarkStart w:id="1493" w:name="_Toc82449974"/>
      <w:bookmarkStart w:id="1494" w:name="_Toc82450622"/>
      <w:r w:rsidRPr="006F09C8">
        <w:rPr>
          <w:rFonts w:ascii="Arial" w:eastAsia="Times New Roman" w:hAnsi="Arial" w:cs="Times New Roman"/>
          <w:sz w:val="20"/>
          <w:szCs w:val="20"/>
          <w:lang w:val="en-GB" w:eastAsia="en-GB"/>
        </w:rPr>
        <w:t>6.5.3.2.5.1</w:t>
      </w:r>
      <w:r w:rsidRPr="006F09C8">
        <w:rPr>
          <w:rFonts w:ascii="Arial" w:eastAsia="Times New Roman" w:hAnsi="Arial" w:cs="Times New Roman"/>
          <w:sz w:val="20"/>
          <w:szCs w:val="20"/>
          <w:lang w:val="en-GB" w:eastAsia="en-GB"/>
        </w:rPr>
        <w:tab/>
        <w:t>Limits in FCC Title 47</w:t>
      </w:r>
      <w:bookmarkEnd w:id="1419"/>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7A5E4CE" w14:textId="1EE77914"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In addition to the </w:t>
      </w:r>
      <w:del w:id="1495" w:author="Thomas Chapman" w:date="2023-09-20T16:16:00Z">
        <w:r w:rsidRPr="006F09C8" w:rsidDel="000B41D2">
          <w:rPr>
            <w:rFonts w:ascii="Times New Roman" w:eastAsia="Times New Roman" w:hAnsi="Times New Roman" w:cs="Times New Roman"/>
            <w:sz w:val="20"/>
            <w:szCs w:val="20"/>
            <w:lang w:val="en-GB" w:eastAsia="en-GB"/>
          </w:rPr>
          <w:delText xml:space="preserve">requirements </w:delText>
        </w:r>
      </w:del>
      <w:ins w:id="1496" w:author="Thomas Chapman" w:date="2023-09-20T16:16:00Z">
        <w:r w:rsidR="000B41D2" w:rsidRPr="000B41D2">
          <w:rPr>
            <w:rFonts w:ascii="Times New Roman" w:eastAsia="Times New Roman" w:hAnsi="Times New Roman" w:cs="Times New Roman"/>
            <w:i/>
            <w:iCs/>
            <w:sz w:val="20"/>
            <w:szCs w:val="20"/>
            <w:lang w:val="en-GB" w:eastAsia="en-GB"/>
            <w:rPrChange w:id="1497" w:author="Thomas Chapman" w:date="2023-09-20T16:16:00Z">
              <w:rPr>
                <w:rFonts w:ascii="Times New Roman" w:eastAsia="Times New Roman" w:hAnsi="Times New Roman" w:cs="Times New Roman"/>
                <w:sz w:val="20"/>
                <w:szCs w:val="20"/>
                <w:lang w:val="en-GB" w:eastAsia="en-GB"/>
              </w:rPr>
            </w:rPrChange>
          </w:rPr>
          <w:t>basic limits</w:t>
        </w:r>
        <w:r w:rsidR="000B41D2">
          <w:rPr>
            <w:rFonts w:ascii="Times New Roman" w:eastAsia="Times New Roman" w:hAnsi="Times New Roman" w:cs="Times New Roman"/>
            <w:sz w:val="20"/>
            <w:szCs w:val="20"/>
            <w:lang w:val="en-GB" w:eastAsia="en-GB"/>
          </w:rPr>
          <w:t xml:space="preserve"> </w:t>
        </w:r>
        <w:r w:rsidR="000B41D2" w:rsidRPr="006F09C8">
          <w:rPr>
            <w:rFonts w:ascii="Times New Roman" w:eastAsia="Times New Roman" w:hAnsi="Times New Roman" w:cs="Times New Roman"/>
            <w:sz w:val="20"/>
            <w:szCs w:val="20"/>
            <w:lang w:val="en-GB" w:eastAsia="en-GB"/>
          </w:rPr>
          <w:t xml:space="preserve"> </w:t>
        </w:r>
      </w:ins>
      <w:r w:rsidRPr="006F09C8">
        <w:rPr>
          <w:rFonts w:ascii="Times New Roman" w:eastAsia="Times New Roman" w:hAnsi="Times New Roman" w:cs="Times New Roman"/>
          <w:sz w:val="20"/>
          <w:szCs w:val="20"/>
          <w:lang w:val="en-GB" w:eastAsia="en-GB"/>
        </w:rPr>
        <w:t xml:space="preserve">in clauses 6.5.3.2.1, 6.5.3.2.2, 6.5.3.2.3 and 6.5.3.2.4, the </w:t>
      </w:r>
      <w:r w:rsidRPr="006F09C8">
        <w:rPr>
          <w:rFonts w:ascii="Times New Roman" w:eastAsia="Times New Roman" w:hAnsi="Times New Roman" w:cs="Times New Roman"/>
          <w:i/>
          <w:iCs/>
          <w:sz w:val="20"/>
          <w:szCs w:val="20"/>
          <w:lang w:val="en-GB" w:eastAsia="en-GB"/>
        </w:rPr>
        <w:t xml:space="preserve">repeater </w:t>
      </w:r>
      <w:del w:id="1498" w:author="Thomas Chapman" w:date="2023-09-20T16:16:00Z">
        <w:r w:rsidRPr="006F09C8" w:rsidDel="000B41D2">
          <w:rPr>
            <w:rFonts w:ascii="Times New Roman" w:eastAsia="Times New Roman" w:hAnsi="Times New Roman" w:cs="Times New Roman"/>
            <w:i/>
            <w:iCs/>
            <w:sz w:val="20"/>
            <w:szCs w:val="20"/>
            <w:lang w:val="en-GB" w:eastAsia="en-GB"/>
          </w:rPr>
          <w:delText>type 1-C</w:delText>
        </w:r>
      </w:del>
      <w:r w:rsidRPr="006F09C8">
        <w:rPr>
          <w:rFonts w:ascii="Times New Roman" w:eastAsia="Times New Roman" w:hAnsi="Times New Roman" w:cs="Times New Roman"/>
          <w:sz w:val="20"/>
          <w:szCs w:val="20"/>
          <w:lang w:val="en-GB" w:eastAsia="en-GB"/>
        </w:rPr>
        <w:t xml:space="preserve"> may have to comply with the applicable emission </w:t>
      </w:r>
      <w:ins w:id="1499" w:author="Thomas Chapman" w:date="2023-09-20T16:16:00Z">
        <w:r w:rsidR="000B41D2" w:rsidRPr="000B41D2">
          <w:rPr>
            <w:rFonts w:ascii="Times New Roman" w:eastAsia="Times New Roman" w:hAnsi="Times New Roman" w:cs="Times New Roman"/>
            <w:i/>
            <w:iCs/>
            <w:sz w:val="20"/>
            <w:szCs w:val="20"/>
            <w:lang w:val="en-GB" w:eastAsia="en-GB"/>
            <w:rPrChange w:id="1500" w:author="Thomas Chapman" w:date="2023-09-20T16:16:00Z">
              <w:rPr>
                <w:rFonts w:ascii="Times New Roman" w:eastAsia="Times New Roman" w:hAnsi="Times New Roman" w:cs="Times New Roman"/>
                <w:sz w:val="20"/>
                <w:szCs w:val="20"/>
                <w:lang w:val="en-GB" w:eastAsia="en-GB"/>
              </w:rPr>
            </w:rPrChange>
          </w:rPr>
          <w:t xml:space="preserve">basic </w:t>
        </w:r>
      </w:ins>
      <w:r w:rsidRPr="000B41D2">
        <w:rPr>
          <w:rFonts w:ascii="Times New Roman" w:eastAsia="Times New Roman" w:hAnsi="Times New Roman" w:cs="Times New Roman"/>
          <w:i/>
          <w:iCs/>
          <w:sz w:val="20"/>
          <w:szCs w:val="20"/>
          <w:lang w:val="en-GB" w:eastAsia="en-GB"/>
          <w:rPrChange w:id="1501" w:author="Thomas Chapman" w:date="2023-09-20T16:16:00Z">
            <w:rPr>
              <w:rFonts w:ascii="Times New Roman" w:eastAsia="Times New Roman" w:hAnsi="Times New Roman" w:cs="Times New Roman"/>
              <w:sz w:val="20"/>
              <w:szCs w:val="20"/>
              <w:lang w:val="en-GB" w:eastAsia="en-GB"/>
            </w:rPr>
          </w:rPrChange>
        </w:rPr>
        <w:t>lim</w:t>
      </w:r>
      <w:r w:rsidRPr="00517D85">
        <w:rPr>
          <w:rFonts w:ascii="Times New Roman" w:eastAsia="Times New Roman" w:hAnsi="Times New Roman" w:cs="Times New Roman"/>
          <w:i/>
          <w:iCs/>
          <w:sz w:val="20"/>
          <w:szCs w:val="20"/>
          <w:lang w:val="en-GB" w:eastAsia="en-GB"/>
          <w:rPrChange w:id="1502" w:author="Thomas Chapman" w:date="2023-09-20T16:16:00Z">
            <w:rPr>
              <w:rFonts w:ascii="Times New Roman" w:eastAsia="Times New Roman" w:hAnsi="Times New Roman" w:cs="Times New Roman"/>
              <w:sz w:val="20"/>
              <w:szCs w:val="20"/>
              <w:lang w:val="en-GB" w:eastAsia="en-GB"/>
            </w:rPr>
          </w:rPrChange>
        </w:rPr>
        <w:t>its</w:t>
      </w:r>
      <w:r w:rsidRPr="006F09C8">
        <w:rPr>
          <w:rFonts w:ascii="Times New Roman" w:eastAsia="Times New Roman" w:hAnsi="Times New Roman" w:cs="Times New Roman"/>
          <w:sz w:val="20"/>
          <w:szCs w:val="20"/>
          <w:lang w:val="en-GB" w:eastAsia="en-GB"/>
        </w:rPr>
        <w:t xml:space="preserve"> established by FCC Title 47 [</w:t>
      </w:r>
      <w:r w:rsidRPr="006F09C8">
        <w:rPr>
          <w:rFonts w:ascii="Times New Roman" w:eastAsia="Times New Roman" w:hAnsi="Times New Roman" w:cs="Times New Roman" w:hint="eastAsia"/>
          <w:sz w:val="20"/>
          <w:szCs w:val="20"/>
          <w:lang w:val="en-GB" w:eastAsia="zh-CN"/>
        </w:rPr>
        <w:t>10</w:t>
      </w:r>
      <w:r w:rsidRPr="006F09C8">
        <w:rPr>
          <w:rFonts w:ascii="Times New Roman" w:eastAsia="Times New Roman" w:hAnsi="Times New Roman" w:cs="Times New Roman"/>
          <w:sz w:val="20"/>
          <w:szCs w:val="20"/>
          <w:lang w:val="en-GB" w:eastAsia="en-GB"/>
        </w:rPr>
        <w:t>], when deployed in regions where those limits are applied, and under the conditions declared by the manufacturer.</w:t>
      </w:r>
    </w:p>
    <w:p w14:paraId="1247A4A8" w14:textId="77777777" w:rsidR="006F09C8" w:rsidRPr="006F09C8" w:rsidRDefault="006F09C8" w:rsidP="006F09C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503" w:name="_Toc21127503"/>
      <w:bookmarkStart w:id="1504" w:name="_Toc29811712"/>
      <w:bookmarkStart w:id="1505" w:name="_Toc36817264"/>
      <w:bookmarkStart w:id="1506" w:name="_Toc37260180"/>
      <w:bookmarkStart w:id="1507" w:name="_Toc37267568"/>
      <w:bookmarkStart w:id="1508" w:name="_Toc44712170"/>
      <w:bookmarkStart w:id="1509" w:name="_Toc45893483"/>
      <w:r w:rsidRPr="006F09C8">
        <w:rPr>
          <w:rFonts w:ascii="Arial" w:eastAsia="Times New Roman" w:hAnsi="Arial" w:cs="Times New Roman"/>
          <w:sz w:val="20"/>
          <w:szCs w:val="20"/>
          <w:lang w:val="en-GB" w:eastAsia="en-GB"/>
        </w:rPr>
        <w:t>6.5.3.2.5.2</w:t>
      </w:r>
      <w:r w:rsidRPr="006F09C8">
        <w:rPr>
          <w:rFonts w:ascii="Arial" w:eastAsia="Times New Roman" w:hAnsi="Arial" w:cs="Times New Roman"/>
          <w:sz w:val="20"/>
          <w:szCs w:val="20"/>
          <w:lang w:val="en-GB" w:eastAsia="en-GB"/>
        </w:rPr>
        <w:tab/>
        <w:t>Protection of DTT</w:t>
      </w:r>
      <w:bookmarkEnd w:id="1503"/>
      <w:bookmarkEnd w:id="1504"/>
      <w:bookmarkEnd w:id="1505"/>
      <w:bookmarkEnd w:id="1506"/>
      <w:bookmarkEnd w:id="1507"/>
      <w:bookmarkEnd w:id="1508"/>
      <w:bookmarkEnd w:id="1509"/>
    </w:p>
    <w:p w14:paraId="61847122" w14:textId="78B3422C"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v5.0.0"/>
          <w:sz w:val="20"/>
          <w:szCs w:val="20"/>
          <w:lang w:val="en-GB" w:eastAsia="en-GB"/>
        </w:rPr>
        <w:t xml:space="preserve">In certain regions the following </w:t>
      </w:r>
      <w:del w:id="1510" w:author="Thomas Chapman" w:date="2023-09-20T16:16:00Z">
        <w:r w:rsidRPr="006F09C8" w:rsidDel="00517D85">
          <w:rPr>
            <w:rFonts w:ascii="Times New Roman" w:eastAsia="Times New Roman" w:hAnsi="Times New Roman" w:cs="v5.0.0"/>
            <w:sz w:val="20"/>
            <w:szCs w:val="20"/>
            <w:lang w:val="en-GB" w:eastAsia="en-GB"/>
          </w:rPr>
          <w:delText xml:space="preserve">requirement </w:delText>
        </w:r>
      </w:del>
      <w:ins w:id="1511" w:author="Thomas Chapman" w:date="2023-09-20T16:16:00Z">
        <w:r w:rsidR="00517D85" w:rsidRPr="00517D85">
          <w:rPr>
            <w:rFonts w:ascii="Times New Roman" w:eastAsia="Times New Roman" w:hAnsi="Times New Roman" w:cs="v5.0.0"/>
            <w:i/>
            <w:iCs/>
            <w:sz w:val="20"/>
            <w:szCs w:val="20"/>
            <w:lang w:val="en-GB" w:eastAsia="en-GB"/>
            <w:rPrChange w:id="1512" w:author="Thomas Chapman" w:date="2023-09-20T16:16:00Z">
              <w:rPr>
                <w:rFonts w:ascii="Times New Roman" w:eastAsia="Times New Roman" w:hAnsi="Times New Roman" w:cs="v5.0.0"/>
                <w:sz w:val="20"/>
                <w:szCs w:val="20"/>
                <w:lang w:val="en-GB" w:eastAsia="en-GB"/>
              </w:rPr>
            </w:rPrChange>
          </w:rPr>
          <w:t>basic limit</w:t>
        </w:r>
        <w:r w:rsidR="00517D85" w:rsidRPr="006F09C8">
          <w:rPr>
            <w:rFonts w:ascii="Times New Roman" w:eastAsia="Times New Roman" w:hAnsi="Times New Roman" w:cs="v5.0.0"/>
            <w:sz w:val="20"/>
            <w:szCs w:val="20"/>
            <w:lang w:val="en-GB" w:eastAsia="en-GB"/>
          </w:rPr>
          <w:t xml:space="preserve"> </w:t>
        </w:r>
      </w:ins>
      <w:r w:rsidRPr="006F09C8">
        <w:rPr>
          <w:rFonts w:ascii="Times New Roman" w:eastAsia="Times New Roman" w:hAnsi="Times New Roman" w:cs="v5.0.0"/>
          <w:sz w:val="20"/>
          <w:szCs w:val="20"/>
          <w:lang w:val="en-GB" w:eastAsia="en-GB"/>
        </w:rPr>
        <w:t xml:space="preserve">may apply for protection of DTT. For </w:t>
      </w:r>
      <w:del w:id="1513" w:author="Thomas Chapman" w:date="2023-09-20T16:16:00Z">
        <w:r w:rsidRPr="006F09C8" w:rsidDel="00517D85">
          <w:rPr>
            <w:rFonts w:ascii="Times New Roman" w:eastAsia="Times New Roman" w:hAnsi="Times New Roman" w:cs="v5.0.0"/>
            <w:i/>
            <w:sz w:val="20"/>
            <w:szCs w:val="20"/>
            <w:lang w:val="en-GB" w:eastAsia="en-GB"/>
          </w:rPr>
          <w:delText>repeater type 1-C</w:delText>
        </w:r>
        <w:r w:rsidRPr="006F09C8" w:rsidDel="00517D85">
          <w:rPr>
            <w:rFonts w:ascii="Times New Roman" w:eastAsia="Times New Roman" w:hAnsi="Times New Roman" w:cs="v5.0.0"/>
            <w:sz w:val="20"/>
            <w:szCs w:val="20"/>
            <w:lang w:val="en-GB" w:eastAsia="en-GB"/>
          </w:rPr>
          <w:delText xml:space="preserve"> </w:delText>
        </w:r>
      </w:del>
      <w:r w:rsidRPr="006F09C8">
        <w:rPr>
          <w:rFonts w:ascii="Times New Roman" w:eastAsia="Times New Roman" w:hAnsi="Times New Roman" w:cs="v5.0.0"/>
          <w:sz w:val="20"/>
          <w:szCs w:val="20"/>
          <w:lang w:val="en-GB" w:eastAsia="en-GB"/>
        </w:rPr>
        <w:t xml:space="preserve">operating in Band n20, the </w:t>
      </w:r>
      <w:r w:rsidRPr="006F09C8">
        <w:rPr>
          <w:rFonts w:ascii="Times New Roman" w:eastAsia="Times New Roman" w:hAnsi="Times New Roman" w:cs="Times New Roman"/>
          <w:sz w:val="20"/>
          <w:szCs w:val="20"/>
          <w:lang w:val="en-GB" w:eastAsia="en-GB"/>
        </w:rPr>
        <w:t>level of emissions in the band 470-790 MHz, measured in an 8 MHz filter bandwidth on centre frequencies F</w:t>
      </w:r>
      <w:r w:rsidRPr="006F09C8">
        <w:rPr>
          <w:rFonts w:ascii="Times New Roman" w:eastAsia="Times New Roman" w:hAnsi="Times New Roman" w:cs="Times New Roman"/>
          <w:sz w:val="20"/>
          <w:szCs w:val="20"/>
          <w:vertAlign w:val="subscript"/>
          <w:lang w:val="en-GB" w:eastAsia="en-GB"/>
        </w:rPr>
        <w:t>filter</w:t>
      </w:r>
      <w:r w:rsidRPr="006F09C8">
        <w:rPr>
          <w:rFonts w:ascii="Times New Roman" w:eastAsia="Times New Roman" w:hAnsi="Times New Roman" w:cs="Times New Roman"/>
          <w:sz w:val="20"/>
          <w:szCs w:val="20"/>
          <w:lang w:val="en-GB" w:eastAsia="en-GB"/>
        </w:rPr>
        <w:t xml:space="preserve"> according to table 6.5.3.2.5.2-1, a </w:t>
      </w:r>
      <w:del w:id="1514" w:author="Thomas Chapman" w:date="2023-09-20T16:17:00Z">
        <w:r w:rsidRPr="006F09C8" w:rsidDel="00517D85">
          <w:rPr>
            <w:rFonts w:ascii="Times New Roman" w:eastAsia="Times New Roman" w:hAnsi="Times New Roman" w:cs="Times New Roman"/>
            <w:sz w:val="20"/>
            <w:szCs w:val="20"/>
            <w:lang w:val="en-GB" w:eastAsia="en-GB"/>
          </w:rPr>
          <w:delText xml:space="preserve">minimum </w:delText>
        </w:r>
        <w:r w:rsidRPr="00517D85" w:rsidDel="00517D85">
          <w:rPr>
            <w:rFonts w:ascii="Times New Roman" w:eastAsia="Times New Roman" w:hAnsi="Times New Roman" w:cs="Times New Roman"/>
            <w:i/>
            <w:iCs/>
            <w:sz w:val="20"/>
            <w:szCs w:val="20"/>
            <w:lang w:val="en-GB" w:eastAsia="en-GB"/>
            <w:rPrChange w:id="1515" w:author="Thomas Chapman" w:date="2023-09-20T16:17:00Z">
              <w:rPr>
                <w:rFonts w:ascii="Times New Roman" w:eastAsia="Times New Roman" w:hAnsi="Times New Roman" w:cs="Times New Roman"/>
                <w:sz w:val="20"/>
                <w:szCs w:val="20"/>
                <w:lang w:val="en-GB" w:eastAsia="en-GB"/>
              </w:rPr>
            </w:rPrChange>
          </w:rPr>
          <w:delText>requirements</w:delText>
        </w:r>
      </w:del>
      <w:ins w:id="1516" w:author="Thomas Chapman" w:date="2023-09-20T16:17:00Z">
        <w:r w:rsidR="00517D85" w:rsidRPr="00517D85">
          <w:rPr>
            <w:rFonts w:ascii="Times New Roman" w:eastAsia="Times New Roman" w:hAnsi="Times New Roman" w:cs="Times New Roman"/>
            <w:i/>
            <w:iCs/>
            <w:sz w:val="20"/>
            <w:szCs w:val="20"/>
            <w:lang w:val="en-GB" w:eastAsia="en-GB"/>
            <w:rPrChange w:id="1517" w:author="Thomas Chapman" w:date="2023-09-20T16:17:00Z">
              <w:rPr>
                <w:rFonts w:ascii="Times New Roman" w:eastAsia="Times New Roman" w:hAnsi="Times New Roman" w:cs="Times New Roman"/>
                <w:sz w:val="20"/>
                <w:szCs w:val="20"/>
                <w:lang w:val="en-GB" w:eastAsia="en-GB"/>
              </w:rPr>
            </w:rPrChange>
          </w:rPr>
          <w:t>basic limit</w:t>
        </w:r>
      </w:ins>
      <w:r w:rsidRPr="006F09C8" w:rsidDel="005B6DF3">
        <w:rPr>
          <w:rFonts w:ascii="Times New Roman" w:eastAsia="Times New Roman" w:hAnsi="Times New Roman" w:cs="Times New Roman"/>
          <w:i/>
          <w:sz w:val="20"/>
          <w:szCs w:val="20"/>
          <w:lang w:val="en-GB" w:eastAsia="en-GB"/>
        </w:rPr>
        <w:t xml:space="preserve"> </w:t>
      </w:r>
      <w:r w:rsidRPr="006F09C8">
        <w:rPr>
          <w:rFonts w:ascii="Times New Roman" w:eastAsia="Times New Roman" w:hAnsi="Times New Roman" w:cs="Times New Roman"/>
          <w:sz w:val="20"/>
          <w:szCs w:val="20"/>
          <w:lang w:val="en-GB" w:eastAsia="en-GB"/>
        </w:rPr>
        <w:t>P</w:t>
      </w:r>
      <w:r w:rsidRPr="006F09C8">
        <w:rPr>
          <w:rFonts w:ascii="Times New Roman" w:eastAsia="Times New Roman" w:hAnsi="Times New Roman" w:cs="Times New Roman"/>
          <w:sz w:val="20"/>
          <w:szCs w:val="20"/>
          <w:vertAlign w:val="subscript"/>
          <w:lang w:val="en-GB" w:eastAsia="en-GB"/>
        </w:rPr>
        <w:t>EM,N</w:t>
      </w:r>
      <w:r w:rsidRPr="006F09C8">
        <w:rPr>
          <w:rFonts w:ascii="Times New Roman" w:eastAsia="Times New Roman" w:hAnsi="Times New Roman" w:cs="Times New Roman"/>
          <w:sz w:val="20"/>
          <w:szCs w:val="20"/>
          <w:lang w:val="en-GB" w:eastAsia="en-GB"/>
        </w:rPr>
        <w:t xml:space="preserve"> is declared by the manufacturer. This </w:t>
      </w:r>
      <w:del w:id="1518" w:author="Thomas Chapman" w:date="2023-09-20T16:17:00Z">
        <w:r w:rsidRPr="006F09C8" w:rsidDel="00517D85">
          <w:rPr>
            <w:rFonts w:ascii="Times New Roman" w:eastAsia="Times New Roman" w:hAnsi="Times New Roman" w:cs="Times New Roman"/>
            <w:sz w:val="20"/>
            <w:szCs w:val="20"/>
            <w:lang w:val="en-GB" w:eastAsia="en-GB"/>
          </w:rPr>
          <w:delText xml:space="preserve">requirement </w:delText>
        </w:r>
      </w:del>
      <w:ins w:id="1519" w:author="Thomas Chapman" w:date="2023-09-20T16:17:00Z">
        <w:r w:rsidR="00517D85" w:rsidRPr="00517D85">
          <w:rPr>
            <w:rFonts w:ascii="Times New Roman" w:eastAsia="Times New Roman" w:hAnsi="Times New Roman" w:cs="Times New Roman"/>
            <w:i/>
            <w:iCs/>
            <w:sz w:val="20"/>
            <w:szCs w:val="20"/>
            <w:lang w:val="en-GB" w:eastAsia="en-GB"/>
            <w:rPrChange w:id="1520" w:author="Thomas Chapman" w:date="2023-09-20T16:17:00Z">
              <w:rPr>
                <w:rFonts w:ascii="Times New Roman" w:eastAsia="Times New Roman" w:hAnsi="Times New Roman" w:cs="Times New Roman"/>
                <w:sz w:val="20"/>
                <w:szCs w:val="20"/>
                <w:lang w:val="en-GB" w:eastAsia="en-GB"/>
              </w:rPr>
            </w:rPrChange>
          </w:rPr>
          <w:t>basic limit</w:t>
        </w:r>
        <w:r w:rsidR="00517D85" w:rsidRPr="006F09C8">
          <w:rPr>
            <w:rFonts w:ascii="Times New Roman" w:eastAsia="Times New Roman" w:hAnsi="Times New Roman" w:cs="Times New Roman"/>
            <w:sz w:val="20"/>
            <w:szCs w:val="20"/>
            <w:lang w:val="en-GB" w:eastAsia="en-GB"/>
          </w:rPr>
          <w:t xml:space="preserve"> </w:t>
        </w:r>
      </w:ins>
      <w:r w:rsidRPr="006F09C8">
        <w:rPr>
          <w:rFonts w:ascii="Times New Roman" w:eastAsia="Times New Roman" w:hAnsi="Times New Roman" w:cs="Times New Roman"/>
          <w:sz w:val="20"/>
          <w:szCs w:val="20"/>
          <w:lang w:val="en-GB" w:eastAsia="en-GB"/>
        </w:rPr>
        <w:t>applies in the frequency range 470-790 MHz even though part of the range falls in the spurious domain.</w:t>
      </w:r>
    </w:p>
    <w:p w14:paraId="30F516B8" w14:textId="7508846B"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6.5.3.2.5.2-1: Declared emissions </w:t>
      </w:r>
      <w:del w:id="1521" w:author="Thomas Chapman" w:date="2023-09-20T16:17:00Z">
        <w:r w:rsidRPr="006F09C8" w:rsidDel="00517D85">
          <w:rPr>
            <w:rFonts w:ascii="Arial" w:eastAsia="Times New Roman" w:hAnsi="Arial" w:cs="Times New Roman"/>
            <w:b/>
            <w:i/>
            <w:sz w:val="20"/>
            <w:szCs w:val="20"/>
            <w:lang w:val="en-GB" w:eastAsia="en-GB"/>
          </w:rPr>
          <w:delText>minimum requirement</w:delText>
        </w:r>
      </w:del>
      <w:ins w:id="1522" w:author="Thomas Chapman" w:date="2023-09-20T16:17:00Z">
        <w:r w:rsidR="00517D85">
          <w:rPr>
            <w:rFonts w:ascii="Arial" w:eastAsia="Times New Roman" w:hAnsi="Arial" w:cs="Times New Roman"/>
            <w:b/>
            <w:i/>
            <w:sz w:val="20"/>
            <w:szCs w:val="20"/>
            <w:lang w:val="en-GB" w:eastAsia="en-GB"/>
          </w:rPr>
          <w:t>basic limit</w:t>
        </w:r>
      </w:ins>
      <w:r w:rsidRPr="006F09C8">
        <w:rPr>
          <w:rFonts w:ascii="Arial" w:eastAsia="Times New Roman" w:hAnsi="Arial" w:cs="Times New Roman"/>
          <w:b/>
          <w:sz w:val="20"/>
          <w:szCs w:val="20"/>
          <w:lang w:val="en-GB" w:eastAsia="en-G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F09C8" w:rsidRPr="006F09C8" w14:paraId="62ED8691" w14:textId="77777777" w:rsidTr="0036089C">
        <w:trPr>
          <w:cantSplit/>
          <w:jc w:val="center"/>
        </w:trPr>
        <w:tc>
          <w:tcPr>
            <w:tcW w:w="2410" w:type="dxa"/>
          </w:tcPr>
          <w:p w14:paraId="457563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Filter centre frequency, F</w:t>
            </w:r>
            <w:r w:rsidRPr="006F09C8">
              <w:rPr>
                <w:rFonts w:ascii="Arial" w:eastAsia="Times New Roman" w:hAnsi="Arial" w:cs="Arial"/>
                <w:b/>
                <w:sz w:val="18"/>
                <w:szCs w:val="20"/>
                <w:vertAlign w:val="subscript"/>
                <w:lang w:val="en-GB" w:eastAsia="en-GB"/>
              </w:rPr>
              <w:t>filter</w:t>
            </w:r>
          </w:p>
        </w:tc>
        <w:tc>
          <w:tcPr>
            <w:tcW w:w="2268" w:type="dxa"/>
          </w:tcPr>
          <w:p w14:paraId="4384F9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i/>
                <w:sz w:val="18"/>
                <w:szCs w:val="20"/>
                <w:lang w:val="en-GB" w:eastAsia="en-GB"/>
              </w:rPr>
              <w:t>Measurement bandwidth</w:t>
            </w:r>
          </w:p>
        </w:tc>
        <w:tc>
          <w:tcPr>
            <w:tcW w:w="2268" w:type="dxa"/>
          </w:tcPr>
          <w:p w14:paraId="5F51DF39" w14:textId="35FC6605"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 xml:space="preserve">Declared emission </w:t>
            </w:r>
            <w:del w:id="1523" w:author="Thomas Chapman" w:date="2023-09-20T16:17:00Z">
              <w:r w:rsidRPr="006F09C8" w:rsidDel="00557FA1">
                <w:rPr>
                  <w:rFonts w:ascii="Arial" w:eastAsia="Times New Roman" w:hAnsi="Arial" w:cs="Arial"/>
                  <w:b/>
                  <w:i/>
                  <w:sz w:val="18"/>
                  <w:szCs w:val="20"/>
                  <w:lang w:val="en-GB" w:eastAsia="en-GB"/>
                </w:rPr>
                <w:delText>minimum requirement</w:delText>
              </w:r>
            </w:del>
            <w:ins w:id="1524" w:author="Thomas Chapman" w:date="2023-09-20T16:17:00Z">
              <w:r w:rsidR="00557FA1">
                <w:rPr>
                  <w:rFonts w:ascii="Arial" w:eastAsia="Times New Roman" w:hAnsi="Arial" w:cs="Arial"/>
                  <w:b/>
                  <w:i/>
                  <w:sz w:val="18"/>
                  <w:szCs w:val="20"/>
                  <w:lang w:val="en-GB" w:eastAsia="en-GB"/>
                </w:rPr>
                <w:t>basic limit</w:t>
              </w:r>
            </w:ins>
            <w:r w:rsidRPr="006F09C8">
              <w:rPr>
                <w:rFonts w:ascii="Arial" w:eastAsia="Times New Roman" w:hAnsi="Arial" w:cs="Arial"/>
                <w:b/>
                <w:sz w:val="18"/>
                <w:szCs w:val="20"/>
                <w:lang w:val="en-GB" w:eastAsia="en-GB"/>
              </w:rPr>
              <w:t xml:space="preserve"> (dBm)</w:t>
            </w:r>
          </w:p>
        </w:tc>
      </w:tr>
      <w:tr w:rsidR="006F09C8" w:rsidRPr="006F09C8" w14:paraId="786B76C1" w14:textId="77777777" w:rsidTr="0036089C">
        <w:trPr>
          <w:cantSplit/>
          <w:jc w:val="center"/>
        </w:trPr>
        <w:tc>
          <w:tcPr>
            <w:tcW w:w="2410" w:type="dxa"/>
          </w:tcPr>
          <w:p w14:paraId="4D5041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F</w:t>
            </w:r>
            <w:r w:rsidRPr="006F09C8">
              <w:rPr>
                <w:rFonts w:ascii="Arial" w:eastAsia="Times New Roman" w:hAnsi="Arial" w:cs="Arial"/>
                <w:sz w:val="18"/>
                <w:szCs w:val="20"/>
                <w:vertAlign w:val="subscript"/>
                <w:lang w:val="en-GB" w:eastAsia="en-GB"/>
              </w:rPr>
              <w:t>filter</w:t>
            </w:r>
            <w:r w:rsidRPr="006F09C8">
              <w:rPr>
                <w:rFonts w:ascii="Arial" w:eastAsia="Times New Roman" w:hAnsi="Arial" w:cs="Arial"/>
                <w:sz w:val="18"/>
                <w:szCs w:val="20"/>
                <w:lang w:val="en-GB" w:eastAsia="en-GB"/>
              </w:rPr>
              <w:t xml:space="preserve"> = 8*N + 306 (MHz); </w:t>
            </w:r>
            <w:r w:rsidRPr="006F09C8">
              <w:rPr>
                <w:rFonts w:ascii="Arial" w:eastAsia="Times New Roman" w:hAnsi="Arial" w:cs="Arial"/>
                <w:sz w:val="18"/>
                <w:szCs w:val="20"/>
                <w:lang w:val="en-GB" w:eastAsia="en-GB"/>
              </w:rPr>
              <w:br/>
              <w:t xml:space="preserve">21 </w:t>
            </w:r>
            <w:r w:rsidRPr="006F09C8">
              <w:rPr>
                <w:rFonts w:ascii="Arial" w:eastAsia="Times New Roman" w:hAnsi="Arial" w:cs="Arial" w:hint="eastAsia"/>
                <w:sz w:val="18"/>
                <w:szCs w:val="20"/>
                <w:lang w:val="en-GB" w:eastAsia="en-GB"/>
              </w:rPr>
              <w:t>≤</w:t>
            </w:r>
            <w:r w:rsidRPr="006F09C8">
              <w:rPr>
                <w:rFonts w:ascii="Arial" w:eastAsia="Times New Roman" w:hAnsi="Arial" w:cs="Arial"/>
                <w:sz w:val="18"/>
                <w:szCs w:val="20"/>
                <w:lang w:val="en-GB" w:eastAsia="en-GB"/>
              </w:rPr>
              <w:t xml:space="preserve"> N </w:t>
            </w:r>
            <w:r w:rsidRPr="006F09C8">
              <w:rPr>
                <w:rFonts w:ascii="Arial" w:eastAsia="Times New Roman" w:hAnsi="Arial" w:cs="Arial" w:hint="eastAsia"/>
                <w:sz w:val="18"/>
                <w:szCs w:val="20"/>
                <w:lang w:val="en-GB" w:eastAsia="en-GB"/>
              </w:rPr>
              <w:t>≤</w:t>
            </w:r>
            <w:r w:rsidRPr="006F09C8">
              <w:rPr>
                <w:rFonts w:ascii="Arial" w:eastAsia="Times New Roman" w:hAnsi="Arial" w:cs="Arial"/>
                <w:sz w:val="18"/>
                <w:szCs w:val="20"/>
                <w:lang w:val="en-GB" w:eastAsia="en-GB"/>
              </w:rPr>
              <w:t xml:space="preserve"> 60</w:t>
            </w:r>
          </w:p>
        </w:tc>
        <w:tc>
          <w:tcPr>
            <w:tcW w:w="2268" w:type="dxa"/>
          </w:tcPr>
          <w:p w14:paraId="1B0074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 MHz</w:t>
            </w:r>
          </w:p>
        </w:tc>
        <w:tc>
          <w:tcPr>
            <w:tcW w:w="2268" w:type="dxa"/>
          </w:tcPr>
          <w:p w14:paraId="7B83554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P</w:t>
            </w:r>
            <w:r w:rsidRPr="006F09C8">
              <w:rPr>
                <w:rFonts w:ascii="Arial" w:eastAsia="Times New Roman" w:hAnsi="Arial" w:cs="Arial"/>
                <w:sz w:val="18"/>
                <w:szCs w:val="20"/>
                <w:vertAlign w:val="subscript"/>
                <w:lang w:val="en-GB" w:eastAsia="en-GB"/>
              </w:rPr>
              <w:t>EM,N</w:t>
            </w:r>
          </w:p>
        </w:tc>
      </w:tr>
    </w:tbl>
    <w:p w14:paraId="4DB7D4F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07184CF"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w:t>
      </w:r>
      <w:r w:rsidRPr="006F09C8">
        <w:rPr>
          <w:rFonts w:ascii="Times New Roman" w:eastAsia="Times New Roman" w:hAnsi="Times New Roman" w:cs="Times New Roman"/>
          <w:sz w:val="20"/>
          <w:szCs w:val="20"/>
          <w:lang w:val="en-GB" w:eastAsia="en-GB"/>
        </w:rPr>
        <w:tab/>
        <w:t>The regional requirement is defined in terms of EIRP (effective isotropic radiated power), which is dependent on both the repeater</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Times New Roman"/>
          <w:sz w:val="20"/>
          <w:szCs w:val="20"/>
          <w:lang w:val="en-GB" w:eastAsia="en-GB"/>
        </w:rPr>
        <w:t xml:space="preserve">emissions at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6F09C8">
        <w:rPr>
          <w:rFonts w:ascii="Times New Roman" w:eastAsia="Times New Roman" w:hAnsi="Times New Roman" w:cs="Times New Roman" w:hint="eastAsia"/>
          <w:sz w:val="20"/>
          <w:szCs w:val="20"/>
          <w:lang w:val="en-GB" w:eastAsia="zh-CN"/>
        </w:rPr>
        <w:t>20</w:t>
      </w:r>
      <w:r w:rsidRPr="006F09C8">
        <w:rPr>
          <w:rFonts w:ascii="Times New Roman" w:eastAsia="Times New Roman" w:hAnsi="Times New Roman" w:cs="Times New Roman"/>
          <w:sz w:val="20"/>
          <w:szCs w:val="20"/>
          <w:lang w:val="en-GB" w:eastAsia="en-GB"/>
        </w:rPr>
        <w:t>], annex F.</w:t>
      </w:r>
    </w:p>
    <w:p w14:paraId="3E00CFD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0315DDE" w14:textId="40E40FAC"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525" w:name="_Toc114252890"/>
      <w:bookmarkStart w:id="1526" w:name="_Toc123046018"/>
      <w:bookmarkStart w:id="1527" w:name="_Toc124157559"/>
      <w:bookmarkStart w:id="1528" w:name="_Toc124258952"/>
      <w:bookmarkStart w:id="1529" w:name="_Toc124259096"/>
      <w:bookmarkStart w:id="1530" w:name="_Toc130585853"/>
      <w:bookmarkStart w:id="1531" w:name="_Toc130586864"/>
      <w:bookmarkStart w:id="1532" w:name="_Toc137462030"/>
      <w:bookmarkStart w:id="1533" w:name="_Toc138883839"/>
      <w:bookmarkStart w:id="1534" w:name="_Toc138883983"/>
      <w:r w:rsidRPr="006F09C8">
        <w:rPr>
          <w:rFonts w:ascii="Arial" w:eastAsia="Times New Roman" w:hAnsi="Arial" w:cs="Times New Roman"/>
          <w:szCs w:val="20"/>
          <w:lang w:val="en-GB" w:eastAsia="en-GB"/>
        </w:rPr>
        <w:t>6.5.3.2.6</w:t>
      </w:r>
      <w:r w:rsidRPr="006F09C8">
        <w:rPr>
          <w:rFonts w:ascii="Arial" w:eastAsia="Times New Roman" w:hAnsi="Arial" w:cs="Times New Roman"/>
          <w:szCs w:val="20"/>
          <w:lang w:val="en-GB" w:eastAsia="en-GB"/>
        </w:rPr>
        <w:tab/>
      </w:r>
      <w:del w:id="1535" w:author="Thomas Chapman" w:date="2023-09-20T16:25:00Z">
        <w:r w:rsidRPr="006F09C8" w:rsidDel="0070205C">
          <w:rPr>
            <w:rFonts w:ascii="Arial" w:eastAsia="Times New Roman" w:hAnsi="Arial" w:cs="Times New Roman"/>
            <w:szCs w:val="20"/>
            <w:lang w:val="en-GB" w:eastAsia="en-GB"/>
          </w:rPr>
          <w:delText xml:space="preserve">Minimum </w:delText>
        </w:r>
      </w:del>
      <w:del w:id="1536" w:author="Thomas Chapman" w:date="2023-09-20T16:17:00Z">
        <w:r w:rsidRPr="006F09C8" w:rsidDel="00557FA1">
          <w:rPr>
            <w:rFonts w:ascii="Arial" w:eastAsia="Times New Roman" w:hAnsi="Arial" w:cs="Times New Roman"/>
            <w:szCs w:val="20"/>
            <w:lang w:val="en-GB" w:eastAsia="en-GB"/>
          </w:rPr>
          <w:delText xml:space="preserve">requirements </w:delText>
        </w:r>
      </w:del>
      <w:ins w:id="1537" w:author="Thomas Chapman" w:date="2023-09-20T16:25:00Z">
        <w:r w:rsidR="0070205C">
          <w:rPr>
            <w:rFonts w:ascii="Arial" w:eastAsia="Times New Roman" w:hAnsi="Arial" w:cs="Times New Roman"/>
            <w:i/>
            <w:iCs/>
            <w:szCs w:val="20"/>
            <w:lang w:val="en-GB" w:eastAsia="en-GB"/>
          </w:rPr>
          <w:t>B</w:t>
        </w:r>
      </w:ins>
      <w:ins w:id="1538" w:author="Thomas Chapman" w:date="2023-09-20T16:17:00Z">
        <w:r w:rsidR="00557FA1" w:rsidRPr="00557FA1">
          <w:rPr>
            <w:rFonts w:ascii="Arial" w:eastAsia="Times New Roman" w:hAnsi="Arial" w:cs="Times New Roman"/>
            <w:i/>
            <w:iCs/>
            <w:szCs w:val="20"/>
            <w:lang w:val="en-GB" w:eastAsia="en-GB"/>
            <w:rPrChange w:id="1539" w:author="Thomas Chapman" w:date="2023-09-20T16:17:00Z">
              <w:rPr>
                <w:rFonts w:ascii="Arial" w:eastAsia="Times New Roman" w:hAnsi="Arial" w:cs="Times New Roman"/>
                <w:szCs w:val="20"/>
                <w:lang w:val="en-GB" w:eastAsia="en-GB"/>
              </w:rPr>
            </w:rPrChange>
          </w:rPr>
          <w:t>asic limit</w:t>
        </w:r>
        <w:r w:rsidR="00557FA1" w:rsidRPr="006F09C8">
          <w:rPr>
            <w:rFonts w:ascii="Arial" w:eastAsia="Times New Roman" w:hAnsi="Arial" w:cs="Times New Roman"/>
            <w:szCs w:val="20"/>
            <w:lang w:val="en-GB" w:eastAsia="en-GB"/>
          </w:rPr>
          <w:t xml:space="preserve"> </w:t>
        </w:r>
      </w:ins>
      <w:r w:rsidRPr="006F09C8">
        <w:rPr>
          <w:rFonts w:ascii="Arial" w:eastAsia="Times New Roman" w:hAnsi="Arial" w:cs="Times New Roman"/>
          <w:szCs w:val="20"/>
          <w:lang w:val="en-GB" w:eastAsia="en-GB"/>
        </w:rPr>
        <w:t>inside passband with no UL input signal</w:t>
      </w:r>
      <w:bookmarkEnd w:id="1525"/>
      <w:bookmarkEnd w:id="1526"/>
      <w:bookmarkEnd w:id="1527"/>
      <w:bookmarkEnd w:id="1528"/>
      <w:bookmarkEnd w:id="1529"/>
      <w:bookmarkEnd w:id="1530"/>
      <w:bookmarkEnd w:id="1531"/>
      <w:bookmarkEnd w:id="1532"/>
      <w:bookmarkEnd w:id="1533"/>
      <w:bookmarkEnd w:id="1534"/>
    </w:p>
    <w:p w14:paraId="40EAD86D"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sidRPr="006F09C8">
        <w:rPr>
          <w:rFonts w:ascii="Times New Roman" w:eastAsia="Times New Roman" w:hAnsi="Times New Roman" w:cs="Times New Roman"/>
          <w:sz w:val="20"/>
          <w:szCs w:val="20"/>
          <w:lang w:val="en-GB"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14:paraId="0C7DB214" w14:textId="4C1BC69E"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sidRPr="006F09C8">
        <w:rPr>
          <w:rFonts w:ascii="Times New Roman" w:eastAsia="Times New Roman" w:hAnsi="Times New Roman" w:cs="Times New Roman"/>
          <w:sz w:val="20"/>
          <w:szCs w:val="20"/>
          <w:lang w:val="en-GB" w:eastAsia="es-ES"/>
        </w:rPr>
        <w:t xml:space="preserve">The average of the basic </w:t>
      </w:r>
      <w:del w:id="1540" w:author="Thomas Chapman" w:date="2023-09-20T16:18:00Z">
        <w:r w:rsidRPr="006F09C8" w:rsidDel="009D2A23">
          <w:rPr>
            <w:rFonts w:ascii="Times New Roman" w:eastAsia="Times New Roman" w:hAnsi="Times New Roman" w:cs="Times New Roman"/>
            <w:sz w:val="20"/>
            <w:szCs w:val="20"/>
            <w:lang w:val="en-GB" w:eastAsia="es-ES"/>
          </w:rPr>
          <w:delText xml:space="preserve">requirements </w:delText>
        </w:r>
      </w:del>
      <w:ins w:id="1541" w:author="Thomas Chapman" w:date="2023-09-20T16:18:00Z">
        <w:r w:rsidR="009D2A23">
          <w:rPr>
            <w:rFonts w:ascii="Times New Roman" w:eastAsia="Times New Roman" w:hAnsi="Times New Roman" w:cs="Times New Roman"/>
            <w:sz w:val="20"/>
            <w:szCs w:val="20"/>
            <w:lang w:val="en-GB" w:eastAsia="es-ES"/>
          </w:rPr>
          <w:t>limits</w:t>
        </w:r>
        <w:r w:rsidR="009D2A23" w:rsidRPr="006F09C8">
          <w:rPr>
            <w:rFonts w:ascii="Times New Roman" w:eastAsia="Times New Roman" w:hAnsi="Times New Roman" w:cs="Times New Roman"/>
            <w:sz w:val="20"/>
            <w:szCs w:val="20"/>
            <w:lang w:val="en-GB" w:eastAsia="es-ES"/>
          </w:rPr>
          <w:t xml:space="preserve"> </w:t>
        </w:r>
      </w:ins>
      <w:r w:rsidRPr="006F09C8">
        <w:rPr>
          <w:rFonts w:ascii="Times New Roman" w:eastAsia="Times New Roman" w:hAnsi="Times New Roman" w:cs="Times New Roman"/>
          <w:sz w:val="20"/>
          <w:szCs w:val="20"/>
          <w:lang w:val="en-GB" w:eastAsia="es-ES"/>
        </w:rPr>
        <w:t>over 10 sub-frames shall not exceed the values specified in Table 6.5.3.2.6-1.</w:t>
      </w:r>
    </w:p>
    <w:p w14:paraId="4D2572FF" w14:textId="7BC38B24"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6.5.3.2.6-1: </w:t>
      </w:r>
      <w:del w:id="1542" w:author="Thomas Chapman" w:date="2023-09-20T16:18:00Z">
        <w:r w:rsidRPr="006F09C8" w:rsidDel="009D2A23">
          <w:rPr>
            <w:rFonts w:ascii="Arial" w:eastAsia="Times New Roman" w:hAnsi="Arial" w:cs="Times New Roman"/>
            <w:b/>
            <w:sz w:val="20"/>
            <w:szCs w:val="20"/>
            <w:lang w:val="en-GB" w:eastAsia="en-GB"/>
          </w:rPr>
          <w:delText xml:space="preserve">Minimum </w:delText>
        </w:r>
        <w:r w:rsidRPr="009D2A23" w:rsidDel="009D2A23">
          <w:rPr>
            <w:rFonts w:ascii="Arial" w:eastAsia="Times New Roman" w:hAnsi="Arial" w:cs="Times New Roman"/>
            <w:b/>
            <w:i/>
            <w:iCs/>
            <w:sz w:val="20"/>
            <w:szCs w:val="20"/>
            <w:lang w:val="en-GB" w:eastAsia="en-GB"/>
            <w:rPrChange w:id="1543" w:author="Thomas Chapman" w:date="2023-09-20T16:18:00Z">
              <w:rPr>
                <w:rFonts w:ascii="Arial" w:eastAsia="Times New Roman" w:hAnsi="Arial" w:cs="Times New Roman"/>
                <w:b/>
                <w:sz w:val="20"/>
                <w:szCs w:val="20"/>
                <w:lang w:val="en-GB" w:eastAsia="en-GB"/>
              </w:rPr>
            </w:rPrChange>
          </w:rPr>
          <w:delText>requirements</w:delText>
        </w:r>
      </w:del>
      <w:ins w:id="1544" w:author="Thomas Chapman" w:date="2023-09-20T16:18:00Z">
        <w:r w:rsidR="009D2A23" w:rsidRPr="009D2A23">
          <w:rPr>
            <w:rFonts w:ascii="Arial" w:eastAsia="Times New Roman" w:hAnsi="Arial" w:cs="Times New Roman"/>
            <w:b/>
            <w:i/>
            <w:iCs/>
            <w:sz w:val="20"/>
            <w:szCs w:val="20"/>
            <w:lang w:val="en-GB" w:eastAsia="en-GB"/>
            <w:rPrChange w:id="1545" w:author="Thomas Chapman" w:date="2023-09-20T16:18:00Z">
              <w:rPr>
                <w:rFonts w:ascii="Arial" w:eastAsia="Times New Roman" w:hAnsi="Arial" w:cs="Times New Roman"/>
                <w:b/>
                <w:sz w:val="20"/>
                <w:szCs w:val="20"/>
                <w:lang w:val="en-GB" w:eastAsia="en-GB"/>
              </w:rPr>
            </w:rPrChange>
          </w:rPr>
          <w:t>Basic limits</w:t>
        </w:r>
      </w:ins>
      <w:r w:rsidRPr="006F09C8">
        <w:rPr>
          <w:rFonts w:ascii="Arial" w:eastAsia="Times New Roman" w:hAnsi="Arial" w:cs="Times New Roman"/>
          <w:b/>
          <w:sz w:val="20"/>
          <w:szCs w:val="20"/>
          <w:lang w:val="en-GB" w:eastAsia="en-GB"/>
        </w:rPr>
        <w:t xml:space="preserve">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F09C8" w:rsidRPr="006F09C8" w14:paraId="7ED5F81D" w14:textId="77777777" w:rsidTr="0036089C">
        <w:trPr>
          <w:trHeight w:val="187"/>
          <w:jc w:val="center"/>
        </w:trPr>
        <w:tc>
          <w:tcPr>
            <w:tcW w:w="1205" w:type="dxa"/>
            <w:tcBorders>
              <w:bottom w:val="single" w:sz="4" w:space="0" w:color="auto"/>
              <w:right w:val="single" w:sz="4" w:space="0" w:color="auto"/>
            </w:tcBorders>
            <w:shd w:val="clear" w:color="auto" w:fill="auto"/>
          </w:tcPr>
          <w:p w14:paraId="30B9704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sz w:val="18"/>
                <w:szCs w:val="20"/>
                <w:lang w:val="en-GB" w:eastAsia="en-GB"/>
              </w:rPr>
            </w:pPr>
            <w:r w:rsidRPr="006F09C8">
              <w:rPr>
                <w:rFonts w:ascii="Arial" w:eastAsia="Times New Roman" w:hAnsi="Arial" w:cs="Times New Roman"/>
                <w:b/>
                <w:sz w:val="18"/>
                <w:szCs w:val="20"/>
                <w:lang w:val="en-GB" w:eastAsia="en-GB"/>
              </w:rPr>
              <w:t>Parameter description</w:t>
            </w:r>
          </w:p>
        </w:tc>
        <w:tc>
          <w:tcPr>
            <w:tcW w:w="1293" w:type="dxa"/>
            <w:tcBorders>
              <w:left w:val="single" w:sz="4" w:space="0" w:color="auto"/>
              <w:bottom w:val="single" w:sz="4" w:space="0" w:color="auto"/>
              <w:right w:val="single" w:sz="4" w:space="0" w:color="auto"/>
            </w:tcBorders>
            <w:shd w:val="clear" w:color="auto" w:fill="auto"/>
          </w:tcPr>
          <w:p w14:paraId="55157D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Unit</w:t>
            </w:r>
          </w:p>
        </w:tc>
        <w:tc>
          <w:tcPr>
            <w:tcW w:w="5420" w:type="dxa"/>
            <w:gridSpan w:val="2"/>
            <w:tcBorders>
              <w:left w:val="single" w:sz="4" w:space="0" w:color="auto"/>
              <w:bottom w:val="single" w:sz="4" w:space="0" w:color="auto"/>
              <w:right w:val="single" w:sz="4" w:space="0" w:color="auto"/>
            </w:tcBorders>
            <w:shd w:val="clear" w:color="auto" w:fill="auto"/>
          </w:tcPr>
          <w:p w14:paraId="347F8789" w14:textId="57B427AD" w:rsidR="006F09C8" w:rsidRPr="006F09C8" w:rsidRDefault="009D2A23"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ins w:id="1546" w:author="Thomas Chapman" w:date="2023-09-20T16:18:00Z">
              <w:r w:rsidRPr="009D2A23">
                <w:rPr>
                  <w:rFonts w:ascii="Arial" w:eastAsia="Times New Roman" w:hAnsi="Arial" w:cs="Times New Roman"/>
                  <w:b/>
                  <w:i/>
                  <w:iCs/>
                  <w:sz w:val="18"/>
                  <w:szCs w:val="20"/>
                  <w:lang w:val="en-GB" w:eastAsia="en-GB"/>
                  <w:rPrChange w:id="1547" w:author="Thomas Chapman" w:date="2023-09-20T16:18:00Z">
                    <w:rPr>
                      <w:rFonts w:ascii="Arial" w:eastAsia="Times New Roman" w:hAnsi="Arial" w:cs="Times New Roman"/>
                      <w:b/>
                      <w:sz w:val="18"/>
                      <w:szCs w:val="20"/>
                      <w:lang w:val="en-GB" w:eastAsia="en-GB"/>
                    </w:rPr>
                  </w:rPrChange>
                </w:rPr>
                <w:t xml:space="preserve">Basic </w:t>
              </w:r>
            </w:ins>
            <w:r w:rsidR="006F09C8" w:rsidRPr="009D2A23">
              <w:rPr>
                <w:rFonts w:ascii="Arial" w:eastAsia="Times New Roman" w:hAnsi="Arial" w:cs="Times New Roman"/>
                <w:b/>
                <w:i/>
                <w:iCs/>
                <w:sz w:val="18"/>
                <w:szCs w:val="20"/>
                <w:lang w:val="en-GB" w:eastAsia="en-GB"/>
                <w:rPrChange w:id="1548" w:author="Thomas Chapman" w:date="2023-09-20T16:18:00Z">
                  <w:rPr>
                    <w:rFonts w:ascii="Arial" w:eastAsia="Times New Roman" w:hAnsi="Arial" w:cs="Times New Roman"/>
                    <w:b/>
                    <w:sz w:val="18"/>
                    <w:szCs w:val="20"/>
                    <w:lang w:val="en-GB" w:eastAsia="en-GB"/>
                  </w:rPr>
                </w:rPrChange>
              </w:rPr>
              <w:t>Limit</w:t>
            </w:r>
            <w:r w:rsidR="006F09C8" w:rsidRPr="006F09C8">
              <w:rPr>
                <w:rFonts w:ascii="Arial" w:eastAsia="Times New Roman" w:hAnsi="Arial" w:cs="Times New Roman"/>
                <w:b/>
                <w:sz w:val="18"/>
                <w:szCs w:val="20"/>
                <w:lang w:val="en-GB" w:eastAsia="en-GB"/>
              </w:rPr>
              <w:t xml:space="preserve"> (NOTE 1)</w:t>
            </w:r>
          </w:p>
        </w:tc>
        <w:tc>
          <w:tcPr>
            <w:tcW w:w="1682" w:type="dxa"/>
            <w:tcBorders>
              <w:left w:val="single" w:sz="4" w:space="0" w:color="auto"/>
              <w:bottom w:val="single" w:sz="4" w:space="0" w:color="auto"/>
              <w:right w:val="single" w:sz="4" w:space="0" w:color="auto"/>
            </w:tcBorders>
            <w:shd w:val="clear" w:color="auto" w:fill="auto"/>
          </w:tcPr>
          <w:p w14:paraId="1B7F54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Applicable Frequencies</w:t>
            </w:r>
          </w:p>
        </w:tc>
      </w:tr>
      <w:tr w:rsidR="006F09C8" w:rsidRPr="006F09C8" w14:paraId="4A3FFC09" w14:textId="77777777" w:rsidTr="0036089C">
        <w:trPr>
          <w:trHeight w:val="187"/>
          <w:jc w:val="center"/>
        </w:trPr>
        <w:tc>
          <w:tcPr>
            <w:tcW w:w="1205" w:type="dxa"/>
            <w:tcBorders>
              <w:top w:val="single" w:sz="4" w:space="0" w:color="auto"/>
              <w:bottom w:val="single" w:sz="4" w:space="0" w:color="auto"/>
              <w:right w:val="single" w:sz="4" w:space="0" w:color="auto"/>
            </w:tcBorders>
            <w:shd w:val="clear" w:color="auto" w:fill="auto"/>
          </w:tcPr>
          <w:p w14:paraId="719C64A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General</w:t>
            </w:r>
          </w:p>
        </w:tc>
        <w:tc>
          <w:tcPr>
            <w:tcW w:w="1293" w:type="dxa"/>
            <w:tcBorders>
              <w:top w:val="single" w:sz="4" w:space="0" w:color="auto"/>
              <w:left w:val="single" w:sz="4" w:space="0" w:color="auto"/>
              <w:bottom w:val="single" w:sz="4" w:space="0" w:color="auto"/>
              <w:right w:val="single" w:sz="4" w:space="0" w:color="auto"/>
            </w:tcBorders>
          </w:tcPr>
          <w:p w14:paraId="17CF094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CA4C1AF" w14:textId="77777777" w:rsidR="006F09C8" w:rsidRPr="006F09C8" w:rsidRDefault="003646E3"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func>
                  <m:funcPr>
                    <m:ctrlPr>
                      <w:rPr>
                        <w:rFonts w:ascii="Cambria Math" w:eastAsia="Times New Roman" w:hAnsi="Cambria Math" w:cs="Arial"/>
                        <w:i/>
                        <w:sz w:val="18"/>
                        <w:szCs w:val="20"/>
                        <w:lang w:val="en-GB" w:eastAsia="en-GB"/>
                      </w:rPr>
                    </m:ctrlPr>
                  </m:funcPr>
                  <m:fName>
                    <m:r>
                      <w:rPr>
                        <w:rFonts w:ascii="Cambria Math" w:eastAsia="Times New Roman" w:hAnsi="Arial" w:cs="Arial"/>
                        <w:sz w:val="18"/>
                        <w:szCs w:val="20"/>
                        <w:lang w:val="en-GB" w:eastAsia="en-GB"/>
                      </w:rPr>
                      <m:t>max</m:t>
                    </m:r>
                  </m:fName>
                  <m:e>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25</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m:t>
                            </m:r>
                          </m:e>
                        </m:func>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N</m:t>
                            </m:r>
                          </m:e>
                          <m:sub>
                            <m:r>
                              <w:rPr>
                                <w:rFonts w:ascii="Cambria Math" w:eastAsia="Times New Roman" w:hAnsi="Arial" w:cs="Arial"/>
                                <w:sz w:val="18"/>
                                <w:szCs w:val="20"/>
                                <w:lang w:val="en-GB" w:eastAsia="en-GB"/>
                              </w:rPr>
                              <m:t>RB</m:t>
                            </m:r>
                          </m:sub>
                        </m:sSub>
                        <m:r>
                          <w:rPr>
                            <w:rFonts w:ascii="Cambria Math" w:eastAsia="Times New Roman" w:hAnsi="Arial" w:cs="Arial"/>
                            <w:sz w:val="18"/>
                            <w:szCs w:val="20"/>
                            <w:lang w:val="en-GB" w:eastAsia="en-GB"/>
                          </w:rPr>
                          <m:t>/</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e>
                    </m:d>
                  </m:e>
                </m:func>
                <m:r>
                  <m:rPr>
                    <m:sty m:val="p"/>
                  </m:rPr>
                  <w:rPr>
                    <w:rFonts w:ascii="Cambria Math" w:eastAsia="Times New Roman" w:hAnsi="Arial" w:cs="Arial"/>
                    <w:sz w:val="18"/>
                    <w:szCs w:val="20"/>
                    <w:lang w:val="en-GB" w:eastAsia="en-GB"/>
                  </w:rPr>
                  <w:br/>
                </m:r>
              </m:oMath>
              <m:oMath>
                <m:r>
                  <w:rPr>
                    <w:rFonts w:ascii="Cambria Math" w:eastAsia="Times New Roman" w:hAnsi="Arial" w:cs="Arial"/>
                    <w:sz w:val="18"/>
                    <w:szCs w:val="20"/>
                    <w:lang w:val="en-GB" w:eastAsia="en-GB"/>
                  </w:rPr>
                  <m:t>20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E</m:t>
                    </m:r>
                  </m:e>
                </m:func>
                <m:r>
                  <w:rPr>
                    <w:rFonts w:ascii="Cambria Math" w:eastAsia="Times New Roman" w:hAnsi="Arial" w:cs="Arial"/>
                    <w:sz w:val="18"/>
                    <w:szCs w:val="20"/>
                    <w:lang w:val="en-GB" w:eastAsia="en-GB"/>
                  </w:rPr>
                  <m:t>VM</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3</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m:t>
                </m:r>
                <m:r>
                  <w:rPr>
                    <w:rFonts w:ascii="Cambria Math" w:eastAsia="MS Mincho" w:hAnsi="Cambria Math" w:cs="MS Mincho" w:hint="eastAsia"/>
                    <w:sz w:val="18"/>
                    <w:szCs w:val="20"/>
                    <w:lang w:val="en-GB" w:eastAsia="en-GB"/>
                  </w:rPr>
                  <m:t>⋅</m:t>
                </m:r>
                <m:r>
                  <w:rPr>
                    <w:rFonts w:ascii="Cambria Math" w:eastAsia="Times New Roman" w:hAnsi="Arial" w:cs="Arial"/>
                    <w:sz w:val="18"/>
                    <w:szCs w:val="20"/>
                    <w:lang w:val="en-GB" w:eastAsia="en-GB"/>
                  </w:rPr>
                  <m:t>(</m:t>
                </m:r>
                <m:d>
                  <m:dPr>
                    <m:begChr m:val="|"/>
                    <m:endChr m:val="|"/>
                    <m:ctrlPr>
                      <w:rPr>
                        <w:rFonts w:ascii="Cambria Math" w:eastAsia="Times New Roman" w:hAnsi="Cambria Math" w:cs="Arial"/>
                        <w:i/>
                        <w:sz w:val="18"/>
                        <w:szCs w:val="20"/>
                        <w:lang w:val="en-GB" w:eastAsia="en-GB"/>
                      </w:rPr>
                    </m:ctrlPr>
                  </m:d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Δ</m:t>
                        </m:r>
                      </m:e>
                      <m:sub>
                        <m:r>
                          <w:rPr>
                            <w:rFonts w:ascii="Cambria Math" w:eastAsia="Times New Roman" w:hAnsi="Arial" w:cs="Arial"/>
                            <w:sz w:val="18"/>
                            <w:szCs w:val="20"/>
                            <w:lang w:val="en-GB" w:eastAsia="en-GB"/>
                          </w:rPr>
                          <m:t>RB</m:t>
                        </m:r>
                      </m:sub>
                    </m:sSub>
                  </m:e>
                </m:d>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r>
                  <m:rPr>
                    <m:sty m:val="p"/>
                  </m:rPr>
                  <w:rPr>
                    <w:rFonts w:ascii="Cambria Math" w:eastAsia="Times New Roman" w:hAnsi="Cambria Math" w:cs="Arial"/>
                    <w:sz w:val="18"/>
                    <w:szCs w:val="20"/>
                    <w:lang w:val="en-GB" w:eastAsia="en-GB"/>
                  </w:rPr>
                  <w:br/>
                </m:r>
              </m:oMath>
              <m:oMath>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57</m:t>
                    </m:r>
                    <m:r>
                      <w:rPr>
                        <w:rFonts w:ascii="Cambria Math" w:eastAsia="Times New Roman" w:hAnsi="Arial" w:cs="Arial"/>
                        <w:sz w:val="18"/>
                        <w:szCs w:val="20"/>
                        <w:lang w:val="en-GB" w:eastAsia="en-GB"/>
                      </w:rPr>
                      <m:t>dBm</m:t>
                    </m:r>
                    <m:r>
                      <w:rPr>
                        <w:rFonts w:ascii="Cambria Math" w:eastAsia="Times New Roman" w:hAnsi="Arial" w:cs="Arial"/>
                        <w:sz w:val="18"/>
                        <w:szCs w:val="20"/>
                        <w:lang w:val="en-GB" w:eastAsia="en-GB"/>
                      </w:rPr>
                      <m:t>+10</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d>
                          <m:dPr>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SCS</m:t>
                            </m:r>
                            <m:r>
                              <w:rPr>
                                <w:rFonts w:ascii="Cambria Math" w:eastAsia="Times New Roman" w:hAnsi="Arial" w:cs="Arial"/>
                                <w:sz w:val="18"/>
                                <w:szCs w:val="20"/>
                                <w:lang w:val="en-GB" w:eastAsia="en-GB"/>
                              </w:rPr>
                              <m:t>/15</m:t>
                            </m:r>
                            <m:r>
                              <w:rPr>
                                <w:rFonts w:ascii="Cambria Math" w:eastAsia="Times New Roman" w:hAnsi="Arial" w:cs="Arial"/>
                                <w:sz w:val="18"/>
                                <w:szCs w:val="20"/>
                                <w:lang w:val="en-GB" w:eastAsia="en-GB"/>
                              </w:rPr>
                              <m:t>kHz</m:t>
                            </m:r>
                          </m:e>
                        </m:d>
                      </m:e>
                    </m:func>
                    <m:r>
                      <w:rPr>
                        <w:rFonts w:ascii="Cambria Math" w:eastAsia="Times New Roman" w:hAnsi="Arial" w:cs="Arial"/>
                        <w:sz w:val="18"/>
                        <w:szCs w:val="20"/>
                        <w:lang w:val="en-GB" w:eastAsia="en-GB"/>
                      </w:rPr>
                      <m:t>-</m:t>
                    </m:r>
                    <m:bar>
                      <m:barPr>
                        <m:pos m:val="top"/>
                        <m:ctrlPr>
                          <w:rPr>
                            <w:rFonts w:ascii="Cambria Math" w:eastAsia="Times New Roman" w:hAnsi="Cambria Math" w:cs="Arial"/>
                            <w:i/>
                            <w:sz w:val="18"/>
                            <w:szCs w:val="20"/>
                            <w:lang w:val="en-GB" w:eastAsia="en-GB"/>
                          </w:rPr>
                        </m:ctrlPr>
                      </m:bar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P</m:t>
                            </m:r>
                          </m:e>
                          <m:sub>
                            <m:r>
                              <w:rPr>
                                <w:rFonts w:ascii="Cambria Math" w:eastAsia="Times New Roman" w:hAnsi="Arial" w:cs="Arial"/>
                                <w:sz w:val="18"/>
                                <w:szCs w:val="20"/>
                                <w:lang w:val="en-GB" w:eastAsia="en-GB"/>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57A75A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Any zero-input basic unit (NOTE 2)</w:t>
            </w:r>
          </w:p>
        </w:tc>
      </w:tr>
      <w:tr w:rsidR="006F09C8" w:rsidRPr="006F09C8" w14:paraId="2EFBF46D" w14:textId="77777777" w:rsidTr="0036089C">
        <w:trPr>
          <w:trHeight w:val="187"/>
          <w:jc w:val="center"/>
        </w:trPr>
        <w:tc>
          <w:tcPr>
            <w:tcW w:w="1205" w:type="dxa"/>
            <w:tcBorders>
              <w:top w:val="single" w:sz="4" w:space="0" w:color="auto"/>
              <w:bottom w:val="nil"/>
              <w:right w:val="single" w:sz="4" w:space="0" w:color="auto"/>
            </w:tcBorders>
            <w:shd w:val="clear" w:color="auto" w:fill="auto"/>
          </w:tcPr>
          <w:p w14:paraId="13B4CA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9D1F2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dB</w:t>
            </w:r>
          </w:p>
        </w:tc>
        <w:tc>
          <w:tcPr>
            <w:tcW w:w="1265" w:type="dxa"/>
            <w:tcBorders>
              <w:top w:val="single" w:sz="4" w:space="0" w:color="auto"/>
              <w:left w:val="single" w:sz="4" w:space="0" w:color="auto"/>
              <w:right w:val="single" w:sz="4" w:space="0" w:color="auto"/>
            </w:tcBorders>
          </w:tcPr>
          <w:p w14:paraId="265C62E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tcPr>
          <w:p w14:paraId="414B66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4AAFE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Image frequencies (NOTES 2, 3)</w:t>
            </w:r>
          </w:p>
        </w:tc>
      </w:tr>
      <w:tr w:rsidR="006F09C8" w:rsidRPr="006F09C8" w14:paraId="3A76C293" w14:textId="77777777" w:rsidTr="0036089C">
        <w:trPr>
          <w:trHeight w:val="187"/>
          <w:jc w:val="center"/>
        </w:trPr>
        <w:tc>
          <w:tcPr>
            <w:tcW w:w="1205" w:type="dxa"/>
            <w:tcBorders>
              <w:top w:val="nil"/>
              <w:bottom w:val="single" w:sz="4" w:space="0" w:color="auto"/>
              <w:right w:val="single" w:sz="4" w:space="0" w:color="auto"/>
            </w:tcBorders>
            <w:shd w:val="clear" w:color="auto" w:fill="auto"/>
          </w:tcPr>
          <w:p w14:paraId="12DCC9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single" w:sz="4" w:space="0" w:color="auto"/>
              <w:right w:val="single" w:sz="4" w:space="0" w:color="auto"/>
            </w:tcBorders>
            <w:shd w:val="clear" w:color="auto" w:fill="auto"/>
          </w:tcPr>
          <w:p w14:paraId="3B3B31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68F1B7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tcPr>
          <w:p w14:paraId="1C2113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3BE425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3675556" w14:textId="77777777" w:rsidTr="0036089C">
        <w:trPr>
          <w:trHeight w:val="187"/>
          <w:jc w:val="center"/>
        </w:trPr>
        <w:tc>
          <w:tcPr>
            <w:tcW w:w="1205" w:type="dxa"/>
            <w:tcBorders>
              <w:top w:val="single" w:sz="4" w:space="0" w:color="auto"/>
              <w:bottom w:val="nil"/>
              <w:right w:val="single" w:sz="4" w:space="0" w:color="auto"/>
            </w:tcBorders>
            <w:shd w:val="clear" w:color="auto" w:fill="auto"/>
          </w:tcPr>
          <w:p w14:paraId="79135A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76864C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dBc</w:t>
            </w:r>
          </w:p>
        </w:tc>
        <w:tc>
          <w:tcPr>
            <w:tcW w:w="1265" w:type="dxa"/>
            <w:tcBorders>
              <w:top w:val="single" w:sz="4" w:space="0" w:color="auto"/>
              <w:left w:val="single" w:sz="4" w:space="0" w:color="auto"/>
              <w:right w:val="single" w:sz="4" w:space="0" w:color="auto"/>
            </w:tcBorders>
          </w:tcPr>
          <w:p w14:paraId="192C3D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shd w:val="clear" w:color="auto" w:fill="auto"/>
          </w:tcPr>
          <w:p w14:paraId="514481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C3975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Carrier leakage frequency (NOTES 4, 5)</w:t>
            </w:r>
          </w:p>
        </w:tc>
      </w:tr>
      <w:tr w:rsidR="006F09C8" w:rsidRPr="006F09C8" w14:paraId="56E353E1" w14:textId="77777777" w:rsidTr="0036089C">
        <w:trPr>
          <w:trHeight w:val="187"/>
          <w:jc w:val="center"/>
        </w:trPr>
        <w:tc>
          <w:tcPr>
            <w:tcW w:w="1205" w:type="dxa"/>
            <w:tcBorders>
              <w:top w:val="nil"/>
              <w:bottom w:val="nil"/>
              <w:right w:val="single" w:sz="4" w:space="0" w:color="auto"/>
            </w:tcBorders>
            <w:shd w:val="clear" w:color="auto" w:fill="auto"/>
          </w:tcPr>
          <w:p w14:paraId="3E41B7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7A28D1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0AF865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shd w:val="clear" w:color="auto" w:fill="auto"/>
          </w:tcPr>
          <w:p w14:paraId="7652EE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0 dBm ≤ Output power ≤ 10 dBm</w:t>
            </w:r>
          </w:p>
        </w:tc>
        <w:tc>
          <w:tcPr>
            <w:tcW w:w="1682" w:type="dxa"/>
            <w:tcBorders>
              <w:top w:val="nil"/>
              <w:left w:val="single" w:sz="4" w:space="0" w:color="auto"/>
              <w:bottom w:val="nil"/>
              <w:right w:val="single" w:sz="4" w:space="0" w:color="auto"/>
            </w:tcBorders>
            <w:shd w:val="clear" w:color="auto" w:fill="auto"/>
          </w:tcPr>
          <w:p w14:paraId="669E02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6F09C8" w:rsidRPr="006F09C8" w14:paraId="7BFBDA3F" w14:textId="77777777" w:rsidTr="0036089C">
        <w:trPr>
          <w:trHeight w:val="187"/>
          <w:jc w:val="center"/>
        </w:trPr>
        <w:tc>
          <w:tcPr>
            <w:tcW w:w="1205" w:type="dxa"/>
            <w:tcBorders>
              <w:top w:val="nil"/>
              <w:bottom w:val="nil"/>
              <w:right w:val="single" w:sz="4" w:space="0" w:color="auto"/>
            </w:tcBorders>
            <w:shd w:val="clear" w:color="auto" w:fill="auto"/>
          </w:tcPr>
          <w:p w14:paraId="6A15BC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5EE970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3C9AD5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-20</w:t>
            </w:r>
          </w:p>
        </w:tc>
        <w:tc>
          <w:tcPr>
            <w:tcW w:w="4155" w:type="dxa"/>
            <w:tcBorders>
              <w:left w:val="single" w:sz="4" w:space="0" w:color="auto"/>
              <w:right w:val="single" w:sz="4" w:space="0" w:color="auto"/>
            </w:tcBorders>
            <w:shd w:val="clear" w:color="auto" w:fill="auto"/>
          </w:tcPr>
          <w:p w14:paraId="1AFD70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-30 dBm ≤ Output power &lt; 0 dBm</w:t>
            </w:r>
          </w:p>
        </w:tc>
        <w:tc>
          <w:tcPr>
            <w:tcW w:w="1682" w:type="dxa"/>
            <w:tcBorders>
              <w:top w:val="nil"/>
              <w:left w:val="single" w:sz="4" w:space="0" w:color="auto"/>
              <w:bottom w:val="nil"/>
              <w:right w:val="single" w:sz="4" w:space="0" w:color="auto"/>
            </w:tcBorders>
            <w:shd w:val="clear" w:color="auto" w:fill="auto"/>
          </w:tcPr>
          <w:p w14:paraId="07DE73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6F09C8" w:rsidRPr="006F09C8" w14:paraId="64D70FCA" w14:textId="77777777" w:rsidTr="0036089C">
        <w:trPr>
          <w:trHeight w:val="187"/>
          <w:jc w:val="center"/>
        </w:trPr>
        <w:tc>
          <w:tcPr>
            <w:tcW w:w="1205" w:type="dxa"/>
            <w:tcBorders>
              <w:top w:val="nil"/>
              <w:right w:val="single" w:sz="4" w:space="0" w:color="auto"/>
            </w:tcBorders>
            <w:shd w:val="clear" w:color="auto" w:fill="auto"/>
          </w:tcPr>
          <w:p w14:paraId="07F096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right w:val="single" w:sz="4" w:space="0" w:color="auto"/>
            </w:tcBorders>
            <w:shd w:val="clear" w:color="auto" w:fill="auto"/>
          </w:tcPr>
          <w:p w14:paraId="33CD70A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6B66813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w:t>
            </w:r>
          </w:p>
        </w:tc>
        <w:tc>
          <w:tcPr>
            <w:tcW w:w="4155" w:type="dxa"/>
            <w:tcBorders>
              <w:left w:val="single" w:sz="4" w:space="0" w:color="auto"/>
              <w:right w:val="single" w:sz="4" w:space="0" w:color="auto"/>
            </w:tcBorders>
            <w:shd w:val="clear" w:color="auto" w:fill="auto"/>
          </w:tcPr>
          <w:p w14:paraId="5677113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-40 dBm ≤ Output power &lt; -30 dBm</w:t>
            </w:r>
          </w:p>
        </w:tc>
        <w:tc>
          <w:tcPr>
            <w:tcW w:w="1682" w:type="dxa"/>
            <w:tcBorders>
              <w:top w:val="nil"/>
              <w:left w:val="single" w:sz="4" w:space="0" w:color="auto"/>
              <w:right w:val="single" w:sz="4" w:space="0" w:color="auto"/>
            </w:tcBorders>
            <w:shd w:val="clear" w:color="auto" w:fill="auto"/>
          </w:tcPr>
          <w:p w14:paraId="30DB36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6F09C8" w:rsidRPr="006F09C8" w14:paraId="05BC7A1E" w14:textId="77777777" w:rsidTr="0036089C">
        <w:trPr>
          <w:trHeight w:val="424"/>
          <w:jc w:val="center"/>
        </w:trPr>
        <w:tc>
          <w:tcPr>
            <w:tcW w:w="9600" w:type="dxa"/>
            <w:gridSpan w:val="5"/>
            <w:tcBorders>
              <w:right w:val="single" w:sz="4" w:space="0" w:color="auto"/>
            </w:tcBorders>
            <w:shd w:val="clear" w:color="auto" w:fill="auto"/>
            <w:vAlign w:val="center"/>
          </w:tcPr>
          <w:p w14:paraId="2985B597"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requirement is evaluated in each zero-input basic unit. For each such basic unit, the minimum requirement is calculated as the higher of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sidRPr="006F09C8" w:rsidDel="00F85D3A">
              <w:rPr>
                <w:rFonts w:ascii="Arial" w:eastAsia="Times New Roman" w:hAnsi="Arial" w:cs="Times New Roman"/>
                <w:i/>
                <w:sz w:val="18"/>
                <w:szCs w:val="20"/>
                <w:lang w:val="en-GB" w:eastAsia="en-GB"/>
              </w:rPr>
              <w:t xml:space="preserve"> </w:t>
            </w:r>
            <w:r w:rsidRPr="006F09C8">
              <w:rPr>
                <w:rFonts w:ascii="Arial" w:eastAsia="Times New Roman" w:hAnsi="Arial" w:cs="Times New Roman"/>
                <w:sz w:val="18"/>
                <w:szCs w:val="20"/>
                <w:lang w:val="en-GB" w:eastAsia="en-GB"/>
              </w:rPr>
              <w:t xml:space="preserve">- 30 dB and the power sum of all limit values (General, IQ Image or Carrier leakage) that apply.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sidRPr="006F09C8">
              <w:rPr>
                <w:rFonts w:ascii="Arial" w:eastAsia="Times New Roman" w:hAnsi="Arial" w:cs="Times New Roman"/>
                <w:i/>
                <w:sz w:val="18"/>
                <w:szCs w:val="20"/>
                <w:lang w:val="en-GB" w:eastAsia="en-GB"/>
              </w:rPr>
              <w:t xml:space="preserve"> </w:t>
            </w:r>
            <w:r w:rsidRPr="006F09C8">
              <w:rPr>
                <w:rFonts w:ascii="Arial" w:eastAsia="Times New Roman" w:hAnsi="Arial" w:cs="Times New Roman"/>
                <w:sz w:val="18"/>
                <w:szCs w:val="20"/>
                <w:lang w:val="en-GB" w:eastAsia="en-GB"/>
              </w:rPr>
              <w:t>is defined in NOTE 10.</w:t>
            </w:r>
          </w:p>
          <w:p w14:paraId="09942957"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The measurement bandwidth is one basic unit and the limit is expressed as a ratio of measured power in one zero-input basic unit to the measured average power per non-zero input basic unit, where the averaging is done across all non-zero input parts of the passband.</w:t>
            </w:r>
            <w:r w:rsidRPr="006F09C8">
              <w:rPr>
                <w:rFonts w:ascii="Arial" w:eastAsia="Times New Roman" w:hAnsi="Arial" w:cs="Times New Roman"/>
                <w:sz w:val="18"/>
                <w:szCs w:val="18"/>
                <w:lang w:val="en-GB" w:eastAsia="en-GB"/>
              </w:rPr>
              <w:t xml:space="preserve"> </w:t>
            </w:r>
          </w:p>
          <w:p w14:paraId="1402AD06"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en-GB"/>
              </w:rPr>
              <w:tab/>
              <w:t>The applicable frequencies for this limit are those that are enclosed in the reflection of the non-zero input part of passband, based on symmetry with respect to the carrier leakage frequency, but excluding any non-zero input basic units.</w:t>
            </w:r>
          </w:p>
          <w:p w14:paraId="45B47E6B"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4:</w:t>
            </w:r>
            <w:r w:rsidRPr="006F09C8">
              <w:rPr>
                <w:rFonts w:ascii="Arial" w:eastAsia="Times New Roman" w:hAnsi="Arial" w:cs="Times New Roman"/>
                <w:sz w:val="18"/>
                <w:szCs w:val="20"/>
                <w:lang w:val="en-GB" w:eastAsia="en-GB"/>
              </w:rPr>
              <w:tab/>
              <w:t>The measurement bandwidth is 1 basic unit and the limit is expressed as a ratio of measured power in one zero-input basic unit to the measured total power in all non-zero input basic units</w:t>
            </w:r>
          </w:p>
          <w:p w14:paraId="3862B466"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5:</w:t>
            </w:r>
            <w:r w:rsidRPr="006F09C8">
              <w:rPr>
                <w:rFonts w:ascii="Arial" w:eastAsia="Times New Roman" w:hAnsi="Arial" w:cs="Times New Roman"/>
                <w:sz w:val="18"/>
                <w:szCs w:val="20"/>
                <w:lang w:val="en-GB" w:eastAsia="en-GB"/>
              </w:rPr>
              <w:tab/>
              <w:t>The applicable frequencies are those that are enclosed either in the basic unit containing the carrier leakage frequency, or in the two basic units immediately adjacent to the carrier leakage frequency but excluding any non-zero input basic units.</w:t>
            </w:r>
          </w:p>
          <w:p w14:paraId="3DAF8B9D"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6:</w:t>
            </w:r>
            <w:r w:rsidRPr="006F09C8">
              <w:rPr>
                <w:rFonts w:ascii="Arial" w:eastAsia="Times New Roman" w:hAnsi="Arial" w:cs="Times New Roman"/>
                <w:sz w:val="18"/>
                <w:szCs w:val="20"/>
                <w:lang w:val="en-GB" w:eastAsia="en-GB"/>
              </w:rPr>
              <w:tab/>
            </w:r>
            <w:r w:rsidRPr="006F09C8">
              <w:rPr>
                <w:rFonts w:ascii="Arial" w:eastAsia="Times New Roman" w:hAnsi="Arial" w:cs="Times New Roman"/>
                <w:i/>
                <w:sz w:val="18"/>
                <w:szCs w:val="20"/>
                <w:lang w:val="en-GB" w:eastAsia="en-GB"/>
              </w:rPr>
              <w:t>L</w:t>
            </w:r>
            <w:r w:rsidRPr="006F09C8">
              <w:rPr>
                <w:rFonts w:ascii="Arial" w:eastAsia="Times New Roman" w:hAnsi="Arial" w:cs="Times New Roman"/>
                <w:i/>
                <w:sz w:val="18"/>
                <w:szCs w:val="20"/>
                <w:vertAlign w:val="subscript"/>
                <w:lang w:val="en-GB" w:eastAsia="en-GB"/>
              </w:rPr>
              <w:t xml:space="preserve">CRB </w:t>
            </w:r>
            <w:r w:rsidRPr="006F09C8">
              <w:rPr>
                <w:rFonts w:ascii="Arial" w:eastAsia="Times New Roman" w:hAnsi="Arial" w:cs="Times New Roman"/>
                <w:sz w:val="18"/>
                <w:szCs w:val="20"/>
                <w:lang w:val="en-GB" w:eastAsia="en-GB"/>
              </w:rPr>
              <w:t xml:space="preserve">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BW</m:t>
                          </m:r>
                        </m:e>
                        <m:sub>
                          <m:r>
                            <w:rPr>
                              <w:rFonts w:ascii="Cambria Math" w:eastAsia="Times New Roman" w:hAnsi="Cambria Math" w:cs="Times New Roman"/>
                              <w:sz w:val="18"/>
                              <w:szCs w:val="20"/>
                              <w:lang w:val="en-GB" w:eastAsia="en-GB"/>
                            </w:rPr>
                            <m:t>passband</m:t>
                          </m:r>
                        </m:sub>
                      </m:sSub>
                    </m:num>
                    <m:den>
                      <m:r>
                        <w:rPr>
                          <w:rFonts w:ascii="Cambria Math" w:eastAsia="Times New Roman" w:hAnsi="Cambria Math" w:cs="Times New Roman"/>
                          <w:sz w:val="18"/>
                          <w:szCs w:val="20"/>
                          <w:lang w:val="en-GB" w:eastAsia="en-GB"/>
                        </w:rPr>
                        <m:t>basic unit</m:t>
                      </m:r>
                    </m:den>
                  </m:f>
                </m:e>
              </m:d>
            </m:oMath>
            <w:r w:rsidRPr="006F09C8">
              <w:rPr>
                <w:rFonts w:ascii="Arial" w:eastAsia="Times New Roman" w:hAnsi="Arial" w:cs="Times New Roman"/>
                <w:sz w:val="18"/>
                <w:szCs w:val="20"/>
                <w:lang w:val="en-GB" w:eastAsia="en-GB"/>
              </w:rPr>
              <w:t>.</w:t>
            </w:r>
          </w:p>
          <w:p w14:paraId="128BE8B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7:</w:t>
            </w:r>
            <w:r w:rsidRPr="006F09C8">
              <w:rPr>
                <w:rFonts w:ascii="Arial" w:eastAsia="Times New Roman" w:hAnsi="Arial" w:cs="Times New Roman"/>
                <w:sz w:val="18"/>
                <w:szCs w:val="20"/>
                <w:lang w:val="en-GB" w:eastAsia="en-GB"/>
              </w:rPr>
              <w:tab/>
            </w:r>
            <w:r w:rsidRPr="006F09C8">
              <w:rPr>
                <w:rFonts w:ascii="Arial" w:eastAsia="Times New Roman" w:hAnsi="Arial" w:cs="Times New Roman"/>
                <w:i/>
                <w:sz w:val="18"/>
                <w:szCs w:val="20"/>
                <w:lang w:val="en-GB" w:eastAsia="en-GB"/>
              </w:rPr>
              <w:t>N</w:t>
            </w:r>
            <w:r w:rsidRPr="006F09C8">
              <w:rPr>
                <w:rFonts w:ascii="Arial" w:eastAsia="Times New Roman" w:hAnsi="Arial" w:cs="Times New Roman"/>
                <w:i/>
                <w:sz w:val="18"/>
                <w:szCs w:val="20"/>
                <w:vertAlign w:val="subscript"/>
                <w:lang w:val="en-GB" w:eastAsia="en-GB"/>
              </w:rPr>
              <w:t>RB</w:t>
            </w:r>
            <w:r w:rsidRPr="006F09C8">
              <w:rPr>
                <w:rFonts w:ascii="Arial" w:eastAsia="Times New Roman" w:hAnsi="Arial" w:cs="Times New Roman"/>
                <w:sz w:val="18"/>
                <w:szCs w:val="20"/>
                <w:lang w:val="en-GB" w:eastAsia="en-GB"/>
              </w:rPr>
              <w:t xml:space="preserve"> 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r>
                        <w:rPr>
                          <w:rFonts w:ascii="Cambria Math" w:eastAsia="Times New Roman" w:hAnsi="Cambria Math" w:cs="Times New Roman"/>
                          <w:sz w:val="18"/>
                          <w:szCs w:val="20"/>
                          <w:lang w:val="en-GB" w:eastAsia="en-GB"/>
                        </w:rPr>
                        <m:t>bandwidth of non-zero input signal</m:t>
                      </m:r>
                    </m:num>
                    <m:den>
                      <m:r>
                        <w:rPr>
                          <w:rFonts w:ascii="Cambria Math" w:eastAsia="Times New Roman" w:hAnsi="Cambria Math" w:cs="Times New Roman"/>
                          <w:sz w:val="18"/>
                          <w:szCs w:val="20"/>
                          <w:lang w:val="en-GB" w:eastAsia="en-GB"/>
                        </w:rPr>
                        <m:t>basic unit</m:t>
                      </m:r>
                    </m:den>
                  </m:f>
                </m:e>
              </m:d>
            </m:oMath>
            <w:r w:rsidRPr="006F09C8">
              <w:rPr>
                <w:rFonts w:ascii="Arial" w:eastAsia="Times New Roman" w:hAnsi="Arial" w:cs="Times New Roman"/>
                <w:sz w:val="18"/>
                <w:szCs w:val="20"/>
                <w:lang w:val="en-GB" w:eastAsia="en-GB"/>
              </w:rPr>
              <w:t>.</w:t>
            </w:r>
          </w:p>
          <w:p w14:paraId="1C6B96CA"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8:</w:t>
            </w:r>
            <w:r w:rsidRPr="006F09C8">
              <w:rPr>
                <w:rFonts w:ascii="Arial" w:eastAsia="Times New Roman" w:hAnsi="Arial" w:cs="Times New Roman"/>
                <w:sz w:val="18"/>
                <w:szCs w:val="20"/>
                <w:lang w:val="en-GB" w:eastAsia="en-GB"/>
              </w:rPr>
              <w:tab/>
            </w:r>
            <w:r w:rsidRPr="006F09C8">
              <w:rPr>
                <w:rFonts w:ascii="Arial" w:eastAsia="Times New Roman" w:hAnsi="Arial" w:cs="Times New Roman"/>
                <w:i/>
                <w:sz w:val="18"/>
                <w:szCs w:val="20"/>
                <w:lang w:val="en-GB" w:eastAsia="en-GB"/>
              </w:rPr>
              <w:t>EVM</w:t>
            </w:r>
            <w:r w:rsidRPr="006F09C8">
              <w:rPr>
                <w:rFonts w:ascii="Arial" w:eastAsia="Times New Roman" w:hAnsi="Arial" w:cs="Times New Roman"/>
                <w:sz w:val="18"/>
                <w:szCs w:val="20"/>
                <w:lang w:val="en-GB" w:eastAsia="en-GB"/>
              </w:rPr>
              <w:t xml:space="preserve"> is the limit specified in Table 6.6.2.2-1 for the modulation format used in the non-zero input basic units..</w:t>
            </w:r>
          </w:p>
          <w:p w14:paraId="668482D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9:</w:t>
            </w:r>
            <w:r w:rsidRPr="006F09C8">
              <w:rPr>
                <w:rFonts w:ascii="Arial" w:eastAsia="Times New Roman" w:hAnsi="Arial" w:cs="Times New Roman"/>
                <w:sz w:val="18"/>
                <w:szCs w:val="20"/>
                <w:lang w:val="en-GB" w:eastAsia="en-GB"/>
              </w:rPr>
              <w:tab/>
            </w:r>
            <w:r w:rsidRPr="006F09C8">
              <w:rPr>
                <w:rFonts w:ascii="Arial" w:eastAsia="Times New Roman" w:hAnsi="Arial" w:cs="Times New Roman"/>
                <w:position w:val="-10"/>
                <w:sz w:val="18"/>
                <w:szCs w:val="20"/>
                <w:lang w:val="en-GB" w:eastAsia="en-GB"/>
              </w:rPr>
              <w:object w:dxaOrig="400" w:dyaOrig="300" w14:anchorId="214FEA27">
                <v:shape id="_x0000_i1026" type="#_x0000_t75" style="width:22pt;height:14.55pt" o:ole="">
                  <v:imagedata r:id="rId20" o:title=""/>
                </v:shape>
                <o:OLEObject Type="Embed" ProgID="Equation.3" ShapeID="_x0000_i1026" DrawAspect="Content" ObjectID="_1757330724" r:id="rId21"/>
              </w:object>
            </w:r>
            <w:r w:rsidRPr="006F09C8">
              <w:rPr>
                <w:rFonts w:ascii="Arial" w:eastAsia="Times New Roman" w:hAnsi="Arial" w:cs="Times New Roman"/>
                <w:sz w:val="18"/>
                <w:szCs w:val="20"/>
                <w:lang w:val="en-GB" w:eastAsia="en-GB"/>
              </w:rPr>
              <w:t xml:space="preserve"> is the starting frequency offset between the end of nearest non-zero input basic unit and the measured zero-input basic unit (e.g. </w:t>
            </w:r>
            <w:r w:rsidRPr="006F09C8">
              <w:rPr>
                <w:rFonts w:ascii="Microsoft Sans Serif" w:eastAsia="Times New Roman" w:hAnsi="Microsoft Sans Serif" w:cs="Microsoft Sans Serif"/>
                <w:i/>
                <w:sz w:val="18"/>
                <w:szCs w:val="20"/>
                <w:lang w:val="en-GB" w:eastAsia="en-GB"/>
              </w:rPr>
              <w:t>∆</w:t>
            </w:r>
            <w:r w:rsidRPr="006F09C8">
              <w:rPr>
                <w:rFonts w:ascii="Arial" w:eastAsia="Times New Roman" w:hAnsi="Arial" w:cs="Times New Roman"/>
                <w:i/>
                <w:sz w:val="18"/>
                <w:szCs w:val="20"/>
                <w:vertAlign w:val="subscript"/>
                <w:lang w:val="en-GB" w:eastAsia="en-GB"/>
              </w:rPr>
              <w:t>RB</w:t>
            </w:r>
            <w:r w:rsidRPr="006F09C8">
              <w:rPr>
                <w:rFonts w:ascii="Arial" w:eastAsia="Times New Roman" w:hAnsi="Arial" w:cs="Times New Roman"/>
                <w:sz w:val="18"/>
                <w:szCs w:val="20"/>
                <w:vertAlign w:val="subscript"/>
                <w:lang w:val="en-GB" w:eastAsia="en-GB"/>
              </w:rPr>
              <w:t xml:space="preserve"> </w:t>
            </w:r>
            <w:r w:rsidRPr="006F09C8">
              <w:rPr>
                <w:rFonts w:ascii="Arial" w:eastAsia="Times New Roman" w:hAnsi="Arial" w:cs="Times New Roman"/>
                <w:sz w:val="18"/>
                <w:szCs w:val="20"/>
                <w:lang w:val="en-GB" w:eastAsia="en-GB"/>
              </w:rPr>
              <w:t xml:space="preserve">= 1 or </w:t>
            </w:r>
            <w:r w:rsidRPr="006F09C8">
              <w:rPr>
                <w:rFonts w:ascii="Microsoft Sans Serif" w:eastAsia="Times New Roman" w:hAnsi="Microsoft Sans Serif" w:cs="Microsoft Sans Serif"/>
                <w:i/>
                <w:sz w:val="18"/>
                <w:szCs w:val="20"/>
                <w:lang w:val="en-GB" w:eastAsia="en-GB"/>
              </w:rPr>
              <w:t>∆</w:t>
            </w:r>
            <w:r w:rsidRPr="006F09C8">
              <w:rPr>
                <w:rFonts w:ascii="Arial" w:eastAsia="Times New Roman" w:hAnsi="Arial" w:cs="Times New Roman"/>
                <w:i/>
                <w:sz w:val="18"/>
                <w:szCs w:val="20"/>
                <w:vertAlign w:val="subscript"/>
                <w:lang w:val="en-GB" w:eastAsia="en-GB"/>
              </w:rPr>
              <w:t>RB</w:t>
            </w:r>
            <w:r w:rsidRPr="006F09C8">
              <w:rPr>
                <w:rFonts w:ascii="Arial" w:eastAsia="Times New Roman" w:hAnsi="Arial" w:cs="Times New Roman"/>
                <w:sz w:val="18"/>
                <w:szCs w:val="20"/>
                <w:vertAlign w:val="subscript"/>
                <w:lang w:val="en-GB" w:eastAsia="en-GB"/>
              </w:rPr>
              <w:t xml:space="preserve"> </w:t>
            </w:r>
            <w:r w:rsidRPr="006F09C8">
              <w:rPr>
                <w:rFonts w:ascii="Arial" w:eastAsia="Times New Roman" w:hAnsi="Arial" w:cs="Times New Roman"/>
                <w:sz w:val="18"/>
                <w:szCs w:val="20"/>
                <w:lang w:val="en-GB" w:eastAsia="en-GB"/>
              </w:rPr>
              <w:t>= -1 for the first zero-input basic unit outside of the non-zero input part of passband.</w:t>
            </w:r>
          </w:p>
          <w:p w14:paraId="049C92E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10:</w:t>
            </w:r>
            <w:r w:rsidRPr="006F09C8">
              <w:rPr>
                <w:rFonts w:ascii="Arial" w:eastAsia="Times New Roman" w:hAnsi="Arial" w:cs="Times New Roman"/>
                <w:sz w:val="18"/>
                <w:szCs w:val="20"/>
                <w:lang w:val="en-GB" w:eastAsia="en-GB"/>
              </w:rPr>
              <w:tab/>
            </w:r>
            <w:r w:rsidRPr="006F09C8">
              <w:rPr>
                <w:rFonts w:ascii="Arial" w:eastAsia="Times New Roman" w:hAnsi="Arial" w:cs="Times New Roman"/>
                <w:position w:val="-10"/>
                <w:sz w:val="18"/>
                <w:szCs w:val="20"/>
                <w:lang w:val="en-GB" w:eastAsia="en-GB"/>
              </w:rPr>
              <w:object w:dxaOrig="400" w:dyaOrig="380" w14:anchorId="11D68D6C">
                <v:shape id="_x0000_i1027" type="#_x0000_t75" style="width:22pt;height:19.7pt" o:ole="">
                  <v:imagedata r:id="rId22" o:title=""/>
                </v:shape>
                <o:OLEObject Type="Embed" ProgID="Equation.3" ShapeID="_x0000_i1027" DrawAspect="Content" ObjectID="_1757330725" r:id="rId23"/>
              </w:object>
            </w:r>
            <w:r w:rsidRPr="006F09C8">
              <w:rPr>
                <w:rFonts w:ascii="Arial" w:eastAsia="Times New Roman" w:hAnsi="Arial" w:cs="Times New Roman"/>
                <w:sz w:val="18"/>
                <w:szCs w:val="20"/>
                <w:lang w:val="en-GB" w:eastAsia="en-GB"/>
              </w:rPr>
              <w:t xml:space="preserve"> is an average of the transmitted power over 10 sub-frames normalized by the number of non-zero input basic units, measured in dBm. </w:t>
            </w:r>
          </w:p>
        </w:tc>
      </w:tr>
    </w:tbl>
    <w:p w14:paraId="2AA58E57" w14:textId="77777777" w:rsidR="006F09C8" w:rsidRDefault="006F09C8" w:rsidP="006F09C8">
      <w:pPr>
        <w:overflowPunct w:val="0"/>
        <w:autoSpaceDE w:val="0"/>
        <w:autoSpaceDN w:val="0"/>
        <w:adjustRightInd w:val="0"/>
        <w:spacing w:after="180" w:line="240" w:lineRule="auto"/>
        <w:textAlignment w:val="baseline"/>
        <w:rPr>
          <w:ins w:id="1549" w:author="Thomas Chapman" w:date="2023-09-20T16:19:00Z"/>
          <w:rFonts w:ascii="Times New Roman" w:eastAsia="Times New Roman" w:hAnsi="Times New Roman" w:cs="Times New Roman"/>
          <w:sz w:val="20"/>
          <w:szCs w:val="20"/>
          <w:lang w:val="en-GB" w:eastAsia="es-ES"/>
        </w:rPr>
      </w:pPr>
    </w:p>
    <w:p w14:paraId="0B58ABA1" w14:textId="77777777" w:rsidR="0070205C" w:rsidRDefault="0070205C" w:rsidP="0070205C">
      <w:pPr>
        <w:keepNext/>
        <w:keepLines/>
        <w:overflowPunct w:val="0"/>
        <w:autoSpaceDE w:val="0"/>
        <w:autoSpaceDN w:val="0"/>
        <w:adjustRightInd w:val="0"/>
        <w:spacing w:before="120" w:after="180" w:line="240" w:lineRule="auto"/>
        <w:ind w:left="1418" w:hanging="1418"/>
        <w:textAlignment w:val="baseline"/>
        <w:outlineLvl w:val="3"/>
        <w:rPr>
          <w:ins w:id="1550" w:author="Thomas Chapman" w:date="2023-09-20T16:26:00Z"/>
          <w:rFonts w:ascii="Arial" w:eastAsia="Times New Roman" w:hAnsi="Arial" w:cs="Times New Roman"/>
          <w:i/>
          <w:iCs/>
          <w:sz w:val="24"/>
          <w:szCs w:val="20"/>
          <w:lang w:val="en-GB" w:eastAsia="en-GB"/>
        </w:rPr>
      </w:pPr>
      <w:ins w:id="1551" w:author="Thomas Chapman" w:date="2023-09-20T16:26:00Z">
        <w:r w:rsidRPr="006F09C8">
          <w:rPr>
            <w:rFonts w:ascii="Arial" w:eastAsia="Times New Roman" w:hAnsi="Arial" w:cs="Times New Roman"/>
            <w:sz w:val="24"/>
            <w:szCs w:val="20"/>
            <w:lang w:val="en-GB" w:eastAsia="en-GB"/>
          </w:rPr>
          <w:t>6.5.3.</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sidRPr="0036089C">
          <w:rPr>
            <w:rFonts w:ascii="Arial" w:eastAsia="Times New Roman" w:hAnsi="Arial" w:cs="Times New Roman"/>
            <w:i/>
            <w:iCs/>
            <w:sz w:val="24"/>
            <w:szCs w:val="20"/>
            <w:lang w:val="en-GB" w:eastAsia="en-GB"/>
          </w:rPr>
          <w:t>repeater type 1-C</w:t>
        </w:r>
      </w:ins>
    </w:p>
    <w:p w14:paraId="0053B52E" w14:textId="1B2E322D" w:rsidR="001435D2" w:rsidRPr="001435D2" w:rsidRDefault="001435D2" w:rsidP="001435D2">
      <w:pPr>
        <w:spacing w:after="180" w:line="240" w:lineRule="auto"/>
        <w:rPr>
          <w:ins w:id="1552" w:author="Thomas Chapman" w:date="2023-09-20T16:26:00Z"/>
          <w:rFonts w:ascii="Times New Roman" w:eastAsia="Times New Roman" w:hAnsi="Times New Roman" w:cs="Times New Roman"/>
          <w:sz w:val="20"/>
          <w:szCs w:val="20"/>
          <w:lang w:val="en-GB"/>
        </w:rPr>
      </w:pPr>
      <w:ins w:id="1553" w:author="Thomas Chapman" w:date="2023-09-20T16:26:00Z">
        <w:r w:rsidRPr="001435D2">
          <w:rPr>
            <w:rFonts w:ascii="Times New Roman" w:eastAsia="Times New Roman" w:hAnsi="Times New Roman" w:cs="Times New Roman"/>
            <w:sz w:val="20"/>
            <w:szCs w:val="20"/>
            <w:lang w:val="en-GB"/>
          </w:rPr>
          <w:t xml:space="preserve">The operating band unwanted emissions for </w:t>
        </w:r>
      </w:ins>
      <w:ins w:id="1554" w:author="Thomas Chapman" w:date="2023-09-20T16:27:00Z">
        <w:r>
          <w:rPr>
            <w:rFonts w:ascii="Times New Roman" w:eastAsia="Times New Roman" w:hAnsi="Times New Roman" w:cs="Times New Roman"/>
            <w:i/>
            <w:sz w:val="20"/>
            <w:szCs w:val="20"/>
            <w:lang w:val="en-GB"/>
          </w:rPr>
          <w:t xml:space="preserve">a </w:t>
        </w:r>
      </w:ins>
      <w:ins w:id="1555" w:author="Thomas Chapman" w:date="2023-09-20T16:26:00Z">
        <w:r>
          <w:rPr>
            <w:rFonts w:ascii="Times New Roman" w:eastAsia="Times New Roman" w:hAnsi="Times New Roman" w:cs="Times New Roman"/>
            <w:i/>
            <w:sz w:val="20"/>
            <w:szCs w:val="20"/>
            <w:lang w:val="en-GB"/>
          </w:rPr>
          <w:t>repeater</w:t>
        </w:r>
        <w:r w:rsidRPr="001435D2">
          <w:rPr>
            <w:rFonts w:ascii="Times New Roman" w:eastAsia="Times New Roman" w:hAnsi="Times New Roman" w:cs="Times New Roman"/>
            <w:i/>
            <w:sz w:val="20"/>
            <w:szCs w:val="20"/>
            <w:lang w:val="en-GB"/>
          </w:rPr>
          <w:t xml:space="preserve"> type 1-C</w:t>
        </w:r>
        <w:r w:rsidRPr="001435D2">
          <w:rPr>
            <w:rFonts w:ascii="Times New Roman" w:eastAsia="Times New Roman" w:hAnsi="Times New Roman" w:cs="Times New Roman"/>
            <w:sz w:val="20"/>
            <w:szCs w:val="20"/>
            <w:lang w:val="en-GB"/>
          </w:rPr>
          <w:t xml:space="preserve"> for each </w:t>
        </w:r>
        <w:r w:rsidRPr="001435D2">
          <w:rPr>
            <w:rFonts w:ascii="Times New Roman" w:eastAsia="Times New Roman" w:hAnsi="Times New Roman" w:cs="Times New Roman"/>
            <w:i/>
            <w:sz w:val="20"/>
            <w:szCs w:val="20"/>
            <w:lang w:val="en-GB"/>
          </w:rPr>
          <w:t xml:space="preserve">antenna connector </w:t>
        </w:r>
        <w:r w:rsidRPr="001435D2">
          <w:rPr>
            <w:rFonts w:ascii="Times New Roman" w:eastAsia="Times New Roman" w:hAnsi="Times New Roman" w:cs="Times New Roman"/>
            <w:sz w:val="20"/>
            <w:szCs w:val="20"/>
            <w:lang w:val="en-GB"/>
          </w:rPr>
          <w:t xml:space="preserve">shall be below the </w:t>
        </w:r>
        <w:r w:rsidRPr="001435D2">
          <w:rPr>
            <w:rFonts w:ascii="Times New Roman" w:eastAsia="Times New Roman" w:hAnsi="Times New Roman" w:cs="Times New Roman"/>
            <w:sz w:val="20"/>
            <w:szCs w:val="20"/>
            <w:lang w:val="en-US" w:eastAsia="zh-CN"/>
          </w:rPr>
          <w:t xml:space="preserve">applicable </w:t>
        </w:r>
        <w:r w:rsidRPr="001435D2">
          <w:rPr>
            <w:rFonts w:ascii="Times New Roman" w:eastAsia="Times New Roman" w:hAnsi="Times New Roman" w:cs="Times New Roman"/>
            <w:i/>
            <w:iCs/>
            <w:sz w:val="20"/>
            <w:szCs w:val="20"/>
            <w:lang w:val="en-US" w:eastAsia="zh-CN"/>
          </w:rPr>
          <w:t>basic</w:t>
        </w:r>
        <w:r w:rsidRPr="001435D2">
          <w:rPr>
            <w:rFonts w:ascii="Times New Roman" w:eastAsia="Times New Roman" w:hAnsi="Times New Roman" w:cs="Times New Roman"/>
            <w:i/>
            <w:sz w:val="20"/>
            <w:szCs w:val="20"/>
            <w:lang w:val="en-GB"/>
          </w:rPr>
          <w:t xml:space="preserve"> limits</w:t>
        </w:r>
        <w:r w:rsidRPr="001435D2">
          <w:rPr>
            <w:rFonts w:ascii="Times New Roman" w:eastAsia="Times New Roman" w:hAnsi="Times New Roman" w:cs="Times New Roman"/>
            <w:sz w:val="20"/>
            <w:szCs w:val="20"/>
            <w:lang w:val="en-GB"/>
          </w:rPr>
          <w:t xml:space="preserve"> defined in clause 6.</w:t>
        </w:r>
        <w:r>
          <w:rPr>
            <w:rFonts w:ascii="Times New Roman" w:eastAsia="Times New Roman" w:hAnsi="Times New Roman" w:cs="Times New Roman"/>
            <w:sz w:val="20"/>
            <w:szCs w:val="20"/>
            <w:lang w:val="en-GB"/>
          </w:rPr>
          <w:t>5</w:t>
        </w:r>
        <w:r w:rsidRPr="001435D2">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3</w:t>
        </w:r>
        <w:r w:rsidRPr="001435D2">
          <w:rPr>
            <w:rFonts w:ascii="Times New Roman" w:eastAsia="Times New Roman" w:hAnsi="Times New Roman" w:cs="Times New Roman"/>
            <w:sz w:val="20"/>
            <w:szCs w:val="20"/>
            <w:lang w:val="en-GB"/>
          </w:rPr>
          <w:t>.2.</w:t>
        </w:r>
      </w:ins>
    </w:p>
    <w:p w14:paraId="265A688D" w14:textId="4A4A7246" w:rsidR="001435D2" w:rsidRPr="001435D2" w:rsidRDefault="001435D2" w:rsidP="001435D2">
      <w:pPr>
        <w:spacing w:after="180" w:line="240" w:lineRule="auto"/>
        <w:rPr>
          <w:ins w:id="1556" w:author="Thomas Chapman" w:date="2023-09-20T16:26:00Z"/>
          <w:rFonts w:ascii="Times New Roman" w:eastAsia="Times New Roman" w:hAnsi="Times New Roman" w:cs="Times New Roman"/>
          <w:sz w:val="20"/>
          <w:szCs w:val="20"/>
          <w:lang w:val="en-GB"/>
        </w:rPr>
      </w:pPr>
      <w:ins w:id="1557" w:author="Thomas Chapman" w:date="2023-09-20T16:26:00Z">
        <w:r w:rsidRPr="001435D2">
          <w:rPr>
            <w:rFonts w:ascii="Times New Roman" w:eastAsia="Times New Roman" w:hAnsi="Times New Roman" w:cs="Times New Roman"/>
            <w:sz w:val="20"/>
            <w:szCs w:val="20"/>
            <w:lang w:val="en-GB"/>
          </w:rPr>
          <w:t>For Band n</w:t>
        </w:r>
        <w:r w:rsidRPr="001435D2">
          <w:rPr>
            <w:rFonts w:ascii="Times New Roman" w:eastAsia="Times New Roman" w:hAnsi="Times New Roman" w:cs="Times New Roman" w:hint="eastAsia"/>
            <w:sz w:val="20"/>
            <w:szCs w:val="20"/>
            <w:lang w:val="en-GB" w:eastAsia="zh-CN"/>
          </w:rPr>
          <w:t>41</w:t>
        </w:r>
        <w:r w:rsidRPr="001435D2">
          <w:rPr>
            <w:rFonts w:ascii="Times New Roman" w:eastAsia="Times New Roman" w:hAnsi="Times New Roman" w:cs="Times New Roman"/>
            <w:sz w:val="20"/>
            <w:szCs w:val="20"/>
            <w:lang w:val="en-GB"/>
          </w:rPr>
          <w:t xml:space="preserve"> and n90 operation in Japan</w:t>
        </w:r>
        <w:r w:rsidRPr="001435D2">
          <w:rPr>
            <w:rFonts w:ascii="Times New Roman" w:eastAsia="Times New Roman" w:hAnsi="Times New Roman" w:cs="v5.0.0"/>
            <w:sz w:val="20"/>
            <w:szCs w:val="20"/>
            <w:lang w:val="en-GB"/>
          </w:rPr>
          <w:t>, t</w:t>
        </w:r>
        <w:r w:rsidRPr="001435D2">
          <w:rPr>
            <w:rFonts w:ascii="Times New Roman" w:eastAsia="Times New Roman" w:hAnsi="Times New Roman" w:cs="Times New Roman"/>
            <w:sz w:val="20"/>
            <w:szCs w:val="20"/>
            <w:lang w:val="en-GB"/>
          </w:rPr>
          <w:t>he operating band unwanted emissions limits shall be applied</w:t>
        </w:r>
        <w:r w:rsidRPr="001435D2">
          <w:rPr>
            <w:rFonts w:ascii="Times New Roman" w:eastAsia="Times New Roman" w:hAnsi="Times New Roman" w:cs="v5.0.0"/>
            <w:sz w:val="20"/>
            <w:szCs w:val="20"/>
            <w:lang w:val="en-GB"/>
          </w:rPr>
          <w:t xml:space="preserve"> to the sum of the emission power </w:t>
        </w:r>
        <w:r w:rsidRPr="001435D2">
          <w:rPr>
            <w:rFonts w:ascii="Times New Roman" w:eastAsia="Times New Roman" w:hAnsi="Times New Roman" w:cs="v5.0.0"/>
            <w:sz w:val="20"/>
            <w:szCs w:val="20"/>
            <w:lang w:val="en-GB" w:eastAsia="zh-CN"/>
          </w:rPr>
          <w:t xml:space="preserve">over all </w:t>
        </w:r>
        <w:r w:rsidRPr="001435D2">
          <w:rPr>
            <w:rFonts w:ascii="Times New Roman" w:eastAsia="Times New Roman" w:hAnsi="Times New Roman" w:cs="v5.0.0"/>
            <w:i/>
            <w:sz w:val="20"/>
            <w:szCs w:val="20"/>
            <w:lang w:val="en-GB" w:eastAsia="zh-CN"/>
          </w:rPr>
          <w:t>antenna connectors</w:t>
        </w:r>
        <w:r w:rsidRPr="001435D2">
          <w:rPr>
            <w:rFonts w:ascii="Times New Roman" w:eastAsia="Times New Roman" w:hAnsi="Times New Roman" w:cs="v5.0.0"/>
            <w:sz w:val="20"/>
            <w:szCs w:val="20"/>
            <w:lang w:val="en-GB"/>
          </w:rPr>
          <w:t xml:space="preserve"> for </w:t>
        </w:r>
      </w:ins>
      <w:ins w:id="1558" w:author="Thomas Chapman" w:date="2023-09-20T16:27:00Z">
        <w:r>
          <w:rPr>
            <w:rFonts w:ascii="Times New Roman" w:eastAsia="Times New Roman" w:hAnsi="Times New Roman" w:cs="v5.0.0"/>
            <w:i/>
            <w:sz w:val="20"/>
            <w:szCs w:val="20"/>
            <w:lang w:val="en-GB"/>
          </w:rPr>
          <w:t xml:space="preserve">repeater </w:t>
        </w:r>
      </w:ins>
      <w:ins w:id="1559" w:author="Thomas Chapman" w:date="2023-09-20T16:26:00Z">
        <w:r w:rsidRPr="001435D2">
          <w:rPr>
            <w:rFonts w:ascii="Times New Roman" w:eastAsia="Times New Roman" w:hAnsi="Times New Roman" w:cs="v5.0.0"/>
            <w:i/>
            <w:sz w:val="20"/>
            <w:szCs w:val="20"/>
            <w:lang w:val="en-GB"/>
          </w:rPr>
          <w:t>type 1-C.</w:t>
        </w:r>
      </w:ins>
    </w:p>
    <w:p w14:paraId="3F241417" w14:textId="77777777" w:rsidR="001435D2" w:rsidRPr="001435D2" w:rsidRDefault="001435D2">
      <w:pPr>
        <w:rPr>
          <w:ins w:id="1560" w:author="Thomas Chapman" w:date="2023-09-20T16:26:00Z"/>
          <w:lang w:val="en-GB" w:eastAsia="en-GB"/>
        </w:rPr>
        <w:pPrChange w:id="1561"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56F969C7" w14:textId="7BB251D0" w:rsidR="0070205C" w:rsidRDefault="0070205C" w:rsidP="0070205C">
      <w:pPr>
        <w:keepNext/>
        <w:keepLines/>
        <w:overflowPunct w:val="0"/>
        <w:autoSpaceDE w:val="0"/>
        <w:autoSpaceDN w:val="0"/>
        <w:adjustRightInd w:val="0"/>
        <w:spacing w:before="120" w:after="180" w:line="240" w:lineRule="auto"/>
        <w:ind w:left="1418" w:hanging="1418"/>
        <w:textAlignment w:val="baseline"/>
        <w:outlineLvl w:val="3"/>
        <w:rPr>
          <w:ins w:id="1562" w:author="Thomas Chapman" w:date="2023-09-20T16:27:00Z"/>
          <w:rFonts w:ascii="Arial" w:eastAsia="Times New Roman" w:hAnsi="Arial" w:cs="Times New Roman"/>
          <w:i/>
          <w:iCs/>
          <w:sz w:val="24"/>
          <w:szCs w:val="20"/>
          <w:lang w:val="en-GB" w:eastAsia="en-GB"/>
        </w:rPr>
      </w:pPr>
      <w:ins w:id="1563" w:author="Thomas Chapman" w:date="2023-09-20T16:26:00Z">
        <w:r w:rsidRPr="006F09C8">
          <w:rPr>
            <w:rFonts w:ascii="Arial" w:eastAsia="Times New Roman" w:hAnsi="Arial" w:cs="Times New Roman"/>
            <w:sz w:val="24"/>
            <w:szCs w:val="20"/>
            <w:lang w:val="en-GB" w:eastAsia="en-GB"/>
          </w:rPr>
          <w:t>6.5.3.</w:t>
        </w:r>
        <w:r>
          <w:rPr>
            <w:rFonts w:ascii="Arial" w:eastAsia="Times New Roman" w:hAnsi="Arial" w:cs="Times New Roman"/>
            <w:sz w:val="24"/>
            <w:szCs w:val="20"/>
            <w:lang w:val="en-GB" w:eastAsia="en-GB"/>
          </w:rPr>
          <w:t>4</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w:t>
        </w:r>
        <w:r w:rsidRPr="0036089C">
          <w:rPr>
            <w:rFonts w:ascii="Arial" w:eastAsia="Times New Roman" w:hAnsi="Arial" w:cs="Times New Roman"/>
            <w:i/>
            <w:iCs/>
            <w:sz w:val="24"/>
            <w:szCs w:val="20"/>
            <w:lang w:val="en-GB" w:eastAsia="en-GB"/>
          </w:rPr>
          <w:t xml:space="preserve"> type 1-C</w:t>
        </w:r>
      </w:ins>
    </w:p>
    <w:p w14:paraId="74C596F1" w14:textId="5614BD9B" w:rsidR="001435D2" w:rsidRPr="001435D2" w:rsidRDefault="001435D2" w:rsidP="001435D2">
      <w:pPr>
        <w:spacing w:after="180" w:line="240" w:lineRule="auto"/>
        <w:rPr>
          <w:ins w:id="1564" w:author="Thomas Chapman" w:date="2023-09-20T16:27:00Z"/>
          <w:rFonts w:ascii="Times New Roman" w:eastAsia="Times New Roman" w:hAnsi="Times New Roman" w:cs="Times New Roman"/>
          <w:sz w:val="20"/>
          <w:szCs w:val="20"/>
          <w:lang w:val="en-GB"/>
        </w:rPr>
      </w:pPr>
      <w:ins w:id="1565" w:author="Thomas Chapman" w:date="2023-09-20T16:27:00Z">
        <w:r w:rsidRPr="001435D2">
          <w:rPr>
            <w:rFonts w:ascii="Times New Roman" w:eastAsia="Times New Roman" w:hAnsi="Times New Roman" w:cs="Times New Roman"/>
            <w:sz w:val="20"/>
            <w:szCs w:val="20"/>
            <w:lang w:val="en-GB"/>
          </w:rPr>
          <w:t xml:space="preserve">The operating band unwanted emissions for </w:t>
        </w:r>
        <w:r w:rsidR="00AA69F4">
          <w:rPr>
            <w:rFonts w:ascii="Times New Roman" w:eastAsia="Times New Roman" w:hAnsi="Times New Roman" w:cs="Times New Roman"/>
            <w:i/>
            <w:sz w:val="20"/>
            <w:szCs w:val="20"/>
            <w:lang w:val="en-GB"/>
          </w:rPr>
          <w:t>NCR-FWD</w:t>
        </w:r>
        <w:r w:rsidRPr="001435D2">
          <w:rPr>
            <w:rFonts w:ascii="Times New Roman" w:eastAsia="Times New Roman" w:hAnsi="Times New Roman" w:cs="Times New Roman"/>
            <w:i/>
            <w:sz w:val="20"/>
            <w:szCs w:val="20"/>
            <w:lang w:val="en-GB"/>
          </w:rPr>
          <w:t xml:space="preserve"> type 1-C</w:t>
        </w:r>
        <w:r w:rsidRPr="001435D2">
          <w:rPr>
            <w:rFonts w:ascii="Times New Roman" w:eastAsia="Times New Roman" w:hAnsi="Times New Roman" w:cs="Times New Roman"/>
            <w:sz w:val="20"/>
            <w:szCs w:val="20"/>
            <w:lang w:val="en-GB"/>
          </w:rPr>
          <w:t xml:space="preserve"> for each </w:t>
        </w:r>
        <w:r w:rsidRPr="001435D2">
          <w:rPr>
            <w:rFonts w:ascii="Times New Roman" w:eastAsia="Times New Roman" w:hAnsi="Times New Roman" w:cs="Times New Roman"/>
            <w:i/>
            <w:sz w:val="20"/>
            <w:szCs w:val="20"/>
            <w:lang w:val="en-GB"/>
          </w:rPr>
          <w:t xml:space="preserve">antenna connector </w:t>
        </w:r>
        <w:r w:rsidRPr="001435D2">
          <w:rPr>
            <w:rFonts w:ascii="Times New Roman" w:eastAsia="Times New Roman" w:hAnsi="Times New Roman" w:cs="Times New Roman"/>
            <w:sz w:val="20"/>
            <w:szCs w:val="20"/>
            <w:lang w:val="en-GB"/>
          </w:rPr>
          <w:t xml:space="preserve">shall be below the </w:t>
        </w:r>
        <w:r w:rsidRPr="001435D2">
          <w:rPr>
            <w:rFonts w:ascii="Times New Roman" w:eastAsia="Times New Roman" w:hAnsi="Times New Roman" w:cs="Times New Roman"/>
            <w:sz w:val="20"/>
            <w:szCs w:val="20"/>
            <w:lang w:val="en-US" w:eastAsia="zh-CN"/>
          </w:rPr>
          <w:t xml:space="preserve">applicable </w:t>
        </w:r>
        <w:r w:rsidRPr="001435D2">
          <w:rPr>
            <w:rFonts w:ascii="Times New Roman" w:eastAsia="Times New Roman" w:hAnsi="Times New Roman" w:cs="Times New Roman"/>
            <w:i/>
            <w:iCs/>
            <w:sz w:val="20"/>
            <w:szCs w:val="20"/>
            <w:lang w:val="en-US" w:eastAsia="zh-CN"/>
          </w:rPr>
          <w:t>basic</w:t>
        </w:r>
        <w:r w:rsidRPr="001435D2">
          <w:rPr>
            <w:rFonts w:ascii="Times New Roman" w:eastAsia="Times New Roman" w:hAnsi="Times New Roman" w:cs="Times New Roman"/>
            <w:i/>
            <w:sz w:val="20"/>
            <w:szCs w:val="20"/>
            <w:lang w:val="en-GB"/>
          </w:rPr>
          <w:t xml:space="preserve"> limits</w:t>
        </w:r>
        <w:r w:rsidRPr="001435D2">
          <w:rPr>
            <w:rFonts w:ascii="Times New Roman" w:eastAsia="Times New Roman" w:hAnsi="Times New Roman" w:cs="Times New Roman"/>
            <w:sz w:val="20"/>
            <w:szCs w:val="20"/>
            <w:lang w:val="en-GB"/>
          </w:rPr>
          <w:t xml:space="preserve"> defined in clause 6.</w:t>
        </w:r>
        <w:r>
          <w:rPr>
            <w:rFonts w:ascii="Times New Roman" w:eastAsia="Times New Roman" w:hAnsi="Times New Roman" w:cs="Times New Roman"/>
            <w:sz w:val="20"/>
            <w:szCs w:val="20"/>
            <w:lang w:val="en-GB"/>
          </w:rPr>
          <w:t>5</w:t>
        </w:r>
        <w:r w:rsidRPr="001435D2">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3</w:t>
        </w:r>
        <w:r w:rsidRPr="001435D2">
          <w:rPr>
            <w:rFonts w:ascii="Times New Roman" w:eastAsia="Times New Roman" w:hAnsi="Times New Roman" w:cs="Times New Roman"/>
            <w:sz w:val="20"/>
            <w:szCs w:val="20"/>
            <w:lang w:val="en-GB"/>
          </w:rPr>
          <w:t>.2.</w:t>
        </w:r>
      </w:ins>
    </w:p>
    <w:p w14:paraId="5B3CA26C" w14:textId="536D56F6" w:rsidR="001435D2" w:rsidRDefault="001435D2" w:rsidP="001435D2">
      <w:pPr>
        <w:spacing w:after="180" w:line="240" w:lineRule="auto"/>
        <w:rPr>
          <w:ins w:id="1566" w:author="Thomas Chapman" w:date="2023-09-20T18:09:00Z"/>
          <w:rFonts w:ascii="Times New Roman" w:eastAsia="Times New Roman" w:hAnsi="Times New Roman" w:cs="v5.0.0"/>
          <w:i/>
          <w:sz w:val="20"/>
          <w:szCs w:val="20"/>
          <w:lang w:val="en-GB"/>
        </w:rPr>
      </w:pPr>
      <w:ins w:id="1567" w:author="Thomas Chapman" w:date="2023-09-20T16:27:00Z">
        <w:r w:rsidRPr="001435D2">
          <w:rPr>
            <w:rFonts w:ascii="Times New Roman" w:eastAsia="Times New Roman" w:hAnsi="Times New Roman" w:cs="Times New Roman"/>
            <w:sz w:val="20"/>
            <w:szCs w:val="20"/>
            <w:lang w:val="en-GB"/>
          </w:rPr>
          <w:t>For Band n</w:t>
        </w:r>
        <w:r w:rsidRPr="001435D2">
          <w:rPr>
            <w:rFonts w:ascii="Times New Roman" w:eastAsia="Times New Roman" w:hAnsi="Times New Roman" w:cs="Times New Roman" w:hint="eastAsia"/>
            <w:sz w:val="20"/>
            <w:szCs w:val="20"/>
            <w:lang w:val="en-GB" w:eastAsia="zh-CN"/>
          </w:rPr>
          <w:t>41</w:t>
        </w:r>
        <w:r w:rsidRPr="001435D2">
          <w:rPr>
            <w:rFonts w:ascii="Times New Roman" w:eastAsia="Times New Roman" w:hAnsi="Times New Roman" w:cs="Times New Roman"/>
            <w:sz w:val="20"/>
            <w:szCs w:val="20"/>
            <w:lang w:val="en-GB"/>
          </w:rPr>
          <w:t xml:space="preserve"> and n90 operation in Japan</w:t>
        </w:r>
        <w:r w:rsidRPr="001435D2">
          <w:rPr>
            <w:rFonts w:ascii="Times New Roman" w:eastAsia="Times New Roman" w:hAnsi="Times New Roman" w:cs="v5.0.0"/>
            <w:sz w:val="20"/>
            <w:szCs w:val="20"/>
            <w:lang w:val="en-GB"/>
          </w:rPr>
          <w:t>, t</w:t>
        </w:r>
        <w:r w:rsidRPr="001435D2">
          <w:rPr>
            <w:rFonts w:ascii="Times New Roman" w:eastAsia="Times New Roman" w:hAnsi="Times New Roman" w:cs="Times New Roman"/>
            <w:sz w:val="20"/>
            <w:szCs w:val="20"/>
            <w:lang w:val="en-GB"/>
          </w:rPr>
          <w:t>he operating band unwanted emissions limits shall be applied</w:t>
        </w:r>
        <w:r w:rsidRPr="001435D2">
          <w:rPr>
            <w:rFonts w:ascii="Times New Roman" w:eastAsia="Times New Roman" w:hAnsi="Times New Roman" w:cs="v5.0.0"/>
            <w:sz w:val="20"/>
            <w:szCs w:val="20"/>
            <w:lang w:val="en-GB"/>
          </w:rPr>
          <w:t xml:space="preserve"> to the sum of the emission power </w:t>
        </w:r>
        <w:r w:rsidRPr="001435D2">
          <w:rPr>
            <w:rFonts w:ascii="Times New Roman" w:eastAsia="Times New Roman" w:hAnsi="Times New Roman" w:cs="v5.0.0"/>
            <w:sz w:val="20"/>
            <w:szCs w:val="20"/>
            <w:lang w:val="en-GB" w:eastAsia="zh-CN"/>
          </w:rPr>
          <w:t xml:space="preserve">over all </w:t>
        </w:r>
        <w:r w:rsidRPr="001435D2">
          <w:rPr>
            <w:rFonts w:ascii="Times New Roman" w:eastAsia="Times New Roman" w:hAnsi="Times New Roman" w:cs="v5.0.0"/>
            <w:i/>
            <w:sz w:val="20"/>
            <w:szCs w:val="20"/>
            <w:lang w:val="en-GB" w:eastAsia="zh-CN"/>
          </w:rPr>
          <w:t>antenna connectors</w:t>
        </w:r>
        <w:r w:rsidRPr="001435D2">
          <w:rPr>
            <w:rFonts w:ascii="Times New Roman" w:eastAsia="Times New Roman" w:hAnsi="Times New Roman" w:cs="v5.0.0"/>
            <w:sz w:val="20"/>
            <w:szCs w:val="20"/>
            <w:lang w:val="en-GB"/>
          </w:rPr>
          <w:t xml:space="preserve"> for </w:t>
        </w:r>
        <w:r w:rsidR="00AA69F4">
          <w:rPr>
            <w:rFonts w:ascii="Times New Roman" w:eastAsia="Times New Roman" w:hAnsi="Times New Roman" w:cs="v5.0.0"/>
            <w:i/>
            <w:sz w:val="20"/>
            <w:szCs w:val="20"/>
            <w:lang w:val="en-GB"/>
          </w:rPr>
          <w:t>NCR-FWD</w:t>
        </w:r>
        <w:r>
          <w:rPr>
            <w:rFonts w:ascii="Times New Roman" w:eastAsia="Times New Roman" w:hAnsi="Times New Roman" w:cs="v5.0.0"/>
            <w:i/>
            <w:sz w:val="20"/>
            <w:szCs w:val="20"/>
            <w:lang w:val="en-GB"/>
          </w:rPr>
          <w:t xml:space="preserve"> </w:t>
        </w:r>
        <w:r w:rsidRPr="001435D2">
          <w:rPr>
            <w:rFonts w:ascii="Times New Roman" w:eastAsia="Times New Roman" w:hAnsi="Times New Roman" w:cs="v5.0.0"/>
            <w:i/>
            <w:sz w:val="20"/>
            <w:szCs w:val="20"/>
            <w:lang w:val="en-GB"/>
          </w:rPr>
          <w:t>type 1-C.</w:t>
        </w:r>
      </w:ins>
    </w:p>
    <w:p w14:paraId="72EA252B" w14:textId="15A30EE1" w:rsidR="00EB086B" w:rsidRPr="00EB086B" w:rsidRDefault="00EB086B" w:rsidP="001435D2">
      <w:pPr>
        <w:spacing w:after="180" w:line="240" w:lineRule="auto"/>
        <w:rPr>
          <w:ins w:id="1568" w:author="Thomas Chapman" w:date="2023-09-20T16:27:00Z"/>
          <w:rFonts w:ascii="Times New Roman" w:eastAsia="Times New Roman" w:hAnsi="Times New Roman" w:cs="Times New Roman"/>
          <w:iCs/>
          <w:sz w:val="20"/>
          <w:szCs w:val="20"/>
          <w:lang w:val="en-GB"/>
        </w:rPr>
      </w:pPr>
      <w:ins w:id="1569" w:author="Thomas Chapman" w:date="2023-09-20T18:09:00Z">
        <w:r>
          <w:rPr>
            <w:rFonts w:ascii="Times New Roman" w:eastAsia="Times New Roman" w:hAnsi="Times New Roman" w:cs="v5.0.0"/>
            <w:iCs/>
            <w:sz w:val="20"/>
            <w:szCs w:val="20"/>
            <w:lang w:val="en-GB"/>
          </w:rPr>
          <w:t>For joint transmission of NCR-FWD and NCR-MT in the uplink, the</w:t>
        </w:r>
        <w:r w:rsidR="00080CDC">
          <w:rPr>
            <w:rFonts w:ascii="Times New Roman" w:eastAsia="Times New Roman" w:hAnsi="Times New Roman" w:cs="v5.0.0"/>
            <w:iCs/>
            <w:sz w:val="20"/>
            <w:szCs w:val="20"/>
            <w:lang w:val="en-GB"/>
          </w:rPr>
          <w:t xml:space="preserve"> operating band unwanted emissions limits shall apply to the total emissions from both the NCR-F</w:t>
        </w:r>
      </w:ins>
      <w:ins w:id="1570" w:author="Thomas Chapman" w:date="2023-09-20T18:10:00Z">
        <w:r w:rsidR="00080CDC">
          <w:rPr>
            <w:rFonts w:ascii="Times New Roman" w:eastAsia="Times New Roman" w:hAnsi="Times New Roman" w:cs="v5.0.0"/>
            <w:iCs/>
            <w:sz w:val="20"/>
            <w:szCs w:val="20"/>
            <w:lang w:val="en-GB"/>
          </w:rPr>
          <w:t>WD and NCR-MT.</w:t>
        </w:r>
      </w:ins>
    </w:p>
    <w:p w14:paraId="1F912011" w14:textId="77777777" w:rsidR="001435D2" w:rsidRPr="0036089C" w:rsidRDefault="001435D2">
      <w:pPr>
        <w:rPr>
          <w:ins w:id="1571" w:author="Thomas Chapman" w:date="2023-09-20T16:26:00Z"/>
          <w:lang w:val="en-GB" w:eastAsia="en-GB"/>
        </w:rPr>
        <w:pPrChange w:id="1572"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36F2DE7" w14:textId="51B9DF0F" w:rsidR="0070205C" w:rsidRDefault="0070205C" w:rsidP="0070205C">
      <w:pPr>
        <w:keepNext/>
        <w:keepLines/>
        <w:overflowPunct w:val="0"/>
        <w:autoSpaceDE w:val="0"/>
        <w:autoSpaceDN w:val="0"/>
        <w:adjustRightInd w:val="0"/>
        <w:spacing w:before="120" w:after="180" w:line="240" w:lineRule="auto"/>
        <w:ind w:left="1418" w:hanging="1418"/>
        <w:textAlignment w:val="baseline"/>
        <w:outlineLvl w:val="3"/>
        <w:rPr>
          <w:ins w:id="1573" w:author="Thomas Chapman" w:date="2023-09-20T16:28:00Z"/>
          <w:rFonts w:ascii="Arial" w:eastAsia="Times New Roman" w:hAnsi="Arial" w:cs="Times New Roman"/>
          <w:i/>
          <w:iCs/>
          <w:sz w:val="24"/>
          <w:szCs w:val="20"/>
          <w:lang w:val="en-GB" w:eastAsia="en-GB"/>
        </w:rPr>
      </w:pPr>
      <w:ins w:id="1574" w:author="Thomas Chapman" w:date="2023-09-20T16:26:00Z">
        <w:r w:rsidRPr="006F09C8">
          <w:rPr>
            <w:rFonts w:ascii="Arial" w:eastAsia="Times New Roman" w:hAnsi="Arial" w:cs="Times New Roman"/>
            <w:sz w:val="24"/>
            <w:szCs w:val="20"/>
            <w:lang w:val="en-GB" w:eastAsia="en-GB"/>
          </w:rPr>
          <w:t>6.5.3.</w:t>
        </w:r>
        <w:r>
          <w:rPr>
            <w:rFonts w:ascii="Arial" w:eastAsia="Times New Roman" w:hAnsi="Arial" w:cs="Times New Roman"/>
            <w:sz w:val="24"/>
            <w:szCs w:val="20"/>
            <w:lang w:val="en-GB" w:eastAsia="en-GB"/>
          </w:rPr>
          <w:t>5</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w:t>
        </w:r>
        <w:r w:rsidRPr="0036089C">
          <w:rPr>
            <w:rFonts w:ascii="Arial" w:eastAsia="Times New Roman" w:hAnsi="Arial" w:cs="Times New Roman"/>
            <w:i/>
            <w:iCs/>
            <w:sz w:val="24"/>
            <w:szCs w:val="20"/>
            <w:lang w:val="en-GB" w:eastAsia="en-GB"/>
          </w:rPr>
          <w:t xml:space="preserve"> type 1-</w:t>
        </w:r>
        <w:r>
          <w:rPr>
            <w:rFonts w:ascii="Arial" w:eastAsia="Times New Roman" w:hAnsi="Arial" w:cs="Times New Roman"/>
            <w:i/>
            <w:iCs/>
            <w:sz w:val="24"/>
            <w:szCs w:val="20"/>
            <w:lang w:val="en-GB" w:eastAsia="en-GB"/>
          </w:rPr>
          <w:t>H</w:t>
        </w:r>
      </w:ins>
    </w:p>
    <w:p w14:paraId="342C4FC9" w14:textId="7C243370" w:rsidR="00084DA4" w:rsidRDefault="00084DA4" w:rsidP="00084DA4">
      <w:pPr>
        <w:spacing w:after="180" w:line="240" w:lineRule="auto"/>
        <w:rPr>
          <w:ins w:id="1575" w:author="Thomas Chapman" w:date="2023-09-20T18:10:00Z"/>
          <w:rFonts w:ascii="Times New Roman" w:eastAsia="Times New Roman" w:hAnsi="Times New Roman" w:cs="Times New Roman"/>
          <w:sz w:val="20"/>
          <w:szCs w:val="20"/>
          <w:lang w:val="en-GB"/>
        </w:rPr>
      </w:pPr>
      <w:ins w:id="1576" w:author="Thomas Chapman" w:date="2023-09-20T16:28:00Z">
        <w:r w:rsidRPr="00084DA4">
          <w:rPr>
            <w:rFonts w:ascii="Times New Roman" w:eastAsia="Times New Roman" w:hAnsi="Times New Roman" w:cs="Times New Roman"/>
            <w:sz w:val="20"/>
            <w:szCs w:val="20"/>
            <w:lang w:val="en-GB"/>
          </w:rPr>
          <w:t xml:space="preserve">The operating band unwanted emissions requirements for </w:t>
        </w:r>
        <w:r>
          <w:rPr>
            <w:rFonts w:ascii="Times New Roman" w:eastAsia="Times New Roman" w:hAnsi="Times New Roman" w:cs="Times New Roman"/>
            <w:i/>
            <w:sz w:val="20"/>
            <w:szCs w:val="20"/>
            <w:lang w:val="en-GB"/>
          </w:rPr>
          <w:t>NCR-FWD</w:t>
        </w:r>
        <w:r w:rsidRPr="00084DA4">
          <w:rPr>
            <w:rFonts w:ascii="Times New Roman" w:eastAsia="Times New Roman" w:hAnsi="Times New Roman" w:cs="Times New Roman"/>
            <w:i/>
            <w:sz w:val="20"/>
            <w:szCs w:val="20"/>
            <w:lang w:val="en-GB"/>
          </w:rPr>
          <w:t xml:space="preserve"> type 1-H</w:t>
        </w:r>
        <w:r w:rsidRPr="00084DA4">
          <w:rPr>
            <w:rFonts w:ascii="Times New Roman" w:eastAsia="Times New Roman" w:hAnsi="Times New Roman" w:cs="Times New Roman"/>
            <w:sz w:val="20"/>
            <w:szCs w:val="20"/>
            <w:lang w:val="en-GB"/>
          </w:rPr>
          <w:t xml:space="preserve"> are that for each </w:t>
        </w:r>
        <w:r w:rsidRPr="00084DA4">
          <w:rPr>
            <w:rFonts w:ascii="Times New Roman" w:eastAsia="Times New Roman" w:hAnsi="Times New Roman" w:cs="Times New Roman"/>
            <w:i/>
            <w:sz w:val="20"/>
            <w:szCs w:val="20"/>
            <w:lang w:val="en-GB"/>
          </w:rPr>
          <w:t>TAB connector TX min cell group</w:t>
        </w:r>
        <w:r w:rsidRPr="00084DA4">
          <w:rPr>
            <w:rFonts w:ascii="Times New Roman" w:eastAsia="Times New Roman" w:hAnsi="Times New Roman" w:cs="Times New Roman"/>
            <w:sz w:val="20"/>
            <w:szCs w:val="20"/>
            <w:lang w:val="en-GB"/>
          </w:rPr>
          <w:t xml:space="preserve"> and each applicable </w:t>
        </w:r>
        <w:r w:rsidRPr="00084DA4">
          <w:rPr>
            <w:rFonts w:ascii="Times New Roman" w:eastAsia="Times New Roman" w:hAnsi="Times New Roman" w:cs="Times New Roman"/>
            <w:i/>
            <w:sz w:val="20"/>
            <w:szCs w:val="20"/>
            <w:lang w:val="en-GB"/>
          </w:rPr>
          <w:t>basic limit</w:t>
        </w:r>
        <w:r w:rsidRPr="00084DA4">
          <w:rPr>
            <w:rFonts w:ascii="Times New Roman" w:eastAsia="Times New Roman" w:hAnsi="Times New Roman" w:cs="Times New Roman"/>
            <w:sz w:val="20"/>
            <w:szCs w:val="20"/>
            <w:lang w:val="en-GB"/>
          </w:rPr>
          <w:t xml:space="preserve"> in clause 6.</w:t>
        </w:r>
        <w:r>
          <w:rPr>
            <w:rFonts w:ascii="Times New Roman" w:eastAsia="Times New Roman" w:hAnsi="Times New Roman" w:cs="Times New Roman"/>
            <w:sz w:val="20"/>
            <w:szCs w:val="20"/>
            <w:lang w:val="en-GB"/>
          </w:rPr>
          <w:t>5</w:t>
        </w:r>
        <w:r w:rsidRPr="00084DA4">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3</w:t>
        </w:r>
        <w:r w:rsidRPr="00084DA4">
          <w:rPr>
            <w:rFonts w:ascii="Times New Roman" w:eastAsia="Times New Roman" w:hAnsi="Times New Roman" w:cs="Times New Roman"/>
            <w:sz w:val="20"/>
            <w:szCs w:val="20"/>
            <w:lang w:val="en-GB"/>
          </w:rPr>
          <w:t xml:space="preserve">.2, the power summation emissions at the </w:t>
        </w:r>
        <w:r w:rsidRPr="00084DA4">
          <w:rPr>
            <w:rFonts w:ascii="Times New Roman" w:eastAsia="Times New Roman" w:hAnsi="Times New Roman" w:cs="Times New Roman"/>
            <w:i/>
            <w:sz w:val="20"/>
            <w:szCs w:val="20"/>
            <w:lang w:val="en-GB"/>
          </w:rPr>
          <w:t>TAB connectors</w:t>
        </w:r>
        <w:r w:rsidRPr="00084DA4">
          <w:rPr>
            <w:rFonts w:ascii="Times New Roman" w:eastAsia="Times New Roman" w:hAnsi="Times New Roman" w:cs="Times New Roman"/>
            <w:sz w:val="20"/>
            <w:szCs w:val="20"/>
            <w:lang w:val="en-GB"/>
          </w:rPr>
          <w:t xml:space="preserve"> of the </w:t>
        </w:r>
        <w:r w:rsidRPr="00084DA4">
          <w:rPr>
            <w:rFonts w:ascii="Times New Roman" w:eastAsia="Times New Roman" w:hAnsi="Times New Roman" w:cs="Times New Roman"/>
            <w:i/>
            <w:sz w:val="20"/>
            <w:szCs w:val="20"/>
            <w:lang w:val="en-GB"/>
          </w:rPr>
          <w:t>TAB connector TX min cell group</w:t>
        </w:r>
        <w:r w:rsidRPr="00084DA4">
          <w:rPr>
            <w:rFonts w:ascii="Times New Roman" w:eastAsia="Times New Roman" w:hAnsi="Times New Roman" w:cs="Times New Roman"/>
            <w:sz w:val="20"/>
            <w:szCs w:val="20"/>
            <w:lang w:val="en-GB"/>
          </w:rPr>
          <w:t xml:space="preserve"> shall not exceed </w:t>
        </w:r>
        <w:r w:rsidRPr="00084DA4">
          <w:rPr>
            <w:rFonts w:ascii="Times New Roman" w:eastAsia="Times New Roman" w:hAnsi="Times New Roman" w:cs="Times New Roman"/>
            <w:sz w:val="20"/>
            <w:szCs w:val="20"/>
            <w:lang w:val="en-US" w:eastAsia="zh-CN"/>
          </w:rPr>
          <w:t xml:space="preserve">a </w:t>
        </w:r>
        <w:r w:rsidRPr="00084DA4">
          <w:rPr>
            <w:rFonts w:ascii="Times New Roman" w:eastAsia="Times New Roman" w:hAnsi="Times New Roman" w:cs="Times New Roman"/>
            <w:sz w:val="20"/>
            <w:szCs w:val="20"/>
            <w:lang w:val="en-GB"/>
          </w:rPr>
          <w:t xml:space="preserve">limit specified as the </w:t>
        </w:r>
        <w:r w:rsidRPr="00084DA4">
          <w:rPr>
            <w:rFonts w:ascii="Times New Roman" w:eastAsia="Times New Roman" w:hAnsi="Times New Roman" w:cs="Times New Roman"/>
            <w:i/>
            <w:sz w:val="20"/>
            <w:szCs w:val="20"/>
            <w:lang w:val="en-GB"/>
          </w:rPr>
          <w:t>basic limit</w:t>
        </w:r>
        <w:r w:rsidRPr="00084DA4">
          <w:rPr>
            <w:rFonts w:ascii="Times New Roman" w:eastAsia="Times New Roman" w:hAnsi="Times New Roman" w:cs="Times New Roman"/>
            <w:sz w:val="20"/>
            <w:szCs w:val="20"/>
            <w:lang w:val="en-GB"/>
          </w:rPr>
          <w:t xml:space="preserve"> + X, where X = 10log</w:t>
        </w:r>
        <w:r w:rsidRPr="00084DA4">
          <w:rPr>
            <w:rFonts w:ascii="Times New Roman" w:eastAsia="Times New Roman" w:hAnsi="Times New Roman" w:cs="Times New Roman"/>
            <w:sz w:val="20"/>
            <w:szCs w:val="20"/>
            <w:vertAlign w:val="subscript"/>
            <w:lang w:val="en-GB"/>
          </w:rPr>
          <w:t>10</w:t>
        </w:r>
        <w:r w:rsidRPr="00084DA4">
          <w:rPr>
            <w:rFonts w:ascii="Times New Roman" w:eastAsia="Times New Roman" w:hAnsi="Times New Roman" w:cs="Times New Roman"/>
            <w:sz w:val="20"/>
            <w:szCs w:val="20"/>
            <w:lang w:val="en-GB"/>
          </w:rPr>
          <w:t>(N</w:t>
        </w:r>
        <w:r w:rsidRPr="00084DA4">
          <w:rPr>
            <w:rFonts w:ascii="Times New Roman" w:eastAsia="Times New Roman" w:hAnsi="Times New Roman" w:cs="Times New Roman"/>
            <w:sz w:val="20"/>
            <w:szCs w:val="20"/>
            <w:vertAlign w:val="subscript"/>
            <w:lang w:val="en-GB"/>
          </w:rPr>
          <w:t>TXU,countedpercell</w:t>
        </w:r>
        <w:r w:rsidRPr="00084DA4">
          <w:rPr>
            <w:rFonts w:ascii="Times New Roman" w:eastAsia="Times New Roman" w:hAnsi="Times New Roman" w:cs="Times New Roman"/>
            <w:sz w:val="20"/>
            <w:szCs w:val="20"/>
            <w:lang w:val="en-GB"/>
          </w:rPr>
          <w:t>).</w:t>
        </w:r>
      </w:ins>
    </w:p>
    <w:p w14:paraId="709F1537" w14:textId="77777777" w:rsidR="00080CDC" w:rsidRPr="00EB086B" w:rsidRDefault="00080CDC" w:rsidP="00080CDC">
      <w:pPr>
        <w:spacing w:after="180" w:line="240" w:lineRule="auto"/>
        <w:rPr>
          <w:ins w:id="1577" w:author="Thomas Chapman" w:date="2023-09-20T18:10:00Z"/>
          <w:rFonts w:ascii="Times New Roman" w:eastAsia="Times New Roman" w:hAnsi="Times New Roman" w:cs="Times New Roman"/>
          <w:iCs/>
          <w:sz w:val="20"/>
          <w:szCs w:val="20"/>
          <w:lang w:val="en-GB"/>
        </w:rPr>
      </w:pPr>
      <w:ins w:id="1578" w:author="Thomas Chapman" w:date="2023-09-20T18:10:00Z">
        <w:r>
          <w:rPr>
            <w:rFonts w:ascii="Times New Roman" w:eastAsia="Times New Roman" w:hAnsi="Times New Roman" w:cs="v5.0.0"/>
            <w:iCs/>
            <w:sz w:val="20"/>
            <w:szCs w:val="20"/>
            <w:lang w:val="en-GB"/>
          </w:rPr>
          <w:t>For joint transmission of NCR-FWD and NCR-MT in the uplink, the operating band unwanted emissions limits shall apply to the total emissions from both the NCR-FWD and NCR-MT.</w:t>
        </w:r>
      </w:ins>
    </w:p>
    <w:p w14:paraId="3A6607AA" w14:textId="77777777" w:rsidR="00080CDC" w:rsidRPr="00084DA4" w:rsidRDefault="00080CDC" w:rsidP="00084DA4">
      <w:pPr>
        <w:spacing w:after="180" w:line="240" w:lineRule="auto"/>
        <w:rPr>
          <w:ins w:id="1579" w:author="Thomas Chapman" w:date="2023-09-20T16:28:00Z"/>
          <w:rFonts w:ascii="Times New Roman" w:eastAsia="Times New Roman" w:hAnsi="Times New Roman" w:cs="Times New Roman"/>
          <w:sz w:val="20"/>
          <w:szCs w:val="20"/>
          <w:lang w:val="en-GB"/>
        </w:rPr>
      </w:pPr>
    </w:p>
    <w:p w14:paraId="22FDB11B" w14:textId="6B1E8236" w:rsidR="00084DA4" w:rsidRPr="00084DA4" w:rsidRDefault="00084DA4" w:rsidP="00084DA4">
      <w:pPr>
        <w:keepLines/>
        <w:spacing w:after="180" w:line="240" w:lineRule="auto"/>
        <w:ind w:left="1135" w:hanging="851"/>
        <w:rPr>
          <w:ins w:id="1580" w:author="Thomas Chapman" w:date="2023-09-20T16:28:00Z"/>
          <w:rFonts w:ascii="Times New Roman" w:eastAsia="Times New Roman" w:hAnsi="Times New Roman" w:cs="Times New Roman"/>
          <w:sz w:val="20"/>
          <w:szCs w:val="20"/>
          <w:lang w:val="en-GB"/>
        </w:rPr>
      </w:pPr>
      <w:ins w:id="1581" w:author="Thomas Chapman" w:date="2023-09-20T16:28:00Z">
        <w:r w:rsidRPr="00084DA4">
          <w:rPr>
            <w:rFonts w:ascii="Times New Roman" w:eastAsia="Times New Roman" w:hAnsi="Times New Roman" w:cs="Times New Roman"/>
            <w:sz w:val="20"/>
            <w:szCs w:val="20"/>
            <w:lang w:val="en-GB"/>
          </w:rPr>
          <w:t>NOTE:</w:t>
        </w:r>
        <w:r w:rsidRPr="00084DA4">
          <w:rPr>
            <w:rFonts w:ascii="Times New Roman" w:eastAsia="Times New Roman" w:hAnsi="Times New Roman" w:cs="Times New Roman"/>
            <w:sz w:val="20"/>
            <w:szCs w:val="20"/>
            <w:lang w:val="en-GB"/>
          </w:rPr>
          <w:tab/>
          <w:t xml:space="preserve">Conformance to the </w:t>
        </w:r>
        <w:r>
          <w:rPr>
            <w:rFonts w:ascii="Times New Roman" w:eastAsia="Times New Roman" w:hAnsi="Times New Roman" w:cs="Times New Roman"/>
            <w:i/>
            <w:sz w:val="20"/>
            <w:szCs w:val="20"/>
            <w:lang w:val="en-GB"/>
          </w:rPr>
          <w:t>repeater</w:t>
        </w:r>
        <w:r w:rsidRPr="00084DA4">
          <w:rPr>
            <w:rFonts w:ascii="Times New Roman" w:eastAsia="Times New Roman" w:hAnsi="Times New Roman" w:cs="Times New Roman"/>
            <w:i/>
            <w:sz w:val="20"/>
            <w:szCs w:val="20"/>
            <w:lang w:val="en-GB"/>
          </w:rPr>
          <w:t xml:space="preserve"> type 1-H</w:t>
        </w:r>
        <w:r w:rsidRPr="00084DA4" w:rsidDel="004B63AB">
          <w:rPr>
            <w:rFonts w:ascii="Times New Roman" w:eastAsia="Times New Roman" w:hAnsi="Times New Roman" w:cs="Times New Roman"/>
            <w:sz w:val="20"/>
            <w:szCs w:val="20"/>
            <w:lang w:val="en-GB"/>
          </w:rPr>
          <w:t xml:space="preserve"> </w:t>
        </w:r>
        <w:r w:rsidRPr="00084DA4">
          <w:rPr>
            <w:rFonts w:ascii="Times New Roman" w:eastAsia="Times New Roman" w:hAnsi="Times New Roman" w:cs="Times New Roman"/>
            <w:sz w:val="20"/>
            <w:szCs w:val="20"/>
            <w:lang w:val="en-GB"/>
          </w:rPr>
          <w:t>spurious emission requirement can be demonstrated by meeting at least one of the following criteria as determined by the manufacturer:</w:t>
        </w:r>
      </w:ins>
    </w:p>
    <w:p w14:paraId="79801F8A" w14:textId="77777777" w:rsidR="00084DA4" w:rsidRPr="00084DA4" w:rsidRDefault="00084DA4" w:rsidP="00084DA4">
      <w:pPr>
        <w:keepLines/>
        <w:spacing w:after="180" w:line="240" w:lineRule="auto"/>
        <w:ind w:left="1135" w:hanging="851"/>
        <w:rPr>
          <w:ins w:id="1582" w:author="Thomas Chapman" w:date="2023-09-20T16:28:00Z"/>
          <w:rFonts w:ascii="Times New Roman" w:eastAsia="Times New Roman" w:hAnsi="Times New Roman" w:cs="Times New Roman"/>
          <w:sz w:val="20"/>
          <w:szCs w:val="20"/>
          <w:lang w:val="en-GB"/>
        </w:rPr>
      </w:pPr>
      <w:ins w:id="1583" w:author="Thomas Chapman" w:date="2023-09-20T16:28:00Z">
        <w:r w:rsidRPr="00084DA4">
          <w:rPr>
            <w:rFonts w:ascii="Times New Roman" w:eastAsia="Times New Roman" w:hAnsi="Times New Roman" w:cs="Times New Roman"/>
            <w:sz w:val="20"/>
            <w:szCs w:val="20"/>
            <w:lang w:val="en-GB"/>
          </w:rPr>
          <w:tab/>
          <w:t>1)</w:t>
        </w:r>
        <w:r w:rsidRPr="00084DA4">
          <w:rPr>
            <w:rFonts w:ascii="Times New Roman" w:eastAsia="Times New Roman" w:hAnsi="Times New Roman" w:cs="Times New Roman"/>
            <w:sz w:val="20"/>
            <w:szCs w:val="20"/>
            <w:lang w:val="en-GB"/>
          </w:rPr>
          <w:tab/>
          <w:t xml:space="preserve">The sum of the emissions power measured on each </w:t>
        </w:r>
        <w:r w:rsidRPr="00084DA4">
          <w:rPr>
            <w:rFonts w:ascii="Times New Roman" w:eastAsia="Times New Roman" w:hAnsi="Times New Roman" w:cs="Times New Roman"/>
            <w:i/>
            <w:sz w:val="20"/>
            <w:szCs w:val="20"/>
            <w:lang w:val="en-GB"/>
          </w:rPr>
          <w:t>TAB connector</w:t>
        </w:r>
        <w:r w:rsidRPr="00084DA4">
          <w:rPr>
            <w:rFonts w:ascii="Times New Roman" w:eastAsia="Times New Roman" w:hAnsi="Times New Roman" w:cs="Times New Roman"/>
            <w:sz w:val="20"/>
            <w:szCs w:val="20"/>
            <w:lang w:val="en-GB"/>
          </w:rPr>
          <w:t xml:space="preserve"> in the </w:t>
        </w:r>
        <w:r w:rsidRPr="00084DA4">
          <w:rPr>
            <w:rFonts w:ascii="Times New Roman" w:eastAsia="Times New Roman" w:hAnsi="Times New Roman" w:cs="Times New Roman"/>
            <w:i/>
            <w:sz w:val="20"/>
            <w:szCs w:val="20"/>
            <w:lang w:val="en-GB"/>
          </w:rPr>
          <w:t>TAB connector TX min cell group</w:t>
        </w:r>
        <w:r w:rsidRPr="00084DA4">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4346DCF4" w14:textId="77777777" w:rsidR="00084DA4" w:rsidRPr="00084DA4" w:rsidRDefault="00084DA4" w:rsidP="00084DA4">
      <w:pPr>
        <w:keepLines/>
        <w:spacing w:after="180" w:line="240" w:lineRule="auto"/>
        <w:ind w:left="1135" w:hanging="851"/>
        <w:rPr>
          <w:ins w:id="1584" w:author="Thomas Chapman" w:date="2023-09-20T16:28:00Z"/>
          <w:rFonts w:ascii="Times New Roman" w:eastAsia="Times New Roman" w:hAnsi="Times New Roman" w:cs="Times New Roman"/>
          <w:sz w:val="20"/>
          <w:szCs w:val="20"/>
          <w:lang w:val="en-GB"/>
        </w:rPr>
      </w:pPr>
      <w:ins w:id="1585" w:author="Thomas Chapman" w:date="2023-09-20T16:28:00Z">
        <w:r w:rsidRPr="00084DA4">
          <w:rPr>
            <w:rFonts w:ascii="Times New Roman" w:eastAsia="Times New Roman" w:hAnsi="Times New Roman" w:cs="Times New Roman"/>
            <w:sz w:val="20"/>
            <w:szCs w:val="20"/>
            <w:lang w:val="en-GB"/>
          </w:rPr>
          <w:tab/>
          <w:t>Or</w:t>
        </w:r>
      </w:ins>
    </w:p>
    <w:p w14:paraId="1097652B" w14:textId="4AC7FC20" w:rsidR="00084DA4" w:rsidRPr="00084DA4" w:rsidRDefault="00084DA4" w:rsidP="00084DA4">
      <w:pPr>
        <w:keepLines/>
        <w:spacing w:after="180" w:line="240" w:lineRule="auto"/>
        <w:ind w:left="1135" w:hanging="851"/>
        <w:rPr>
          <w:ins w:id="1586" w:author="Thomas Chapman" w:date="2023-09-20T16:28:00Z"/>
          <w:rFonts w:ascii="Times New Roman" w:eastAsia="Times New Roman" w:hAnsi="Times New Roman" w:cs="Times New Roman"/>
          <w:sz w:val="20"/>
          <w:szCs w:val="20"/>
          <w:lang w:val="en-GB"/>
        </w:rPr>
      </w:pPr>
      <w:ins w:id="1587" w:author="Thomas Chapman" w:date="2023-09-20T16:28:00Z">
        <w:r w:rsidRPr="00084DA4">
          <w:rPr>
            <w:rFonts w:ascii="Times New Roman" w:eastAsia="Times New Roman" w:hAnsi="Times New Roman" w:cs="Times New Roman"/>
            <w:sz w:val="20"/>
            <w:szCs w:val="20"/>
            <w:lang w:val="en-GB"/>
          </w:rPr>
          <w:tab/>
          <w:t>2)</w:t>
        </w:r>
        <w:r w:rsidRPr="00084DA4">
          <w:rPr>
            <w:rFonts w:ascii="Times New Roman" w:eastAsia="Times New Roman" w:hAnsi="Times New Roman" w:cs="Times New Roman"/>
            <w:sz w:val="20"/>
            <w:szCs w:val="20"/>
            <w:lang w:val="en-GB"/>
          </w:rPr>
          <w:tab/>
          <w:t xml:space="preserve">The unwanted emissions power at each </w:t>
        </w:r>
        <w:r w:rsidRPr="00084DA4">
          <w:rPr>
            <w:rFonts w:ascii="Times New Roman" w:eastAsia="Times New Roman" w:hAnsi="Times New Roman" w:cs="Times New Roman"/>
            <w:i/>
            <w:sz w:val="20"/>
            <w:szCs w:val="20"/>
            <w:lang w:val="en-GB"/>
          </w:rPr>
          <w:t>TAB connector</w:t>
        </w:r>
        <w:r w:rsidRPr="00084DA4">
          <w:rPr>
            <w:rFonts w:ascii="Times New Roman" w:eastAsia="Times New Roman" w:hAnsi="Times New Roman" w:cs="Times New Roman"/>
            <w:sz w:val="20"/>
            <w:szCs w:val="20"/>
            <w:lang w:val="en-GB"/>
          </w:rPr>
          <w:t xml:space="preserve"> shall be less than or equal to the </w:t>
        </w:r>
        <w:r>
          <w:rPr>
            <w:rFonts w:ascii="Times New Roman" w:eastAsia="Times New Roman" w:hAnsi="Times New Roman" w:cs="Times New Roman"/>
            <w:i/>
            <w:sz w:val="20"/>
            <w:szCs w:val="20"/>
            <w:lang w:val="en-GB"/>
          </w:rPr>
          <w:t>repeater</w:t>
        </w:r>
        <w:r w:rsidRPr="00084DA4">
          <w:rPr>
            <w:rFonts w:ascii="Times New Roman" w:eastAsia="Times New Roman" w:hAnsi="Times New Roman" w:cs="Times New Roman"/>
            <w:i/>
            <w:sz w:val="20"/>
            <w:szCs w:val="20"/>
            <w:lang w:val="en-GB"/>
          </w:rPr>
          <w:t xml:space="preserve"> type 1-H</w:t>
        </w:r>
        <w:r w:rsidRPr="00084DA4" w:rsidDel="004B63AB">
          <w:rPr>
            <w:rFonts w:ascii="Times New Roman" w:eastAsia="Times New Roman" w:hAnsi="Times New Roman" w:cs="Times New Roman"/>
            <w:sz w:val="20"/>
            <w:szCs w:val="20"/>
            <w:lang w:val="en-GB"/>
          </w:rPr>
          <w:t xml:space="preserve"> </w:t>
        </w:r>
        <w:r w:rsidRPr="00084DA4">
          <w:rPr>
            <w:rFonts w:ascii="Times New Roman" w:eastAsia="Times New Roman" w:hAnsi="Times New Roman" w:cs="Times New Roman"/>
            <w:sz w:val="20"/>
            <w:szCs w:val="20"/>
            <w:lang w:val="en-GB"/>
          </w:rPr>
          <w:t>limit as defined in this clause for the respective frequency span, scaled by -10log</w:t>
        </w:r>
        <w:r w:rsidRPr="00084DA4">
          <w:rPr>
            <w:rFonts w:ascii="Times New Roman" w:eastAsia="Times New Roman" w:hAnsi="Times New Roman" w:cs="Times New Roman"/>
            <w:sz w:val="20"/>
            <w:szCs w:val="20"/>
            <w:vertAlign w:val="subscript"/>
            <w:lang w:val="en-GB"/>
          </w:rPr>
          <w:t>10</w:t>
        </w:r>
        <w:r w:rsidRPr="00084DA4">
          <w:rPr>
            <w:rFonts w:ascii="Times New Roman" w:eastAsia="Times New Roman" w:hAnsi="Times New Roman" w:cs="Times New Roman"/>
            <w:sz w:val="20"/>
            <w:szCs w:val="20"/>
            <w:lang w:val="en-GB"/>
          </w:rPr>
          <w:t xml:space="preserve">(n), where n is the number of </w:t>
        </w:r>
        <w:r w:rsidRPr="00084DA4">
          <w:rPr>
            <w:rFonts w:ascii="Times New Roman" w:eastAsia="Times New Roman" w:hAnsi="Times New Roman" w:cs="Times New Roman"/>
            <w:i/>
            <w:sz w:val="20"/>
            <w:szCs w:val="20"/>
            <w:lang w:val="en-GB"/>
          </w:rPr>
          <w:t>TAB connectors</w:t>
        </w:r>
        <w:r w:rsidRPr="00084DA4">
          <w:rPr>
            <w:rFonts w:ascii="Times New Roman" w:eastAsia="Times New Roman" w:hAnsi="Times New Roman" w:cs="Times New Roman"/>
            <w:sz w:val="20"/>
            <w:szCs w:val="20"/>
            <w:lang w:val="en-GB"/>
          </w:rPr>
          <w:t xml:space="preserve"> in the </w:t>
        </w:r>
        <w:r w:rsidRPr="00084DA4">
          <w:rPr>
            <w:rFonts w:ascii="Times New Roman" w:eastAsia="Times New Roman" w:hAnsi="Times New Roman" w:cs="Times New Roman"/>
            <w:i/>
            <w:sz w:val="20"/>
            <w:szCs w:val="20"/>
            <w:lang w:val="en-GB"/>
          </w:rPr>
          <w:t>TAB connector TX min cell group</w:t>
        </w:r>
        <w:r w:rsidRPr="00084DA4">
          <w:rPr>
            <w:rFonts w:ascii="Times New Roman" w:eastAsia="Times New Roman" w:hAnsi="Times New Roman" w:cs="Times New Roman"/>
            <w:sz w:val="20"/>
            <w:szCs w:val="20"/>
            <w:lang w:val="en-GB"/>
          </w:rPr>
          <w:t>.</w:t>
        </w:r>
      </w:ins>
    </w:p>
    <w:p w14:paraId="48C6CFB8" w14:textId="77777777" w:rsidR="00084DA4" w:rsidRPr="0036089C" w:rsidRDefault="00084DA4">
      <w:pPr>
        <w:rPr>
          <w:ins w:id="1588" w:author="Thomas Chapman" w:date="2023-09-20T16:26:00Z"/>
          <w:lang w:val="en-GB" w:eastAsia="en-GB"/>
        </w:rPr>
        <w:pPrChange w:id="1589"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53A4A960" w14:textId="77777777" w:rsidR="0070205C" w:rsidRPr="006F09C8" w:rsidRDefault="0070205C"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p>
    <w:p w14:paraId="2C527759"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590" w:name="_Toc45893488"/>
      <w:bookmarkStart w:id="1591" w:name="_Toc44712175"/>
      <w:bookmarkStart w:id="1592" w:name="_Toc37267573"/>
      <w:bookmarkStart w:id="1593" w:name="_Toc37260185"/>
      <w:bookmarkStart w:id="1594" w:name="_Toc36817268"/>
      <w:bookmarkStart w:id="1595" w:name="_Toc29811716"/>
      <w:bookmarkStart w:id="1596" w:name="_Toc21127507"/>
      <w:bookmarkStart w:id="1597" w:name="_Toc53185374"/>
      <w:bookmarkStart w:id="1598" w:name="_Toc53185750"/>
      <w:bookmarkStart w:id="1599" w:name="_Toc57820226"/>
      <w:bookmarkStart w:id="1600" w:name="_Toc57821153"/>
      <w:bookmarkStart w:id="1601" w:name="_Toc61183429"/>
      <w:bookmarkStart w:id="1602" w:name="_Toc61183823"/>
      <w:bookmarkStart w:id="1603" w:name="_Toc61184215"/>
      <w:bookmarkStart w:id="1604" w:name="_Toc61184607"/>
      <w:bookmarkStart w:id="1605" w:name="_Toc61184997"/>
      <w:bookmarkStart w:id="1606" w:name="_Toc66386340"/>
      <w:bookmarkStart w:id="1607" w:name="_Toc74583181"/>
      <w:bookmarkStart w:id="1608" w:name="_Toc76541994"/>
      <w:bookmarkStart w:id="1609" w:name="_Toc82449976"/>
      <w:bookmarkStart w:id="1610" w:name="_Toc82450624"/>
      <w:bookmarkStart w:id="1611" w:name="_Toc106094115"/>
      <w:bookmarkStart w:id="1612" w:name="_Toc114252891"/>
      <w:bookmarkStart w:id="1613" w:name="_Toc123046019"/>
      <w:bookmarkStart w:id="1614" w:name="_Toc124157560"/>
      <w:bookmarkStart w:id="1615" w:name="_Toc124258953"/>
      <w:bookmarkStart w:id="1616" w:name="_Toc124259097"/>
      <w:bookmarkStart w:id="1617" w:name="_Toc130585854"/>
      <w:bookmarkStart w:id="1618" w:name="_Toc130586865"/>
      <w:bookmarkStart w:id="1619" w:name="_Toc137462031"/>
      <w:bookmarkStart w:id="1620" w:name="_Toc138883840"/>
      <w:bookmarkStart w:id="1621" w:name="_Toc138883984"/>
      <w:bookmarkStart w:id="1622" w:name="_Hlk497677198"/>
      <w:r w:rsidRPr="006F09C8">
        <w:rPr>
          <w:rFonts w:ascii="Arial" w:eastAsia="Times New Roman" w:hAnsi="Arial" w:cs="Times New Roman"/>
          <w:sz w:val="28"/>
          <w:szCs w:val="20"/>
          <w:lang w:val="en-GB" w:eastAsia="en-GB"/>
        </w:rPr>
        <w:t>6.5.4</w:t>
      </w:r>
      <w:r w:rsidRPr="006F09C8">
        <w:rPr>
          <w:rFonts w:ascii="Arial" w:eastAsia="Times New Roman" w:hAnsi="Arial" w:cs="Times New Roman"/>
          <w:sz w:val="28"/>
          <w:szCs w:val="20"/>
          <w:lang w:val="en-GB" w:eastAsia="en-GB"/>
        </w:rPr>
        <w:tab/>
        <w:t>Transmitter spurious emissions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72B95FB4"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623" w:name="_Toc45893489"/>
      <w:bookmarkStart w:id="1624" w:name="_Toc44712176"/>
      <w:bookmarkStart w:id="1625" w:name="_Toc37267574"/>
      <w:bookmarkStart w:id="1626" w:name="_Toc37260186"/>
      <w:bookmarkStart w:id="1627" w:name="_Toc36817269"/>
      <w:bookmarkStart w:id="1628" w:name="_Toc29811717"/>
      <w:bookmarkStart w:id="1629" w:name="_Toc21127508"/>
      <w:bookmarkStart w:id="1630" w:name="_Toc53185375"/>
      <w:bookmarkStart w:id="1631" w:name="_Toc53185751"/>
      <w:bookmarkStart w:id="1632" w:name="_Toc57820227"/>
      <w:bookmarkStart w:id="1633" w:name="_Toc57821154"/>
      <w:bookmarkStart w:id="1634" w:name="_Toc61183430"/>
      <w:bookmarkStart w:id="1635" w:name="_Toc61183824"/>
      <w:bookmarkStart w:id="1636" w:name="_Toc61184216"/>
      <w:bookmarkStart w:id="1637" w:name="_Toc61184608"/>
      <w:bookmarkStart w:id="1638" w:name="_Toc61184998"/>
      <w:bookmarkStart w:id="1639" w:name="_Toc66386341"/>
      <w:bookmarkStart w:id="1640" w:name="_Toc74583182"/>
      <w:bookmarkStart w:id="1641" w:name="_Toc76541995"/>
      <w:bookmarkStart w:id="1642" w:name="_Toc82449977"/>
      <w:bookmarkStart w:id="1643" w:name="_Toc82450625"/>
      <w:bookmarkStart w:id="1644" w:name="_Toc106094116"/>
      <w:bookmarkStart w:id="1645" w:name="_Toc114252892"/>
      <w:bookmarkStart w:id="1646" w:name="_Toc123046020"/>
      <w:bookmarkStart w:id="1647" w:name="_Toc124157561"/>
      <w:bookmarkStart w:id="1648" w:name="_Toc124258954"/>
      <w:bookmarkStart w:id="1649" w:name="_Toc124259098"/>
      <w:bookmarkStart w:id="1650" w:name="_Toc130585855"/>
      <w:bookmarkStart w:id="1651" w:name="_Toc130586866"/>
      <w:bookmarkStart w:id="1652" w:name="_Toc137462032"/>
      <w:bookmarkStart w:id="1653" w:name="_Toc138883841"/>
      <w:bookmarkStart w:id="1654" w:name="_Toc138883985"/>
      <w:r w:rsidRPr="006F09C8">
        <w:rPr>
          <w:rFonts w:ascii="Arial" w:eastAsia="Times New Roman" w:hAnsi="Arial" w:cs="Times New Roman"/>
          <w:sz w:val="24"/>
          <w:szCs w:val="20"/>
          <w:lang w:val="en-GB" w:eastAsia="en-GB"/>
        </w:rPr>
        <w:t>6.5.4.1</w:t>
      </w:r>
      <w:r w:rsidRPr="006F09C8">
        <w:rPr>
          <w:rFonts w:ascii="Arial" w:eastAsia="Times New Roman" w:hAnsi="Arial" w:cs="Times New Roman"/>
          <w:sz w:val="24"/>
          <w:szCs w:val="20"/>
          <w:lang w:val="en-GB" w:eastAsia="en-GB"/>
        </w:rPr>
        <w:tab/>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C997C71" w14:textId="0AB07E58"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1655" w:author="Thomas Chapman" w:date="2023-09-20T16:32:00Z">
        <w:r w:rsidRPr="006F09C8" w:rsidDel="00D30060">
          <w:rPr>
            <w:rFonts w:ascii="Times New Roman" w:eastAsia="Times New Roman" w:hAnsi="Times New Roman" w:cs="Times New Roman"/>
            <w:sz w:val="20"/>
            <w:szCs w:val="20"/>
            <w:lang w:val="en-GB" w:eastAsia="en-GB"/>
          </w:rPr>
          <w:delText xml:space="preserve">For </w:delText>
        </w:r>
        <w:r w:rsidRPr="006F09C8" w:rsidDel="00D30060">
          <w:rPr>
            <w:rFonts w:ascii="Times New Roman" w:eastAsia="Times New Roman" w:hAnsi="Times New Roman" w:cs="Times New Roman"/>
            <w:i/>
            <w:iCs/>
            <w:sz w:val="20"/>
            <w:szCs w:val="20"/>
            <w:lang w:val="en-GB" w:eastAsia="en-GB"/>
          </w:rPr>
          <w:delText>repeater type 1-C</w:delText>
        </w:r>
        <w:r w:rsidRPr="006F09C8" w:rsidDel="00D30060">
          <w:rPr>
            <w:rFonts w:ascii="Times New Roman" w:eastAsia="Times New Roman" w:hAnsi="Times New Roman" w:cs="Times New Roman"/>
            <w:sz w:val="20"/>
            <w:szCs w:val="20"/>
            <w:lang w:val="en-GB" w:eastAsia="en-GB"/>
          </w:rPr>
          <w:delText>, the</w:delText>
        </w:r>
      </w:del>
      <w:ins w:id="1656" w:author="Thomas Chapman" w:date="2023-09-20T16:32:00Z">
        <w:r w:rsidR="00D30060">
          <w:rPr>
            <w:rFonts w:ascii="Times New Roman" w:eastAsia="Times New Roman" w:hAnsi="Times New Roman" w:cs="Times New Roman"/>
            <w:sz w:val="20"/>
            <w:szCs w:val="20"/>
            <w:lang w:val="en-GB" w:eastAsia="en-GB"/>
          </w:rPr>
          <w:t>The</w:t>
        </w:r>
      </w:ins>
      <w:r w:rsidRPr="006F09C8">
        <w:rPr>
          <w:rFonts w:ascii="Times New Roman" w:eastAsia="Times New Roman" w:hAnsi="Times New Roman" w:cs="Times New Roman"/>
          <w:sz w:val="20"/>
          <w:szCs w:val="20"/>
          <w:lang w:val="en-GB" w:eastAsia="en-GB"/>
        </w:rPr>
        <w:t xml:space="preserve"> transmitter spurious emission limits shall apply from 9 kHz to 12.75 GHz, excluding the frequency range from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below the lowest frequency of each supported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up to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above the highest frequency of each supported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where the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is defined in table 6.5.1-1</w:t>
      </w:r>
      <w:r w:rsidRPr="006F09C8">
        <w:rPr>
          <w:rFonts w:ascii="Times New Roman" w:eastAsia="Times New Roman" w:hAnsi="Times New Roman" w:cs="Times New Roman"/>
          <w:sz w:val="20"/>
          <w:szCs w:val="20"/>
          <w:lang w:val="en-GB" w:eastAsia="en-GB"/>
        </w:rPr>
        <w:t xml:space="preserve">. For some </w:t>
      </w:r>
      <w:r w:rsidRPr="006F09C8">
        <w:rPr>
          <w:rFonts w:ascii="Times New Roman" w:eastAsia="Times New Roman" w:hAnsi="Times New Roman" w:cs="Times New Roman"/>
          <w:i/>
          <w:sz w:val="20"/>
          <w:szCs w:val="20"/>
          <w:lang w:val="en-GB" w:eastAsia="en-GB"/>
        </w:rPr>
        <w:t>operating bands</w:t>
      </w:r>
      <w:r w:rsidRPr="006F09C8">
        <w:rPr>
          <w:rFonts w:ascii="Times New Roman" w:eastAsia="Times New Roman" w:hAnsi="Times New Roman" w:cs="Times New Roman"/>
          <w:sz w:val="20"/>
          <w:szCs w:val="20"/>
          <w:lang w:val="en-GB" w:eastAsia="en-GB"/>
        </w:rPr>
        <w:t>, the upper limit is higher than 12.75 GHz in order to comply with the 5</w:t>
      </w:r>
      <w:r w:rsidRPr="006F09C8">
        <w:rPr>
          <w:rFonts w:ascii="Times New Roman" w:eastAsia="Times New Roman" w:hAnsi="Times New Roman" w:cs="Times New Roman"/>
          <w:sz w:val="20"/>
          <w:szCs w:val="20"/>
          <w:vertAlign w:val="superscript"/>
          <w:lang w:val="en-GB" w:eastAsia="en-GB"/>
        </w:rPr>
        <w:t>th</w:t>
      </w:r>
      <w:r w:rsidRPr="006F09C8">
        <w:rPr>
          <w:rFonts w:ascii="Times New Roman" w:eastAsia="Times New Roman" w:hAnsi="Times New Roman" w:cs="Times New Roman"/>
          <w:sz w:val="20"/>
          <w:szCs w:val="20"/>
          <w:lang w:val="en-GB" w:eastAsia="en-GB"/>
        </w:rPr>
        <w:t xml:space="preserve"> harmonic limit of the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as specified in ITU-R recommendation SM.329 [</w:t>
      </w:r>
      <w:r w:rsidRPr="006F09C8">
        <w:rPr>
          <w:rFonts w:ascii="Times New Roman" w:eastAsia="Times New Roman" w:hAnsi="Times New Roman" w:cs="Times New Roman" w:hint="eastAsia"/>
          <w:sz w:val="20"/>
          <w:szCs w:val="20"/>
          <w:lang w:val="en-GB" w:eastAsia="zh-CN"/>
        </w:rPr>
        <w:t>5</w:t>
      </w:r>
      <w:r w:rsidRPr="006F09C8">
        <w:rPr>
          <w:rFonts w:ascii="Times New Roman" w:eastAsia="Times New Roman" w:hAnsi="Times New Roman" w:cs="Times New Roman"/>
          <w:sz w:val="20"/>
          <w:szCs w:val="20"/>
          <w:lang w:val="en-GB" w:eastAsia="en-GB"/>
        </w:rPr>
        <w:t>].</w:t>
      </w:r>
    </w:p>
    <w:p w14:paraId="3747E53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a </w:t>
      </w:r>
      <w:r w:rsidRPr="006F09C8">
        <w:rPr>
          <w:rFonts w:ascii="Times New Roman" w:eastAsia="Times New Roman" w:hAnsi="Times New Roman" w:cs="Times New Roman"/>
          <w:i/>
          <w:sz w:val="20"/>
          <w:szCs w:val="20"/>
          <w:lang w:val="en-GB" w:eastAsia="en-GB"/>
        </w:rPr>
        <w:t>multi-band connector</w:t>
      </w:r>
      <w:r w:rsidRPr="006F09C8">
        <w:rPr>
          <w:rFonts w:ascii="Times New Roman" w:eastAsia="Times New Roman" w:hAnsi="Times New Roman" w:cs="Times New Roman"/>
          <w:sz w:val="20"/>
          <w:szCs w:val="20"/>
          <w:lang w:val="en-GB" w:eastAsia="en-GB"/>
        </w:rPr>
        <w:t xml:space="preserve">, for each supported </w:t>
      </w:r>
      <w:r w:rsidRPr="006F09C8">
        <w:rPr>
          <w:rFonts w:ascii="Times New Roman" w:eastAsia="Times New Roman" w:hAnsi="Times New Roman" w:cs="Times New Roman"/>
          <w:i/>
          <w:sz w:val="20"/>
          <w:szCs w:val="20"/>
          <w:lang w:val="en-GB" w:eastAsia="en-GB"/>
        </w:rPr>
        <w:t xml:space="preserve">operating band </w:t>
      </w:r>
      <w:r w:rsidRPr="006F09C8">
        <w:rPr>
          <w:rFonts w:ascii="Times New Roman" w:eastAsia="Times New Roman" w:hAnsi="Times New Roman" w:cs="Times New Roman"/>
          <w:sz w:val="20"/>
          <w:szCs w:val="20"/>
          <w:lang w:val="en-GB" w:eastAsia="en-GB"/>
        </w:rPr>
        <w:t xml:space="preserve">together with </w:t>
      </w:r>
      <w:r w:rsidRPr="006F09C8">
        <w:rPr>
          <w:rFonts w:ascii="Times New Roman" w:eastAsia="Times New Roman" w:hAnsi="Times New Roman" w:cs="v5.0.0"/>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around the band is excluded from the transmitter spurious emissions requirement</w:t>
      </w:r>
      <w:r w:rsidRPr="006F09C8">
        <w:rPr>
          <w:rFonts w:ascii="Times New Roman" w:eastAsia="Times New Roman" w:hAnsi="Times New Roman" w:cs="Times New Roman"/>
          <w:sz w:val="20"/>
          <w:szCs w:val="20"/>
          <w:lang w:val="en-GB" w:eastAsia="en-GB"/>
        </w:rPr>
        <w:t>.</w:t>
      </w:r>
    </w:p>
    <w:p w14:paraId="5C31A44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6F09C8">
        <w:rPr>
          <w:rFonts w:ascii="Times New Roman" w:eastAsia="Times New Roman" w:hAnsi="Times New Roman" w:cs="v4.2.0"/>
          <w:sz w:val="20"/>
          <w:szCs w:val="20"/>
          <w:lang w:val="en-GB" w:eastAsia="en-GB"/>
        </w:rPr>
        <w:t>The requirements shall apply whatever the type of transmitter considered (single carrier or multi-carrier). It applies for all transmission modes foreseen by the manufacturer</w:t>
      </w: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v4.2.0"/>
          <w:sz w:val="20"/>
          <w:szCs w:val="20"/>
          <w:lang w:val="en-GB" w:eastAsia="en-GB"/>
        </w:rPr>
        <w:t xml:space="preserve">s specification. </w:t>
      </w:r>
    </w:p>
    <w:p w14:paraId="7779340D"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Unless otherwise stated, all requirements are measured as mean power (RMS).</w:t>
      </w:r>
    </w:p>
    <w:p w14:paraId="7FCED041" w14:textId="47A22D8E" w:rsidR="006F09C8" w:rsidRPr="006F09C8" w:rsidDel="008C5F42" w:rsidRDefault="006F09C8" w:rsidP="006F09C8">
      <w:pPr>
        <w:overflowPunct w:val="0"/>
        <w:autoSpaceDE w:val="0"/>
        <w:autoSpaceDN w:val="0"/>
        <w:adjustRightInd w:val="0"/>
        <w:spacing w:after="180" w:line="240" w:lineRule="auto"/>
        <w:textAlignment w:val="baseline"/>
        <w:rPr>
          <w:del w:id="1657" w:author="Thomas Chapman" w:date="2023-09-20T16:33:00Z"/>
          <w:rFonts w:ascii="Times New Roman" w:eastAsia="Times New Roman" w:hAnsi="Times New Roman" w:cs="Times New Roman"/>
          <w:sz w:val="20"/>
          <w:szCs w:val="20"/>
          <w:lang w:val="en-GB" w:eastAsia="en-GB"/>
        </w:rPr>
      </w:pPr>
      <w:del w:id="1658" w:author="Thomas Chapman" w:date="2023-09-20T16:33:00Z">
        <w:r w:rsidRPr="006F09C8" w:rsidDel="008C5F42">
          <w:rPr>
            <w:rFonts w:ascii="Times New Roman" w:eastAsia="Times New Roman" w:hAnsi="Times New Roman" w:cs="Times New Roman"/>
            <w:sz w:val="20"/>
            <w:szCs w:val="20"/>
            <w:lang w:val="en-GB" w:eastAsia="en-GB"/>
          </w:rPr>
          <w:delText>For Band n</w:delText>
        </w:r>
        <w:r w:rsidRPr="006F09C8" w:rsidDel="008C5F42">
          <w:rPr>
            <w:rFonts w:ascii="Times New Roman" w:eastAsia="Times New Roman" w:hAnsi="Times New Roman" w:cs="Times New Roman" w:hint="eastAsia"/>
            <w:sz w:val="20"/>
            <w:szCs w:val="20"/>
            <w:lang w:val="en-GB" w:eastAsia="zh-CN"/>
          </w:rPr>
          <w:delText>41</w:delText>
        </w:r>
        <w:r w:rsidRPr="006F09C8" w:rsidDel="008C5F42">
          <w:rPr>
            <w:rFonts w:ascii="Times New Roman" w:eastAsia="Times New Roman" w:hAnsi="Times New Roman" w:cs="Times New Roman"/>
            <w:sz w:val="20"/>
            <w:szCs w:val="20"/>
            <w:lang w:val="en-GB" w:eastAsia="en-GB"/>
          </w:rPr>
          <w:delText xml:space="preserve"> and n90 operation in Japan</w:delText>
        </w:r>
        <w:r w:rsidRPr="006F09C8" w:rsidDel="008C5F42">
          <w:rPr>
            <w:rFonts w:ascii="Times New Roman" w:eastAsia="Times New Roman" w:hAnsi="Times New Roman" w:cs="v5.0.0"/>
            <w:sz w:val="20"/>
            <w:szCs w:val="20"/>
            <w:lang w:val="en-GB" w:eastAsia="en-GB"/>
          </w:rPr>
          <w:delText>, t</w:delText>
        </w:r>
        <w:r w:rsidRPr="006F09C8" w:rsidDel="008C5F42">
          <w:rPr>
            <w:rFonts w:ascii="Times New Roman" w:eastAsia="Times New Roman" w:hAnsi="Times New Roman" w:cs="Times New Roman"/>
            <w:sz w:val="20"/>
            <w:szCs w:val="20"/>
            <w:lang w:val="en-GB" w:eastAsia="en-GB"/>
          </w:rPr>
          <w:delText xml:space="preserve">he sum of the spurious emissions over all </w:delText>
        </w:r>
        <w:r w:rsidRPr="006F09C8" w:rsidDel="008C5F42">
          <w:rPr>
            <w:rFonts w:ascii="Times New Roman" w:eastAsia="Times New Roman" w:hAnsi="Times New Roman" w:cs="Times New Roman"/>
            <w:i/>
            <w:sz w:val="20"/>
            <w:szCs w:val="20"/>
            <w:lang w:val="en-GB" w:eastAsia="en-GB"/>
          </w:rPr>
          <w:delText xml:space="preserve">antenna connectors </w:delText>
        </w:r>
        <w:r w:rsidRPr="006F09C8" w:rsidDel="008C5F42">
          <w:rPr>
            <w:rFonts w:ascii="Times New Roman" w:eastAsia="Times New Roman" w:hAnsi="Times New Roman" w:cs="Times New Roman"/>
            <w:sz w:val="20"/>
            <w:szCs w:val="20"/>
            <w:lang w:val="en-GB" w:eastAsia="en-GB"/>
          </w:rPr>
          <w:delText xml:space="preserve">for </w:delText>
        </w:r>
        <w:r w:rsidRPr="006F09C8" w:rsidDel="008C5F42">
          <w:rPr>
            <w:rFonts w:ascii="Times New Roman" w:eastAsia="Times New Roman" w:hAnsi="Times New Roman" w:cs="Times New Roman"/>
            <w:i/>
            <w:sz w:val="20"/>
            <w:szCs w:val="20"/>
            <w:lang w:val="en-GB" w:eastAsia="en-GB"/>
          </w:rPr>
          <w:delText>Repeater type 1-C</w:delText>
        </w:r>
        <w:r w:rsidRPr="006F09C8" w:rsidDel="008C5F42">
          <w:rPr>
            <w:rFonts w:ascii="Times New Roman" w:eastAsia="Times New Roman" w:hAnsi="Times New Roman" w:cs="Times New Roman"/>
            <w:sz w:val="20"/>
            <w:szCs w:val="20"/>
            <w:lang w:val="en-GB" w:eastAsia="en-GB"/>
          </w:rPr>
          <w:delText xml:space="preserve"> shall not exceed the </w:delText>
        </w:r>
        <w:r w:rsidRPr="006F09C8" w:rsidDel="008C5F42">
          <w:rPr>
            <w:rFonts w:ascii="Times New Roman" w:eastAsia="Times New Roman" w:hAnsi="Times New Roman" w:cs="Times New Roman"/>
            <w:i/>
            <w:iCs/>
            <w:sz w:val="20"/>
            <w:szCs w:val="20"/>
            <w:lang w:val="en-GB" w:eastAsia="zh-CN"/>
          </w:rPr>
          <w:delText>minimum requirements</w:delText>
        </w:r>
        <w:r w:rsidRPr="006F09C8" w:rsidDel="008C5F42">
          <w:rPr>
            <w:rFonts w:ascii="Times New Roman" w:eastAsia="Times New Roman" w:hAnsi="Times New Roman" w:cs="Times New Roman"/>
            <w:sz w:val="20"/>
            <w:szCs w:val="20"/>
            <w:lang w:val="en-GB" w:eastAsia="en-GB"/>
          </w:rPr>
          <w:delText xml:space="preserve"> defined in clause 6.5.5.2.</w:delText>
        </w:r>
      </w:del>
    </w:p>
    <w:p w14:paraId="3C183F6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09463582" w14:textId="52AB254D"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659" w:name="_Toc45893490"/>
      <w:bookmarkStart w:id="1660" w:name="_Toc44712177"/>
      <w:bookmarkStart w:id="1661" w:name="_Toc37267575"/>
      <w:bookmarkStart w:id="1662" w:name="_Toc37260187"/>
      <w:bookmarkStart w:id="1663" w:name="_Toc36817270"/>
      <w:bookmarkStart w:id="1664" w:name="_Toc29811718"/>
      <w:bookmarkStart w:id="1665" w:name="_Toc13080219"/>
      <w:bookmarkStart w:id="1666" w:name="_Toc53185376"/>
      <w:bookmarkStart w:id="1667" w:name="_Toc53185752"/>
      <w:bookmarkStart w:id="1668" w:name="_Toc57820228"/>
      <w:bookmarkStart w:id="1669" w:name="_Toc57821155"/>
      <w:bookmarkStart w:id="1670" w:name="_Toc61183431"/>
      <w:bookmarkStart w:id="1671" w:name="_Toc61183825"/>
      <w:bookmarkStart w:id="1672" w:name="_Toc61184217"/>
      <w:bookmarkStart w:id="1673" w:name="_Toc61184609"/>
      <w:bookmarkStart w:id="1674" w:name="_Toc61184999"/>
      <w:bookmarkStart w:id="1675" w:name="_Toc66386342"/>
      <w:bookmarkStart w:id="1676" w:name="_Toc74583183"/>
      <w:bookmarkStart w:id="1677" w:name="_Toc76541996"/>
      <w:bookmarkStart w:id="1678" w:name="_Toc82449978"/>
      <w:bookmarkStart w:id="1679" w:name="_Toc82450626"/>
      <w:bookmarkStart w:id="1680" w:name="_Toc106094117"/>
      <w:bookmarkStart w:id="1681" w:name="_Toc114252893"/>
      <w:bookmarkStart w:id="1682" w:name="_Toc123046021"/>
      <w:bookmarkStart w:id="1683" w:name="_Toc124157562"/>
      <w:bookmarkStart w:id="1684" w:name="_Toc124258955"/>
      <w:bookmarkStart w:id="1685" w:name="_Toc124259099"/>
      <w:bookmarkStart w:id="1686" w:name="_Toc130585856"/>
      <w:bookmarkStart w:id="1687" w:name="_Toc130586867"/>
      <w:bookmarkStart w:id="1688" w:name="_Toc137462033"/>
      <w:bookmarkStart w:id="1689" w:name="_Toc138883842"/>
      <w:bookmarkStart w:id="1690" w:name="_Toc138883986"/>
      <w:bookmarkStart w:id="1691" w:name="_Toc21127510"/>
      <w:r w:rsidRPr="006F09C8">
        <w:rPr>
          <w:rFonts w:ascii="Arial" w:eastAsia="Times New Roman" w:hAnsi="Arial" w:cs="Times New Roman"/>
          <w:sz w:val="24"/>
          <w:szCs w:val="20"/>
          <w:lang w:val="en-GB" w:eastAsia="en-GB"/>
        </w:rPr>
        <w:t>6.5.4.2</w:t>
      </w:r>
      <w:r w:rsidRPr="006F09C8">
        <w:rPr>
          <w:rFonts w:ascii="Arial" w:eastAsia="Times New Roman" w:hAnsi="Arial" w:cs="Times New Roman"/>
          <w:sz w:val="24"/>
          <w:szCs w:val="20"/>
          <w:lang w:val="en-GB" w:eastAsia="en-GB"/>
        </w:rPr>
        <w:tab/>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del w:id="1692" w:author="Thomas Chapman" w:date="2023-09-20T16:33:00Z">
        <w:r w:rsidRPr="006F09C8" w:rsidDel="008C5F42">
          <w:rPr>
            <w:rFonts w:ascii="Arial" w:eastAsia="Times New Roman" w:hAnsi="Arial" w:cs="Times New Roman"/>
            <w:sz w:val="24"/>
            <w:szCs w:val="20"/>
            <w:lang w:val="en-GB" w:eastAsia="en-GB"/>
          </w:rPr>
          <w:delText xml:space="preserve">Minimum </w:delText>
        </w:r>
        <w:r w:rsidRPr="008C5F42" w:rsidDel="008C5F42">
          <w:rPr>
            <w:rFonts w:ascii="Arial" w:eastAsia="Times New Roman" w:hAnsi="Arial" w:cs="Times New Roman"/>
            <w:i/>
            <w:iCs/>
            <w:sz w:val="24"/>
            <w:szCs w:val="20"/>
            <w:lang w:val="en-GB" w:eastAsia="en-GB"/>
            <w:rPrChange w:id="1693" w:author="Thomas Chapman" w:date="2023-09-20T16:33:00Z">
              <w:rPr>
                <w:rFonts w:ascii="Arial" w:eastAsia="Times New Roman" w:hAnsi="Arial" w:cs="Times New Roman"/>
                <w:sz w:val="24"/>
                <w:szCs w:val="20"/>
                <w:lang w:val="en-GB" w:eastAsia="en-GB"/>
              </w:rPr>
            </w:rPrChange>
          </w:rPr>
          <w:delText>requirements</w:delText>
        </w:r>
      </w:del>
      <w:bookmarkEnd w:id="1680"/>
      <w:bookmarkEnd w:id="1681"/>
      <w:bookmarkEnd w:id="1682"/>
      <w:bookmarkEnd w:id="1683"/>
      <w:bookmarkEnd w:id="1684"/>
      <w:bookmarkEnd w:id="1685"/>
      <w:bookmarkEnd w:id="1686"/>
      <w:bookmarkEnd w:id="1687"/>
      <w:bookmarkEnd w:id="1688"/>
      <w:bookmarkEnd w:id="1689"/>
      <w:bookmarkEnd w:id="1690"/>
      <w:ins w:id="1694" w:author="Thomas Chapman" w:date="2023-09-20T16:33:00Z">
        <w:r w:rsidR="008C5F42" w:rsidRPr="008C5F42">
          <w:rPr>
            <w:rFonts w:ascii="Arial" w:eastAsia="Times New Roman" w:hAnsi="Arial" w:cs="Times New Roman"/>
            <w:i/>
            <w:iCs/>
            <w:sz w:val="24"/>
            <w:szCs w:val="20"/>
            <w:lang w:val="en-GB" w:eastAsia="en-GB"/>
            <w:rPrChange w:id="1695" w:author="Thomas Chapman" w:date="2023-09-20T16:33:00Z">
              <w:rPr>
                <w:rFonts w:ascii="Arial" w:eastAsia="Times New Roman" w:hAnsi="Arial" w:cs="Times New Roman"/>
                <w:sz w:val="24"/>
                <w:szCs w:val="20"/>
                <w:lang w:val="en-GB" w:eastAsia="en-GB"/>
              </w:rPr>
            </w:rPrChange>
          </w:rPr>
          <w:t>Basic limits</w:t>
        </w:r>
      </w:ins>
    </w:p>
    <w:p w14:paraId="657F67D5" w14:textId="0D7B3B29"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696" w:name="_Toc45893491"/>
      <w:bookmarkStart w:id="1697" w:name="_Toc44712178"/>
      <w:bookmarkStart w:id="1698" w:name="_Toc37267576"/>
      <w:bookmarkStart w:id="1699" w:name="_Toc37260188"/>
      <w:bookmarkStart w:id="1700" w:name="_Toc36817271"/>
      <w:bookmarkStart w:id="1701" w:name="_Toc29811719"/>
      <w:bookmarkStart w:id="1702" w:name="_Toc53185377"/>
      <w:bookmarkStart w:id="1703" w:name="_Toc53185753"/>
      <w:bookmarkStart w:id="1704" w:name="_Toc57820229"/>
      <w:bookmarkStart w:id="1705" w:name="_Toc57821156"/>
      <w:bookmarkStart w:id="1706" w:name="_Toc61183432"/>
      <w:bookmarkStart w:id="1707" w:name="_Toc61183826"/>
      <w:bookmarkStart w:id="1708" w:name="_Toc61184218"/>
      <w:bookmarkStart w:id="1709" w:name="_Toc61184610"/>
      <w:bookmarkStart w:id="1710" w:name="_Toc61185000"/>
      <w:bookmarkStart w:id="1711" w:name="_Toc66386343"/>
      <w:bookmarkStart w:id="1712" w:name="_Toc74583184"/>
      <w:bookmarkStart w:id="1713" w:name="_Toc76541997"/>
      <w:bookmarkStart w:id="1714" w:name="_Toc82449979"/>
      <w:bookmarkStart w:id="1715" w:name="_Toc82450627"/>
      <w:bookmarkStart w:id="1716" w:name="_Toc106094118"/>
      <w:bookmarkStart w:id="1717" w:name="_Toc114252894"/>
      <w:bookmarkStart w:id="1718" w:name="_Toc123046022"/>
      <w:bookmarkStart w:id="1719" w:name="_Toc124157563"/>
      <w:bookmarkStart w:id="1720" w:name="_Toc124258956"/>
      <w:bookmarkStart w:id="1721" w:name="_Toc124259100"/>
      <w:bookmarkStart w:id="1722" w:name="_Toc130585857"/>
      <w:bookmarkStart w:id="1723" w:name="_Toc130586868"/>
      <w:bookmarkStart w:id="1724" w:name="_Toc137462034"/>
      <w:bookmarkStart w:id="1725" w:name="_Toc138883843"/>
      <w:bookmarkStart w:id="1726" w:name="_Toc138883987"/>
      <w:r w:rsidRPr="006F09C8">
        <w:rPr>
          <w:rFonts w:ascii="Arial" w:eastAsia="Times New Roman" w:hAnsi="Arial" w:cs="Times New Roman"/>
          <w:szCs w:val="20"/>
          <w:lang w:val="en-GB" w:eastAsia="en-GB"/>
        </w:rPr>
        <w:t>6.5.4.2.1</w:t>
      </w:r>
      <w:r w:rsidRPr="006F09C8">
        <w:rPr>
          <w:rFonts w:ascii="Arial" w:eastAsia="Times New Roman" w:hAnsi="Arial" w:cs="Times New Roman"/>
          <w:szCs w:val="20"/>
          <w:lang w:val="en-GB" w:eastAsia="en-GB"/>
        </w:rPr>
        <w:tab/>
        <w:t xml:space="preserve">General transmitter spurious emissions </w:t>
      </w:r>
      <w:del w:id="1727" w:author="Thomas Chapman" w:date="2023-09-20T16:33:00Z">
        <w:r w:rsidRPr="008C5F42" w:rsidDel="008C5F42">
          <w:rPr>
            <w:rFonts w:ascii="Arial" w:eastAsia="Times New Roman" w:hAnsi="Arial" w:cs="Times New Roman"/>
            <w:i/>
            <w:iCs/>
            <w:szCs w:val="20"/>
            <w:lang w:val="en-GB" w:eastAsia="en-GB"/>
            <w:rPrChange w:id="1728" w:author="Thomas Chapman" w:date="2023-09-20T16:33:00Z">
              <w:rPr>
                <w:rFonts w:ascii="Arial" w:eastAsia="Times New Roman" w:hAnsi="Arial" w:cs="Times New Roman"/>
                <w:szCs w:val="20"/>
                <w:lang w:val="en-GB" w:eastAsia="en-GB"/>
              </w:rPr>
            </w:rPrChange>
          </w:rPr>
          <w:delText>requirements</w:delText>
        </w:r>
      </w:del>
      <w:bookmarkEnd w:id="1691"/>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ins w:id="1729" w:author="Thomas Chapman" w:date="2023-09-20T16:33:00Z">
        <w:r w:rsidR="008C5F42" w:rsidRPr="008C5F42">
          <w:rPr>
            <w:rFonts w:ascii="Arial" w:eastAsia="Times New Roman" w:hAnsi="Arial" w:cs="Times New Roman"/>
            <w:i/>
            <w:iCs/>
            <w:szCs w:val="20"/>
            <w:lang w:val="en-GB" w:eastAsia="en-GB"/>
            <w:rPrChange w:id="1730" w:author="Thomas Chapman" w:date="2023-09-20T16:33:00Z">
              <w:rPr>
                <w:rFonts w:ascii="Arial" w:eastAsia="Times New Roman" w:hAnsi="Arial" w:cs="Times New Roman"/>
                <w:szCs w:val="20"/>
                <w:lang w:val="en-GB" w:eastAsia="en-GB"/>
              </w:rPr>
            </w:rPrChange>
          </w:rPr>
          <w:t>basic limits</w:t>
        </w:r>
      </w:ins>
    </w:p>
    <w:p w14:paraId="63BF4BA4" w14:textId="3D2AEE4E"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 </w:t>
      </w:r>
      <w:del w:id="1731" w:author="Thomas Chapman" w:date="2023-09-20T16:33:00Z">
        <w:r w:rsidRPr="006F09C8" w:rsidDel="00B256EC">
          <w:rPr>
            <w:rFonts w:ascii="Times New Roman" w:eastAsia="Times New Roman" w:hAnsi="Times New Roman" w:cs="v5.0.0"/>
            <w:i/>
            <w:sz w:val="20"/>
            <w:szCs w:val="20"/>
            <w:lang w:val="en-GB" w:eastAsia="en-GB"/>
          </w:rPr>
          <w:delText>minimum requirements</w:delText>
        </w:r>
      </w:del>
      <w:ins w:id="1732" w:author="Thomas Chapman" w:date="2023-09-20T16:33:00Z">
        <w:r w:rsidR="00B256EC">
          <w:rPr>
            <w:rFonts w:ascii="Times New Roman" w:eastAsia="Times New Roman" w:hAnsi="Times New Roman" w:cs="v5.0.0"/>
            <w:i/>
            <w:sz w:val="20"/>
            <w:szCs w:val="20"/>
            <w:lang w:val="en-GB" w:eastAsia="en-GB"/>
          </w:rPr>
          <w:t>basic limits</w:t>
        </w:r>
      </w:ins>
      <w:r w:rsidRPr="006F09C8">
        <w:rPr>
          <w:rFonts w:ascii="Times New Roman" w:eastAsia="Times New Roman" w:hAnsi="Times New Roman" w:cs="v5.0.0"/>
          <w:sz w:val="20"/>
          <w:szCs w:val="20"/>
          <w:lang w:val="en-GB"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3CC5B6AF" w14:textId="11D6CF64"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6.5.4.2.1-1: General </w:t>
      </w:r>
      <w:del w:id="1733" w:author="Thomas Chapman" w:date="2023-09-20T16:33:00Z">
        <w:r w:rsidRPr="006F09C8" w:rsidDel="00B256EC">
          <w:rPr>
            <w:rFonts w:ascii="Arial" w:eastAsia="Times New Roman" w:hAnsi="Arial" w:cs="Times New Roman"/>
            <w:b/>
            <w:i/>
            <w:iCs/>
            <w:sz w:val="20"/>
            <w:szCs w:val="20"/>
            <w:lang w:val="en-GB" w:eastAsia="en-GB"/>
          </w:rPr>
          <w:delText>repeater type 1-C</w:delText>
        </w:r>
        <w:r w:rsidRPr="006F09C8" w:rsidDel="00B256EC">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transmitter spurious emission </w:t>
      </w:r>
      <w:del w:id="1734" w:author="Thomas Chapman" w:date="2023-09-20T16:33:00Z">
        <w:r w:rsidRPr="006F09C8" w:rsidDel="00B256EC">
          <w:rPr>
            <w:rFonts w:ascii="Arial" w:eastAsia="Times New Roman" w:hAnsi="Arial" w:cs="Times New Roman"/>
            <w:b/>
            <w:sz w:val="20"/>
            <w:szCs w:val="20"/>
            <w:lang w:val="en-GB" w:eastAsia="en-GB"/>
          </w:rPr>
          <w:delText>minimum requirements</w:delText>
        </w:r>
      </w:del>
      <w:ins w:id="1735" w:author="Thomas Chapman" w:date="2023-09-20T16:33:00Z">
        <w:r w:rsidR="00B256EC" w:rsidRPr="00B256EC">
          <w:rPr>
            <w:rFonts w:ascii="Arial" w:eastAsia="Times New Roman" w:hAnsi="Arial" w:cs="Times New Roman"/>
            <w:b/>
            <w:i/>
            <w:iCs/>
            <w:sz w:val="20"/>
            <w:szCs w:val="20"/>
            <w:lang w:val="en-GB" w:eastAsia="en-GB"/>
            <w:rPrChange w:id="1736" w:author="Thomas Chapman" w:date="2023-09-20T16:34:00Z">
              <w:rPr>
                <w:rFonts w:ascii="Arial" w:eastAsia="Times New Roman" w:hAnsi="Arial" w:cs="Times New Roman"/>
                <w:b/>
                <w:sz w:val="20"/>
                <w:szCs w:val="20"/>
                <w:lang w:val="en-GB" w:eastAsia="en-GB"/>
              </w:rPr>
            </w:rPrChange>
          </w:rPr>
          <w:t xml:space="preserve"> basic limits</w:t>
        </w:r>
      </w:ins>
      <w:del w:id="1737" w:author="Thomas Chapman" w:date="2023-09-20T16:33:00Z">
        <w:r w:rsidRPr="00B256EC" w:rsidDel="00B256EC">
          <w:rPr>
            <w:rFonts w:ascii="Arial" w:eastAsia="Times New Roman" w:hAnsi="Arial" w:cs="Times New Roman"/>
            <w:b/>
            <w:i/>
            <w:iCs/>
            <w:sz w:val="20"/>
            <w:szCs w:val="20"/>
            <w:lang w:val="en-GB" w:eastAsia="en-GB"/>
            <w:rPrChange w:id="1738" w:author="Thomas Chapman" w:date="2023-09-20T16:34:00Z">
              <w:rPr>
                <w:rFonts w:ascii="Arial" w:eastAsia="Times New Roman" w:hAnsi="Arial" w:cs="Times New Roman"/>
                <w:b/>
                <w:sz w:val="20"/>
                <w:szCs w:val="20"/>
                <w:lang w:val="en-GB" w:eastAsia="en-GB"/>
              </w:rPr>
            </w:rPrChange>
          </w:rPr>
          <w:delText xml:space="preserve"> </w:delText>
        </w:r>
      </w:del>
      <w:r w:rsidRPr="006F09C8">
        <w:rPr>
          <w:rFonts w:ascii="Arial" w:eastAsia="Times New Roman" w:hAnsi="Arial" w:cs="Times New Roman"/>
          <w:b/>
          <w:sz w:val="20"/>
          <w:szCs w:val="20"/>
          <w:lang w:val="en-GB" w:eastAsia="en-GB"/>
        </w:rPr>
        <w:t>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F09C8" w:rsidRPr="006F09C8" w14:paraId="656EF63E" w14:textId="77777777" w:rsidTr="0036089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FE24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BD796E8" w14:textId="1CF32315" w:rsidR="006F09C8" w:rsidRPr="006F09C8" w:rsidRDefault="006F09C8" w:rsidP="006F09C8">
            <w:pPr>
              <w:keepNext/>
              <w:keepLines/>
              <w:overflowPunct w:val="0"/>
              <w:autoSpaceDE w:val="0"/>
              <w:autoSpaceDN w:val="0"/>
              <w:adjustRightInd w:val="0"/>
              <w:spacing w:after="0" w:line="240" w:lineRule="auto"/>
              <w:ind w:left="454" w:hanging="454"/>
              <w:jc w:val="center"/>
              <w:textAlignment w:val="baseline"/>
              <w:rPr>
                <w:rFonts w:ascii="Arial" w:eastAsia="Times New Roman" w:hAnsi="Arial" w:cs="Arial"/>
                <w:b/>
                <w:i/>
                <w:sz w:val="18"/>
                <w:szCs w:val="20"/>
                <w:lang w:val="en-GB" w:eastAsia="en-GB"/>
              </w:rPr>
            </w:pPr>
            <w:del w:id="1739" w:author="Thomas Chapman" w:date="2023-09-20T16:34:00Z">
              <w:r w:rsidRPr="006F09C8" w:rsidDel="001C4793">
                <w:rPr>
                  <w:rFonts w:ascii="Arial" w:eastAsia="Times New Roman" w:hAnsi="Arial" w:cs="Times New Roman"/>
                  <w:b/>
                  <w:sz w:val="18"/>
                  <w:szCs w:val="20"/>
                  <w:lang w:val="en-GB" w:eastAsia="en-GB"/>
                </w:rPr>
                <w:delText xml:space="preserve">Minimum </w:delText>
              </w:r>
              <w:r w:rsidRPr="001C4793" w:rsidDel="001C4793">
                <w:rPr>
                  <w:rFonts w:ascii="Arial" w:eastAsia="Times New Roman" w:hAnsi="Arial" w:cs="Times New Roman"/>
                  <w:b/>
                  <w:i/>
                  <w:iCs/>
                  <w:sz w:val="18"/>
                  <w:szCs w:val="20"/>
                  <w:lang w:val="en-GB" w:eastAsia="en-GB"/>
                  <w:rPrChange w:id="1740" w:author="Thomas Chapman" w:date="2023-09-20T16:34:00Z">
                    <w:rPr>
                      <w:rFonts w:ascii="Arial" w:eastAsia="Times New Roman" w:hAnsi="Arial" w:cs="Times New Roman"/>
                      <w:b/>
                      <w:sz w:val="18"/>
                      <w:szCs w:val="20"/>
                      <w:lang w:val="en-GB" w:eastAsia="en-GB"/>
                    </w:rPr>
                  </w:rPrChange>
                </w:rPr>
                <w:delText>requirements</w:delText>
              </w:r>
            </w:del>
            <w:ins w:id="1741" w:author="Thomas Chapman" w:date="2023-09-20T16:34:00Z">
              <w:r w:rsidR="001C4793" w:rsidRPr="001C4793">
                <w:rPr>
                  <w:rFonts w:ascii="Arial" w:eastAsia="Times New Roman" w:hAnsi="Arial" w:cs="Times New Roman"/>
                  <w:b/>
                  <w:i/>
                  <w:iCs/>
                  <w:sz w:val="18"/>
                  <w:szCs w:val="20"/>
                  <w:lang w:val="en-GB" w:eastAsia="en-GB"/>
                  <w:rPrChange w:id="1742" w:author="Thomas Chapman" w:date="2023-09-20T16:34: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58C51D7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D0860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Notes</w:t>
            </w:r>
          </w:p>
        </w:tc>
      </w:tr>
      <w:tr w:rsidR="006F09C8" w:rsidRPr="006F09C8" w14:paraId="31A99F75"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E9A3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A3FE1A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5FC076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57F59E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Note 1</w:t>
            </w:r>
          </w:p>
        </w:tc>
      </w:tr>
      <w:tr w:rsidR="006F09C8" w:rsidRPr="006F09C8" w14:paraId="04C3C0E4"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5714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EBC8F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2DE2F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10CF88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Note 1</w:t>
            </w:r>
          </w:p>
        </w:tc>
      </w:tr>
      <w:tr w:rsidR="006F09C8" w:rsidRPr="006F09C8" w14:paraId="724CE626"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4CB9C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30 MHz – 1 GHz</w:t>
            </w:r>
          </w:p>
        </w:tc>
        <w:tc>
          <w:tcPr>
            <w:tcW w:w="1276" w:type="dxa"/>
            <w:tcBorders>
              <w:top w:val="nil"/>
              <w:left w:val="single" w:sz="4" w:space="0" w:color="auto"/>
              <w:bottom w:val="nil"/>
              <w:right w:val="single" w:sz="4" w:space="0" w:color="auto"/>
            </w:tcBorders>
            <w:shd w:val="clear" w:color="auto" w:fill="auto"/>
            <w:hideMark/>
          </w:tcPr>
          <w:p w14:paraId="723D0B3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E516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1AA6E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Note 1</w:t>
            </w:r>
          </w:p>
        </w:tc>
      </w:tr>
      <w:tr w:rsidR="006F09C8" w:rsidRPr="006F09C8" w14:paraId="34384915"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B2642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GHz   12.75 GHz</w:t>
            </w:r>
          </w:p>
        </w:tc>
        <w:tc>
          <w:tcPr>
            <w:tcW w:w="1276" w:type="dxa"/>
            <w:tcBorders>
              <w:top w:val="nil"/>
              <w:left w:val="single" w:sz="4" w:space="0" w:color="auto"/>
              <w:bottom w:val="nil"/>
              <w:right w:val="single" w:sz="4" w:space="0" w:color="auto"/>
            </w:tcBorders>
            <w:shd w:val="clear" w:color="auto" w:fill="auto"/>
            <w:hideMark/>
          </w:tcPr>
          <w:p w14:paraId="55D41A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38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7FD1C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Note 1, Note 2</w:t>
            </w:r>
          </w:p>
        </w:tc>
      </w:tr>
      <w:tr w:rsidR="006F09C8" w:rsidRPr="006F09C8" w14:paraId="64F0D39D" w14:textId="77777777" w:rsidTr="0036089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E58690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12.75 GHz –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DL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0C2B0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7FDC31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D32E7B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Note 1, Note 2, Note 3</w:t>
            </w:r>
          </w:p>
        </w:tc>
      </w:tr>
      <w:tr w:rsidR="006F09C8" w:rsidRPr="006F09C8" w14:paraId="4462C9E3" w14:textId="77777777" w:rsidTr="0036089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5F3105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s as in ITU-R SM.329 [</w:t>
            </w:r>
            <w:r w:rsidRPr="006F09C8">
              <w:rPr>
                <w:rFonts w:ascii="Arial" w:eastAsia="Times New Roman" w:hAnsi="Arial" w:cs="Times New Roman" w:hint="eastAsia"/>
                <w:sz w:val="18"/>
                <w:szCs w:val="20"/>
                <w:lang w:val="en-GB" w:eastAsia="zh-CN"/>
              </w:rPr>
              <w:t>5</w:t>
            </w:r>
            <w:r w:rsidRPr="006F09C8">
              <w:rPr>
                <w:rFonts w:ascii="Arial" w:eastAsia="Times New Roman" w:hAnsi="Arial" w:cs="Times New Roman"/>
                <w:sz w:val="18"/>
                <w:szCs w:val="20"/>
                <w:lang w:val="en-GB" w:eastAsia="en-GB"/>
              </w:rPr>
              <w:t>], s4.1.</w:t>
            </w:r>
          </w:p>
          <w:p w14:paraId="58C6BF6F"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Upper frequency as in ITU-R SM.329 [</w:t>
            </w:r>
            <w:r w:rsidRPr="006F09C8">
              <w:rPr>
                <w:rFonts w:ascii="Arial" w:eastAsia="Times New Roman" w:hAnsi="Arial" w:cs="Times New Roman" w:hint="eastAsia"/>
                <w:sz w:val="18"/>
                <w:szCs w:val="20"/>
                <w:lang w:val="en-GB" w:eastAsia="zh-CN"/>
              </w:rPr>
              <w:t>5</w:t>
            </w:r>
            <w:r w:rsidRPr="006F09C8">
              <w:rPr>
                <w:rFonts w:ascii="Arial" w:eastAsia="Times New Roman" w:hAnsi="Arial" w:cs="Times New Roman"/>
                <w:sz w:val="18"/>
                <w:szCs w:val="20"/>
                <w:lang w:val="en-GB" w:eastAsia="en-GB"/>
              </w:rPr>
              <w:t>], s2.5 table 1.</w:t>
            </w:r>
          </w:p>
          <w:p w14:paraId="5BAAD964" w14:textId="29AD0714"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en-GB"/>
              </w:rPr>
              <w:tab/>
              <w:t xml:space="preserve">For </w:t>
            </w:r>
            <w:del w:id="1743" w:author="Thomas Chapman" w:date="2023-09-20T16:34:00Z">
              <w:r w:rsidRPr="006F09C8" w:rsidDel="001C4793">
                <w:rPr>
                  <w:rFonts w:ascii="Arial" w:eastAsia="Times New Roman" w:hAnsi="Arial" w:cs="Times New Roman"/>
                  <w:i/>
                  <w:iCs/>
                  <w:sz w:val="18"/>
                  <w:szCs w:val="20"/>
                  <w:lang w:val="en-GB" w:eastAsia="en-GB"/>
                </w:rPr>
                <w:delText>repeater type 1-C</w:delText>
              </w:r>
              <w:r w:rsidRPr="006F09C8" w:rsidDel="001C4793">
                <w:rPr>
                  <w:rFonts w:ascii="Arial" w:eastAsia="Times New Roman" w:hAnsi="Arial" w:cs="Times New Roman"/>
                  <w:sz w:val="18"/>
                  <w:szCs w:val="20"/>
                  <w:lang w:val="en-GB" w:eastAsia="en-GB"/>
                </w:rPr>
                <w:delText xml:space="preserve"> </w:delText>
              </w:r>
            </w:del>
            <w:r w:rsidRPr="006F09C8">
              <w:rPr>
                <w:rFonts w:ascii="Arial" w:eastAsia="Times New Roman" w:hAnsi="Arial" w:cs="Times New Roman"/>
                <w:sz w:val="18"/>
                <w:szCs w:val="20"/>
                <w:lang w:val="en-GB" w:eastAsia="en-GB"/>
              </w:rPr>
              <w:t xml:space="preserve">DL, this spurious frequency range applies only for </w:t>
            </w:r>
            <w:r w:rsidRPr="006F09C8">
              <w:rPr>
                <w:rFonts w:ascii="Arial" w:eastAsia="Times New Roman" w:hAnsi="Arial" w:cs="Times New Roman"/>
                <w:i/>
                <w:sz w:val="18"/>
                <w:szCs w:val="20"/>
                <w:lang w:val="en-GB" w:eastAsia="en-GB"/>
              </w:rPr>
              <w:t>operating bands</w:t>
            </w:r>
            <w:r w:rsidRPr="006F09C8">
              <w:rPr>
                <w:rFonts w:ascii="Arial" w:eastAsia="Times New Roman" w:hAnsi="Arial" w:cs="Times New Roman"/>
                <w:sz w:val="18"/>
                <w:szCs w:val="20"/>
                <w:lang w:val="en-GB" w:eastAsia="en-GB"/>
              </w:rPr>
              <w:t xml:space="preserve"> for which the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DL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is reaching beyond 12.75 GHz.</w:t>
            </w:r>
          </w:p>
        </w:tc>
      </w:tr>
    </w:tbl>
    <w:p w14:paraId="1CE7ED4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88647D0" w14:textId="4E15409E"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6.5.4.2.1-2: General </w:t>
      </w:r>
      <w:del w:id="1744" w:author="Thomas Chapman" w:date="2023-09-20T16:36:00Z">
        <w:r w:rsidRPr="006F09C8" w:rsidDel="001570DB">
          <w:rPr>
            <w:rFonts w:ascii="Arial" w:eastAsia="Times New Roman" w:hAnsi="Arial" w:cs="Times New Roman"/>
            <w:b/>
            <w:i/>
            <w:iCs/>
            <w:sz w:val="20"/>
            <w:szCs w:val="20"/>
            <w:lang w:val="en-GB" w:eastAsia="en-GB"/>
          </w:rPr>
          <w:delText>repeater type 1-C</w:delText>
        </w:r>
        <w:r w:rsidRPr="006F09C8" w:rsidDel="001570DB">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transmitter spurious emission </w:t>
      </w:r>
      <w:del w:id="1745" w:author="Thomas Chapman" w:date="2023-09-20T16:35:00Z">
        <w:r w:rsidRPr="006F09C8" w:rsidDel="001570DB">
          <w:rPr>
            <w:rFonts w:ascii="Arial" w:eastAsia="Times New Roman" w:hAnsi="Arial" w:cs="Times New Roman"/>
            <w:b/>
            <w:sz w:val="20"/>
            <w:szCs w:val="20"/>
            <w:lang w:val="en-GB" w:eastAsia="en-GB"/>
          </w:rPr>
          <w:delText xml:space="preserve">minimum </w:delText>
        </w:r>
        <w:r w:rsidRPr="006F09C8" w:rsidDel="00A226E2">
          <w:rPr>
            <w:rFonts w:ascii="Arial" w:eastAsia="Times New Roman" w:hAnsi="Arial" w:cs="Times New Roman"/>
            <w:b/>
            <w:sz w:val="20"/>
            <w:szCs w:val="20"/>
            <w:lang w:val="en-GB" w:eastAsia="en-GB"/>
          </w:rPr>
          <w:delText xml:space="preserve">requirements </w:delText>
        </w:r>
      </w:del>
      <w:ins w:id="1746" w:author="Thomas Chapman" w:date="2023-09-20T16:35:00Z">
        <w:r w:rsidR="001570DB" w:rsidRPr="001570DB">
          <w:rPr>
            <w:rFonts w:ascii="Arial" w:eastAsia="Times New Roman" w:hAnsi="Arial" w:cs="Times New Roman"/>
            <w:b/>
            <w:i/>
            <w:iCs/>
            <w:sz w:val="20"/>
            <w:szCs w:val="20"/>
            <w:lang w:val="en-GB" w:eastAsia="en-GB"/>
            <w:rPrChange w:id="1747" w:author="Thomas Chapman" w:date="2023-09-20T16:35:00Z">
              <w:rPr>
                <w:rFonts w:ascii="Arial" w:eastAsia="Times New Roman" w:hAnsi="Arial" w:cs="Times New Roman"/>
                <w:b/>
                <w:sz w:val="20"/>
                <w:szCs w:val="20"/>
                <w:lang w:val="en-GB" w:eastAsia="en-GB"/>
              </w:rPr>
            </w:rPrChange>
          </w:rPr>
          <w:t>basic limits</w:t>
        </w:r>
        <w:r w:rsidR="001570DB">
          <w:rPr>
            <w:rFonts w:ascii="Arial" w:eastAsia="Times New Roman" w:hAnsi="Arial" w:cs="Times New Roman"/>
            <w:b/>
            <w:sz w:val="20"/>
            <w:szCs w:val="20"/>
            <w:lang w:val="en-GB" w:eastAsia="en-GB"/>
          </w:rPr>
          <w:t xml:space="preserve"> </w:t>
        </w:r>
      </w:ins>
      <w:r w:rsidRPr="006F09C8">
        <w:rPr>
          <w:rFonts w:ascii="Arial" w:eastAsia="Times New Roman" w:hAnsi="Arial" w:cs="Times New Roman"/>
          <w:b/>
          <w:sz w:val="20"/>
          <w:szCs w:val="20"/>
          <w:lang w:val="en-GB" w:eastAsia="en-GB"/>
        </w:rPr>
        <w:t>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F09C8" w:rsidRPr="006F09C8" w14:paraId="18756F69" w14:textId="77777777" w:rsidTr="0036089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27D9E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8394717" w14:textId="0AB58089"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748" w:author="Thomas Chapman" w:date="2023-09-20T16:35:00Z">
              <w:r w:rsidRPr="006F09C8" w:rsidDel="001570DB">
                <w:rPr>
                  <w:rFonts w:ascii="Arial" w:eastAsia="Times New Roman" w:hAnsi="Arial" w:cs="Times New Roman"/>
                  <w:b/>
                  <w:i/>
                  <w:sz w:val="18"/>
                  <w:szCs w:val="20"/>
                  <w:lang w:val="en-GB" w:eastAsia="en-GB"/>
                </w:rPr>
                <w:delText>Minimum requirements</w:delText>
              </w:r>
            </w:del>
            <w:ins w:id="1749" w:author="Thomas Chapman" w:date="2023-09-20T16:35:00Z">
              <w:r w:rsidR="001570DB">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hideMark/>
          </w:tcPr>
          <w:p w14:paraId="586927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51B6E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Notes</w:t>
            </w:r>
          </w:p>
        </w:tc>
      </w:tr>
      <w:tr w:rsidR="006F09C8" w:rsidRPr="006F09C8" w14:paraId="440116D2"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3FBB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40BEB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3859DC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A7FCD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p>
        </w:tc>
      </w:tr>
      <w:tr w:rsidR="006F09C8" w:rsidRPr="006F09C8" w14:paraId="63751983"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8D554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hideMark/>
          </w:tcPr>
          <w:p w14:paraId="2B2AAB4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EF8B6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687D1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p>
        </w:tc>
      </w:tr>
      <w:tr w:rsidR="006F09C8" w:rsidRPr="006F09C8" w14:paraId="1EE9645C"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E60AC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7DCD4C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0B1A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F21A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p>
        </w:tc>
      </w:tr>
      <w:tr w:rsidR="006F09C8" w:rsidRPr="006F09C8" w14:paraId="0CE84C99"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ABBCE7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11EDDD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D5223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319B9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 Note 2</w:t>
            </w:r>
          </w:p>
        </w:tc>
      </w:tr>
      <w:tr w:rsidR="006F09C8" w:rsidRPr="006F09C8" w14:paraId="227071F2" w14:textId="77777777" w:rsidTr="0036089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6CF45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 xml:space="preserve">12.75 GHz – </w:t>
            </w:r>
            <w:r w:rsidRPr="006F09C8">
              <w:rPr>
                <w:rFonts w:ascii="Arial" w:eastAsia="Times New Roman" w:hAnsi="Arial" w:cs="Arial"/>
                <w:sz w:val="18"/>
                <w:szCs w:val="20"/>
                <w:lang w:val="en-GB" w:eastAsia="en-GB"/>
              </w:rPr>
              <w:t>5</w:t>
            </w:r>
            <w:r w:rsidRPr="006F09C8">
              <w:rPr>
                <w:rFonts w:ascii="Arial" w:eastAsia="Times New Roman" w:hAnsi="Arial" w:cs="Arial"/>
                <w:sz w:val="18"/>
                <w:szCs w:val="20"/>
                <w:vertAlign w:val="superscript"/>
                <w:lang w:val="en-GB" w:eastAsia="en-GB"/>
              </w:rPr>
              <w:t>th</w:t>
            </w:r>
            <w:r w:rsidRPr="006F09C8">
              <w:rPr>
                <w:rFonts w:ascii="Arial" w:eastAsia="Times New Roman" w:hAnsi="Arial" w:cs="Arial"/>
                <w:sz w:val="18"/>
                <w:szCs w:val="20"/>
                <w:lang w:val="en-GB" w:eastAsia="en-GB"/>
              </w:rPr>
              <w:t xml:space="preserve"> harmonic of the upper frequency edge of the DL </w:t>
            </w:r>
            <w:r w:rsidRPr="006F09C8">
              <w:rPr>
                <w:rFonts w:ascii="Arial" w:eastAsia="Times New Roman" w:hAnsi="Arial" w:cs="Arial"/>
                <w:i/>
                <w:sz w:val="18"/>
                <w:szCs w:val="20"/>
                <w:lang w:val="en-GB" w:eastAsia="en-GB"/>
              </w:rPr>
              <w:t>operating band</w:t>
            </w:r>
            <w:r w:rsidRPr="006F09C8">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899E3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2B0EF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8D6C5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 Note 2, Note 3</w:t>
            </w:r>
          </w:p>
        </w:tc>
      </w:tr>
      <w:tr w:rsidR="006F09C8" w:rsidRPr="006F09C8" w14:paraId="283280F2" w14:textId="77777777" w:rsidTr="0036089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ED0042A"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s as in ITU-R SM.329 [</w:t>
            </w:r>
            <w:r w:rsidRPr="006F09C8">
              <w:rPr>
                <w:rFonts w:ascii="Arial" w:eastAsia="Times New Roman" w:hAnsi="Arial" w:cs="Times New Roman" w:hint="eastAsia"/>
                <w:sz w:val="18"/>
                <w:szCs w:val="20"/>
                <w:lang w:val="en-GB" w:eastAsia="zh-CN"/>
              </w:rPr>
              <w:t>5</w:t>
            </w:r>
            <w:r w:rsidRPr="006F09C8">
              <w:rPr>
                <w:rFonts w:ascii="Arial" w:eastAsia="Times New Roman" w:hAnsi="Arial" w:cs="Times New Roman"/>
                <w:sz w:val="18"/>
                <w:szCs w:val="20"/>
                <w:lang w:val="en-GB" w:eastAsia="en-GB"/>
              </w:rPr>
              <w:t>], s4.1.</w:t>
            </w:r>
          </w:p>
          <w:p w14:paraId="1D3CA264"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Upper frequency as in ITU-R SM.329 [</w:t>
            </w:r>
            <w:r w:rsidRPr="006F09C8">
              <w:rPr>
                <w:rFonts w:ascii="Arial" w:eastAsia="Times New Roman" w:hAnsi="Arial" w:cs="Times New Roman" w:hint="eastAsia"/>
                <w:sz w:val="18"/>
                <w:szCs w:val="20"/>
                <w:lang w:val="en-GB" w:eastAsia="zh-CN"/>
              </w:rPr>
              <w:t>5</w:t>
            </w:r>
            <w:r w:rsidRPr="006F09C8">
              <w:rPr>
                <w:rFonts w:ascii="Arial" w:eastAsia="Times New Roman" w:hAnsi="Arial" w:cs="Times New Roman"/>
                <w:sz w:val="18"/>
                <w:szCs w:val="20"/>
                <w:lang w:val="en-GB" w:eastAsia="en-GB"/>
              </w:rPr>
              <w:t>], s2.5 table 1.</w:t>
            </w:r>
          </w:p>
          <w:p w14:paraId="3A2E95B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en-GB"/>
              </w:rPr>
              <w:tab/>
              <w:t xml:space="preserve">For </w:t>
            </w:r>
            <w:r w:rsidRPr="006F09C8">
              <w:rPr>
                <w:rFonts w:ascii="Arial" w:eastAsia="Times New Roman" w:hAnsi="Arial" w:cs="Times New Roman"/>
                <w:i/>
                <w:iCs/>
                <w:sz w:val="18"/>
                <w:szCs w:val="20"/>
                <w:lang w:val="en-GB" w:eastAsia="en-GB"/>
              </w:rPr>
              <w:t>repeater type 1-C</w:t>
            </w:r>
            <w:r w:rsidRPr="006F09C8">
              <w:rPr>
                <w:rFonts w:ascii="Arial" w:eastAsia="Times New Roman" w:hAnsi="Arial" w:cs="Times New Roman"/>
                <w:sz w:val="18"/>
                <w:szCs w:val="20"/>
                <w:lang w:val="en-GB" w:eastAsia="en-GB"/>
              </w:rPr>
              <w:t xml:space="preserve"> UL, this spurious frequency range applies only for </w:t>
            </w:r>
            <w:r w:rsidRPr="006F09C8">
              <w:rPr>
                <w:rFonts w:ascii="Arial" w:eastAsia="Times New Roman" w:hAnsi="Arial" w:cs="Times New Roman"/>
                <w:i/>
                <w:sz w:val="18"/>
                <w:szCs w:val="20"/>
                <w:lang w:val="en-GB" w:eastAsia="en-GB"/>
              </w:rPr>
              <w:t>operating bands</w:t>
            </w:r>
            <w:r w:rsidRPr="006F09C8">
              <w:rPr>
                <w:rFonts w:ascii="Arial" w:eastAsia="Times New Roman" w:hAnsi="Arial" w:cs="Times New Roman"/>
                <w:sz w:val="18"/>
                <w:szCs w:val="20"/>
                <w:lang w:val="en-GB" w:eastAsia="en-GB"/>
              </w:rPr>
              <w:t xml:space="preserve"> for which the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UL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is reaching beyond 12.75 GHz.</w:t>
            </w:r>
          </w:p>
        </w:tc>
      </w:tr>
    </w:tbl>
    <w:p w14:paraId="34899A3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DEEACDE" w14:textId="5A301C40"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6.5.4.2.1-3: General </w:t>
      </w:r>
      <w:del w:id="1750" w:author="Thomas Chapman" w:date="2023-09-20T16:36:00Z">
        <w:r w:rsidRPr="006F09C8" w:rsidDel="001570DB">
          <w:rPr>
            <w:rFonts w:ascii="Arial" w:eastAsia="Times New Roman" w:hAnsi="Arial" w:cs="Times New Roman"/>
            <w:b/>
            <w:i/>
            <w:iCs/>
            <w:sz w:val="20"/>
            <w:szCs w:val="20"/>
            <w:lang w:val="en-GB" w:eastAsia="en-GB"/>
          </w:rPr>
          <w:delText>repeater type 1-C</w:delText>
        </w:r>
        <w:r w:rsidRPr="006F09C8" w:rsidDel="001570DB">
          <w:rPr>
            <w:rFonts w:ascii="Arial" w:eastAsia="Times New Roman" w:hAnsi="Arial" w:cs="Times New Roman"/>
            <w:b/>
            <w:sz w:val="20"/>
            <w:szCs w:val="20"/>
            <w:lang w:val="en-GB" w:eastAsia="en-GB"/>
          </w:rPr>
          <w:delText xml:space="preserve"> </w:delText>
        </w:r>
      </w:del>
      <w:r w:rsidRPr="006F09C8">
        <w:rPr>
          <w:rFonts w:ascii="Arial" w:eastAsia="Times New Roman" w:hAnsi="Arial" w:cs="Times New Roman"/>
          <w:b/>
          <w:sz w:val="20"/>
          <w:szCs w:val="20"/>
          <w:lang w:val="en-GB" w:eastAsia="en-GB"/>
        </w:rPr>
        <w:t xml:space="preserve">transmitter spurious emission </w:t>
      </w:r>
      <w:del w:id="1751" w:author="Thomas Chapman" w:date="2023-09-20T16:42:00Z">
        <w:r w:rsidRPr="006F09C8" w:rsidDel="00E043CC">
          <w:rPr>
            <w:rFonts w:ascii="Arial" w:eastAsia="Times New Roman" w:hAnsi="Arial" w:cs="Times New Roman"/>
            <w:b/>
            <w:sz w:val="20"/>
            <w:szCs w:val="20"/>
            <w:lang w:val="en-GB" w:eastAsia="en-GB"/>
          </w:rPr>
          <w:delText xml:space="preserve">minimum </w:delText>
        </w:r>
        <w:r w:rsidRPr="00E043CC" w:rsidDel="00E043CC">
          <w:rPr>
            <w:rFonts w:ascii="Arial" w:eastAsia="Times New Roman" w:hAnsi="Arial" w:cs="Times New Roman"/>
            <w:b/>
            <w:i/>
            <w:iCs/>
            <w:sz w:val="20"/>
            <w:szCs w:val="20"/>
            <w:lang w:val="en-GB" w:eastAsia="en-GB"/>
            <w:rPrChange w:id="1752" w:author="Thomas Chapman" w:date="2023-09-20T16:42:00Z">
              <w:rPr>
                <w:rFonts w:ascii="Arial" w:eastAsia="Times New Roman" w:hAnsi="Arial" w:cs="Times New Roman"/>
                <w:b/>
                <w:sz w:val="20"/>
                <w:szCs w:val="20"/>
                <w:lang w:val="en-GB" w:eastAsia="en-GB"/>
              </w:rPr>
            </w:rPrChange>
          </w:rPr>
          <w:delText>requirements</w:delText>
        </w:r>
      </w:del>
      <w:ins w:id="1753" w:author="Thomas Chapman" w:date="2023-09-20T16:42:00Z">
        <w:r w:rsidR="00E043CC" w:rsidRPr="00E043CC">
          <w:rPr>
            <w:rFonts w:ascii="Arial" w:eastAsia="Times New Roman" w:hAnsi="Arial" w:cs="Times New Roman"/>
            <w:b/>
            <w:i/>
            <w:iCs/>
            <w:sz w:val="20"/>
            <w:szCs w:val="20"/>
            <w:lang w:val="en-GB" w:eastAsia="en-GB"/>
            <w:rPrChange w:id="1754" w:author="Thomas Chapman" w:date="2023-09-20T16:42:00Z">
              <w:rPr>
                <w:rFonts w:ascii="Arial" w:eastAsia="Times New Roman" w:hAnsi="Arial" w:cs="Times New Roman"/>
                <w:b/>
                <w:sz w:val="20"/>
                <w:szCs w:val="20"/>
                <w:lang w:val="en-GB" w:eastAsia="en-GB"/>
              </w:rPr>
            </w:rPrChange>
          </w:rPr>
          <w:t>basic limits</w:t>
        </w:r>
      </w:ins>
      <w:r w:rsidRPr="006F09C8">
        <w:rPr>
          <w:rFonts w:ascii="Arial" w:eastAsia="Times New Roman" w:hAnsi="Arial" w:cs="Times New Roman"/>
          <w:b/>
          <w:sz w:val="20"/>
          <w:szCs w:val="20"/>
          <w:lang w:val="en-GB"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F09C8" w:rsidRPr="006F09C8" w14:paraId="45E5F8D5" w14:textId="77777777" w:rsidTr="0036089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86A75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72C5ED7" w14:textId="4958FAC3"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755" w:author="Thomas Chapman" w:date="2023-09-20T16:42:00Z">
              <w:r w:rsidRPr="006F09C8" w:rsidDel="00E043CC">
                <w:rPr>
                  <w:rFonts w:ascii="Arial" w:eastAsia="Times New Roman" w:hAnsi="Arial" w:cs="Times New Roman"/>
                  <w:b/>
                  <w:i/>
                  <w:sz w:val="18"/>
                  <w:szCs w:val="20"/>
                  <w:lang w:val="en-GB" w:eastAsia="en-GB"/>
                </w:rPr>
                <w:delText>minimum requirements</w:delText>
              </w:r>
            </w:del>
            <w:ins w:id="1756" w:author="Thomas Chapman" w:date="2023-09-20T16:42:00Z">
              <w:r w:rsidR="00E043CC">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hideMark/>
          </w:tcPr>
          <w:p w14:paraId="5C3F35E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00474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Notes</w:t>
            </w:r>
          </w:p>
        </w:tc>
      </w:tr>
      <w:tr w:rsidR="006F09C8" w:rsidRPr="006F09C8" w14:paraId="1FE22AD9"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287ED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3BCB0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08BF31A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29E060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p>
        </w:tc>
      </w:tr>
      <w:tr w:rsidR="006F09C8" w:rsidRPr="006F09C8" w14:paraId="4CF3FB29"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2928A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hideMark/>
          </w:tcPr>
          <w:p w14:paraId="0AD21E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9F06C8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577F628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p>
        </w:tc>
      </w:tr>
      <w:tr w:rsidR="006F09C8" w:rsidRPr="006F09C8" w14:paraId="35A4E2FD"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F7221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11E4CB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14D246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77B70D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w:t>
            </w:r>
          </w:p>
        </w:tc>
      </w:tr>
      <w:tr w:rsidR="006F09C8" w:rsidRPr="006F09C8" w14:paraId="01F95BBC" w14:textId="77777777" w:rsidTr="0036089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A4D98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C3AE7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7AD63E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83205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 Note 2</w:t>
            </w:r>
          </w:p>
        </w:tc>
      </w:tr>
      <w:tr w:rsidR="006F09C8" w:rsidRPr="006F09C8" w14:paraId="705FE04B" w14:textId="77777777" w:rsidTr="0036089C">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640E6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 xml:space="preserve">12.75 GHz – </w:t>
            </w:r>
            <w:r w:rsidRPr="006F09C8">
              <w:rPr>
                <w:rFonts w:ascii="Arial" w:eastAsia="Times New Roman" w:hAnsi="Arial" w:cs="Arial"/>
                <w:sz w:val="18"/>
                <w:szCs w:val="20"/>
                <w:lang w:val="en-GB" w:eastAsia="en-GB"/>
              </w:rPr>
              <w:t>5</w:t>
            </w:r>
            <w:r w:rsidRPr="006F09C8">
              <w:rPr>
                <w:rFonts w:ascii="Arial" w:eastAsia="Times New Roman" w:hAnsi="Arial" w:cs="Arial"/>
                <w:sz w:val="18"/>
                <w:szCs w:val="20"/>
                <w:vertAlign w:val="superscript"/>
                <w:lang w:val="en-GB" w:eastAsia="en-GB"/>
              </w:rPr>
              <w:t>th</w:t>
            </w:r>
            <w:r w:rsidRPr="006F09C8">
              <w:rPr>
                <w:rFonts w:ascii="Arial" w:eastAsia="Times New Roman" w:hAnsi="Arial" w:cs="Arial"/>
                <w:sz w:val="18"/>
                <w:szCs w:val="20"/>
                <w:lang w:val="en-GB" w:eastAsia="en-GB"/>
              </w:rPr>
              <w:t xml:space="preserve"> harmonic of the upper frequency edge of the DL </w:t>
            </w:r>
            <w:r w:rsidRPr="006F09C8">
              <w:rPr>
                <w:rFonts w:ascii="Arial" w:eastAsia="Times New Roman" w:hAnsi="Arial" w:cs="Arial"/>
                <w:i/>
                <w:sz w:val="18"/>
                <w:szCs w:val="20"/>
                <w:lang w:val="en-GB" w:eastAsia="en-GB"/>
              </w:rPr>
              <w:t>operating band</w:t>
            </w:r>
            <w:r w:rsidRPr="006F09C8">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2E1617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B64090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7BB88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 1, Note 2, Note 3</w:t>
            </w:r>
          </w:p>
        </w:tc>
      </w:tr>
      <w:tr w:rsidR="006F09C8" w:rsidRPr="006F09C8" w14:paraId="4FCF1C17" w14:textId="77777777" w:rsidTr="0036089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92CA1A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s as in ITU-R SM.329 [</w:t>
            </w:r>
            <w:r w:rsidRPr="006F09C8">
              <w:rPr>
                <w:rFonts w:ascii="Arial" w:eastAsia="Times New Roman" w:hAnsi="Arial" w:cs="Times New Roman" w:hint="eastAsia"/>
                <w:sz w:val="18"/>
                <w:szCs w:val="20"/>
                <w:lang w:val="en-GB" w:eastAsia="zh-CN"/>
              </w:rPr>
              <w:t>5</w:t>
            </w:r>
            <w:r w:rsidRPr="006F09C8">
              <w:rPr>
                <w:rFonts w:ascii="Arial" w:eastAsia="Times New Roman" w:hAnsi="Arial" w:cs="Times New Roman"/>
                <w:sz w:val="18"/>
                <w:szCs w:val="20"/>
                <w:lang w:val="en-GB" w:eastAsia="en-GB"/>
              </w:rPr>
              <w:t>], s4.1.</w:t>
            </w:r>
          </w:p>
          <w:p w14:paraId="30420F4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Upper frequency as in ITU-R SM.329 [</w:t>
            </w:r>
            <w:r w:rsidRPr="006F09C8">
              <w:rPr>
                <w:rFonts w:ascii="Arial" w:eastAsia="Times New Roman" w:hAnsi="Arial" w:cs="Times New Roman" w:hint="eastAsia"/>
                <w:sz w:val="18"/>
                <w:szCs w:val="20"/>
                <w:lang w:val="en-GB" w:eastAsia="zh-CN"/>
              </w:rPr>
              <w:t>5</w:t>
            </w:r>
            <w:r w:rsidRPr="006F09C8">
              <w:rPr>
                <w:rFonts w:ascii="Arial" w:eastAsia="Times New Roman" w:hAnsi="Arial" w:cs="Times New Roman"/>
                <w:sz w:val="18"/>
                <w:szCs w:val="20"/>
                <w:lang w:val="en-GB" w:eastAsia="en-GB"/>
              </w:rPr>
              <w:t>], s2.5 table 1.</w:t>
            </w:r>
          </w:p>
          <w:p w14:paraId="71511CE9"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3:</w:t>
            </w:r>
            <w:r w:rsidRPr="006F09C8">
              <w:rPr>
                <w:rFonts w:ascii="Arial" w:eastAsia="Times New Roman" w:hAnsi="Arial" w:cs="Times New Roman"/>
                <w:sz w:val="18"/>
                <w:szCs w:val="20"/>
                <w:lang w:val="en-GB" w:eastAsia="en-GB"/>
              </w:rPr>
              <w:tab/>
              <w:t xml:space="preserve">For </w:t>
            </w:r>
            <w:r w:rsidRPr="006F09C8">
              <w:rPr>
                <w:rFonts w:ascii="Arial" w:eastAsia="Times New Roman" w:hAnsi="Arial" w:cs="Times New Roman"/>
                <w:i/>
                <w:iCs/>
                <w:sz w:val="18"/>
                <w:szCs w:val="20"/>
                <w:lang w:val="en-GB" w:eastAsia="en-GB"/>
              </w:rPr>
              <w:t>repeater type 1-C</w:t>
            </w:r>
            <w:r w:rsidRPr="006F09C8">
              <w:rPr>
                <w:rFonts w:ascii="Arial" w:eastAsia="Times New Roman" w:hAnsi="Arial" w:cs="Times New Roman"/>
                <w:sz w:val="18"/>
                <w:szCs w:val="20"/>
                <w:lang w:val="en-GB" w:eastAsia="en-GB"/>
              </w:rPr>
              <w:t xml:space="preserve"> DL, this spurious frequency range applies only for </w:t>
            </w:r>
            <w:r w:rsidRPr="006F09C8">
              <w:rPr>
                <w:rFonts w:ascii="Arial" w:eastAsia="Times New Roman" w:hAnsi="Arial" w:cs="Times New Roman"/>
                <w:i/>
                <w:sz w:val="18"/>
                <w:szCs w:val="20"/>
                <w:lang w:val="en-GB" w:eastAsia="en-GB"/>
              </w:rPr>
              <w:t>operating bands</w:t>
            </w:r>
            <w:r w:rsidRPr="006F09C8">
              <w:rPr>
                <w:rFonts w:ascii="Arial" w:eastAsia="Times New Roman" w:hAnsi="Arial" w:cs="Times New Roman"/>
                <w:sz w:val="18"/>
                <w:szCs w:val="20"/>
                <w:lang w:val="en-GB" w:eastAsia="en-GB"/>
              </w:rPr>
              <w:t xml:space="preserve"> for which the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DL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is reaching beyond 12.75 GHz.</w:t>
            </w:r>
            <w:r w:rsidRPr="006F09C8">
              <w:rPr>
                <w:rFonts w:ascii="Arial" w:eastAsia="Times New Roman" w:hAnsi="Arial" w:cs="Times New Roman"/>
                <w:sz w:val="18"/>
                <w:szCs w:val="20"/>
                <w:lang w:val="en-GB" w:eastAsia="en-GB"/>
              </w:rPr>
              <w:br/>
              <w:t xml:space="preserve">For </w:t>
            </w:r>
            <w:r w:rsidRPr="006F09C8">
              <w:rPr>
                <w:rFonts w:ascii="Arial" w:eastAsia="Times New Roman" w:hAnsi="Arial" w:cs="Times New Roman"/>
                <w:i/>
                <w:iCs/>
                <w:sz w:val="18"/>
                <w:szCs w:val="20"/>
                <w:lang w:val="en-GB" w:eastAsia="en-GB"/>
              </w:rPr>
              <w:t>repeater type 1-C</w:t>
            </w:r>
            <w:r w:rsidRPr="006F09C8">
              <w:rPr>
                <w:rFonts w:ascii="Arial" w:eastAsia="Times New Roman" w:hAnsi="Arial" w:cs="Times New Roman"/>
                <w:sz w:val="18"/>
                <w:szCs w:val="20"/>
                <w:lang w:val="en-GB" w:eastAsia="en-GB"/>
              </w:rPr>
              <w:t xml:space="preserve"> UL, this spurious frequency range applies only for </w:t>
            </w:r>
            <w:r w:rsidRPr="006F09C8">
              <w:rPr>
                <w:rFonts w:ascii="Arial" w:eastAsia="Times New Roman" w:hAnsi="Arial" w:cs="Times New Roman"/>
                <w:i/>
                <w:sz w:val="18"/>
                <w:szCs w:val="20"/>
                <w:lang w:val="en-GB" w:eastAsia="en-GB"/>
              </w:rPr>
              <w:t>operating bands</w:t>
            </w:r>
            <w:r w:rsidRPr="006F09C8">
              <w:rPr>
                <w:rFonts w:ascii="Arial" w:eastAsia="Times New Roman" w:hAnsi="Arial" w:cs="Times New Roman"/>
                <w:sz w:val="18"/>
                <w:szCs w:val="20"/>
                <w:lang w:val="en-GB" w:eastAsia="en-GB"/>
              </w:rPr>
              <w:t xml:space="preserve"> for which the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UL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is reaching beyond 12.75 GHz.</w:t>
            </w:r>
          </w:p>
        </w:tc>
      </w:tr>
    </w:tbl>
    <w:p w14:paraId="57758B8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3768678" w14:textId="51E1EBDE"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757" w:name="_Toc45893493"/>
      <w:bookmarkStart w:id="1758" w:name="_Toc44712180"/>
      <w:bookmarkStart w:id="1759" w:name="_Toc37267578"/>
      <w:bookmarkStart w:id="1760" w:name="_Toc37260190"/>
      <w:bookmarkStart w:id="1761" w:name="_Toc36817273"/>
      <w:bookmarkStart w:id="1762" w:name="_Toc29811721"/>
      <w:bookmarkStart w:id="1763" w:name="_Toc21127512"/>
      <w:bookmarkStart w:id="1764" w:name="_Toc53185378"/>
      <w:bookmarkStart w:id="1765" w:name="_Toc53185754"/>
      <w:bookmarkStart w:id="1766" w:name="_Toc57820230"/>
      <w:bookmarkStart w:id="1767" w:name="_Toc57821157"/>
      <w:bookmarkStart w:id="1768" w:name="_Toc61183433"/>
      <w:bookmarkStart w:id="1769" w:name="_Toc61183827"/>
      <w:bookmarkStart w:id="1770" w:name="_Toc61184219"/>
      <w:bookmarkStart w:id="1771" w:name="_Toc61184611"/>
      <w:bookmarkStart w:id="1772" w:name="_Toc61185001"/>
      <w:bookmarkStart w:id="1773" w:name="_Toc66386344"/>
      <w:bookmarkStart w:id="1774" w:name="_Toc74583185"/>
      <w:bookmarkStart w:id="1775" w:name="_Toc76541998"/>
      <w:bookmarkStart w:id="1776" w:name="_Toc82449980"/>
      <w:bookmarkStart w:id="1777" w:name="_Toc82450628"/>
      <w:bookmarkStart w:id="1778" w:name="_Toc106094119"/>
      <w:bookmarkStart w:id="1779" w:name="_Toc114252895"/>
      <w:bookmarkStart w:id="1780" w:name="_Toc123046023"/>
      <w:bookmarkStart w:id="1781" w:name="_Toc124157564"/>
      <w:bookmarkStart w:id="1782" w:name="_Toc124258957"/>
      <w:bookmarkStart w:id="1783" w:name="_Toc124259101"/>
      <w:bookmarkStart w:id="1784" w:name="_Toc130585858"/>
      <w:bookmarkStart w:id="1785" w:name="_Toc130586869"/>
      <w:bookmarkStart w:id="1786" w:name="_Toc137462035"/>
      <w:bookmarkStart w:id="1787" w:name="_Toc138883844"/>
      <w:bookmarkStart w:id="1788" w:name="_Toc138883988"/>
      <w:r w:rsidRPr="006F09C8">
        <w:rPr>
          <w:rFonts w:ascii="Arial" w:eastAsia="Times New Roman" w:hAnsi="Arial" w:cs="Times New Roman"/>
          <w:szCs w:val="20"/>
          <w:lang w:val="en-GB" w:eastAsia="en-GB"/>
        </w:rPr>
        <w:t>6.5.4.2.2</w:t>
      </w:r>
      <w:r w:rsidRPr="006F09C8">
        <w:rPr>
          <w:rFonts w:ascii="Arial" w:eastAsia="Times New Roman" w:hAnsi="Arial" w:cs="Times New Roman"/>
          <w:szCs w:val="20"/>
          <w:lang w:val="en-GB" w:eastAsia="en-GB"/>
        </w:rPr>
        <w:tab/>
        <w:t xml:space="preserve">Additional spurious emissions </w:t>
      </w:r>
      <w:del w:id="1789" w:author="Thomas Chapman" w:date="2023-09-20T16:42:00Z">
        <w:r w:rsidRPr="00E043CC" w:rsidDel="00E043CC">
          <w:rPr>
            <w:rFonts w:ascii="Arial" w:eastAsia="Times New Roman" w:hAnsi="Arial" w:cs="Times New Roman"/>
            <w:i/>
            <w:iCs/>
            <w:szCs w:val="20"/>
            <w:lang w:val="en-GB" w:eastAsia="en-GB"/>
            <w:rPrChange w:id="1790" w:author="Thomas Chapman" w:date="2023-09-20T16:42:00Z">
              <w:rPr>
                <w:rFonts w:ascii="Arial" w:eastAsia="Times New Roman" w:hAnsi="Arial" w:cs="Times New Roman"/>
                <w:szCs w:val="20"/>
                <w:lang w:val="en-GB" w:eastAsia="en-GB"/>
              </w:rPr>
            </w:rPrChange>
          </w:rPr>
          <w:delText>requirements</w:delText>
        </w:r>
      </w:del>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ins w:id="1791" w:author="Thomas Chapman" w:date="2023-09-20T16:42:00Z">
        <w:r w:rsidR="00E043CC" w:rsidRPr="00E043CC">
          <w:rPr>
            <w:rFonts w:ascii="Arial" w:eastAsia="Times New Roman" w:hAnsi="Arial" w:cs="Times New Roman"/>
            <w:i/>
            <w:iCs/>
            <w:szCs w:val="20"/>
            <w:lang w:val="en-GB" w:eastAsia="en-GB"/>
            <w:rPrChange w:id="1792" w:author="Thomas Chapman" w:date="2023-09-20T16:42:00Z">
              <w:rPr>
                <w:rFonts w:ascii="Arial" w:eastAsia="Times New Roman" w:hAnsi="Arial" w:cs="Times New Roman"/>
                <w:szCs w:val="20"/>
                <w:lang w:val="en-GB" w:eastAsia="en-GB"/>
              </w:rPr>
            </w:rPrChange>
          </w:rPr>
          <w:t>basic limits</w:t>
        </w:r>
      </w:ins>
    </w:p>
    <w:p w14:paraId="05118DED" w14:textId="1779E7E0"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These </w:t>
      </w:r>
      <w:del w:id="1793" w:author="Thomas Chapman" w:date="2023-09-20T16:43:00Z">
        <w:r w:rsidRPr="00071AA0" w:rsidDel="00071AA0">
          <w:rPr>
            <w:rFonts w:ascii="Times New Roman" w:eastAsia="Times New Roman" w:hAnsi="Times New Roman" w:cs="Times New Roman"/>
            <w:i/>
            <w:iCs/>
            <w:sz w:val="20"/>
            <w:szCs w:val="20"/>
            <w:lang w:val="en-GB" w:eastAsia="en-GB"/>
            <w:rPrChange w:id="1794" w:author="Thomas Chapman" w:date="2023-09-20T16:43:00Z">
              <w:rPr>
                <w:rFonts w:ascii="Times New Roman" w:eastAsia="Times New Roman" w:hAnsi="Times New Roman" w:cs="Times New Roman"/>
                <w:sz w:val="20"/>
                <w:szCs w:val="20"/>
                <w:lang w:val="en-GB" w:eastAsia="en-GB"/>
              </w:rPr>
            </w:rPrChange>
          </w:rPr>
          <w:delText xml:space="preserve">requirements </w:delText>
        </w:r>
      </w:del>
      <w:ins w:id="1795" w:author="Thomas Chapman" w:date="2023-09-20T16:43:00Z">
        <w:r w:rsidR="00071AA0" w:rsidRPr="00071AA0">
          <w:rPr>
            <w:rFonts w:ascii="Times New Roman" w:eastAsia="Times New Roman" w:hAnsi="Times New Roman" w:cs="Times New Roman"/>
            <w:i/>
            <w:iCs/>
            <w:sz w:val="20"/>
            <w:szCs w:val="20"/>
            <w:lang w:val="en-GB" w:eastAsia="en-GB"/>
            <w:rPrChange w:id="1796" w:author="Thomas Chapman" w:date="2023-09-20T16:43:00Z">
              <w:rPr>
                <w:rFonts w:ascii="Times New Roman" w:eastAsia="Times New Roman" w:hAnsi="Times New Roman" w:cs="Times New Roman"/>
                <w:sz w:val="20"/>
                <w:szCs w:val="20"/>
                <w:lang w:val="en-GB" w:eastAsia="en-GB"/>
              </w:rPr>
            </w:rPrChange>
          </w:rPr>
          <w:t>basic limits</w:t>
        </w:r>
        <w:r w:rsidR="00071AA0" w:rsidRPr="006F09C8">
          <w:rPr>
            <w:rFonts w:ascii="Times New Roman" w:eastAsia="Times New Roman" w:hAnsi="Times New Roman" w:cs="Times New Roman"/>
            <w:sz w:val="20"/>
            <w:szCs w:val="20"/>
            <w:lang w:val="en-GB" w:eastAsia="en-GB"/>
          </w:rPr>
          <w:t xml:space="preserve"> </w:t>
        </w:r>
      </w:ins>
      <w:r w:rsidRPr="006F09C8">
        <w:rPr>
          <w:rFonts w:ascii="Times New Roman" w:eastAsia="Times New Roman" w:hAnsi="Times New Roman" w:cs="Times New Roman"/>
          <w:sz w:val="20"/>
          <w:szCs w:val="20"/>
          <w:lang w:val="en-GB" w:eastAsia="en-GB"/>
        </w:rPr>
        <w:t xml:space="preserve">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D7E78E5"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Some requirements may apply for the protection of specific equipment (UE, MS and/or BS) or equipment operating in specific systems (GSM, CDMA, UTRA, E-UTRA, NR, etc.) as listed below.</w:t>
      </w:r>
    </w:p>
    <w:p w14:paraId="47F09AB8" w14:textId="00D5A442"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spurious emission </w:t>
      </w:r>
      <w:del w:id="1797" w:author="Thomas Chapman" w:date="2023-09-20T16:44:00Z">
        <w:r w:rsidRPr="006F09C8" w:rsidDel="00034694">
          <w:rPr>
            <w:rFonts w:ascii="Times New Roman" w:eastAsia="Times New Roman" w:hAnsi="Times New Roman" w:cs="v5.0.0"/>
            <w:i/>
            <w:sz w:val="20"/>
            <w:szCs w:val="20"/>
            <w:lang w:val="en-GB" w:eastAsia="en-GB"/>
          </w:rPr>
          <w:delText>minimum requirements</w:delText>
        </w:r>
      </w:del>
      <w:ins w:id="1798" w:author="Thomas Chapman" w:date="2023-09-20T16:44:00Z">
        <w:r w:rsidR="00034694">
          <w:rPr>
            <w:rFonts w:ascii="Times New Roman" w:eastAsia="Times New Roman" w:hAnsi="Times New Roman" w:cs="v5.0.0"/>
            <w:i/>
            <w:sz w:val="20"/>
            <w:szCs w:val="20"/>
            <w:lang w:val="en-GB" w:eastAsia="en-GB"/>
          </w:rPr>
          <w:t>basic limits</w:t>
        </w:r>
      </w:ins>
      <w:r w:rsidRPr="006F09C8">
        <w:rPr>
          <w:rFonts w:ascii="Times New Roman" w:eastAsia="Times New Roman" w:hAnsi="Times New Roman" w:cs="Times New Roman"/>
          <w:sz w:val="20"/>
          <w:szCs w:val="20"/>
          <w:lang w:val="en-GB" w:eastAsia="en-GB"/>
        </w:rPr>
        <w:t xml:space="preserve"> are provided in table 6.5.4.2.2-1 where requirements for co-existence with the system listed in the first column apply for </w:t>
      </w:r>
      <w:r w:rsidRPr="006F09C8">
        <w:rPr>
          <w:rFonts w:ascii="Times New Roman" w:eastAsia="Times New Roman" w:hAnsi="Times New Roman" w:cs="Times New Roman"/>
          <w:i/>
          <w:iCs/>
          <w:sz w:val="20"/>
          <w:szCs w:val="20"/>
          <w:lang w:val="en-GB" w:eastAsia="en-GB"/>
        </w:rPr>
        <w:t>repeater type 1-C</w:t>
      </w:r>
      <w:r w:rsidRPr="006F09C8">
        <w:rPr>
          <w:rFonts w:ascii="Times New Roman" w:eastAsia="Times New Roman" w:hAnsi="Times New Roman" w:cs="Times New Roman"/>
          <w:sz w:val="20"/>
          <w:szCs w:val="20"/>
          <w:lang w:val="en-GB" w:eastAsia="en-GB"/>
        </w:rPr>
        <w:t xml:space="preserve">. For </w:t>
      </w:r>
      <w:r w:rsidRPr="006F09C8">
        <w:rPr>
          <w:rFonts w:ascii="Times New Roman" w:eastAsia="Times New Roman" w:hAnsi="Times New Roman" w:cs="Arial"/>
          <w:sz w:val="20"/>
          <w:szCs w:val="20"/>
          <w:lang w:val="en-GB" w:eastAsia="en-GB"/>
        </w:rPr>
        <w:t xml:space="preserve">a </w:t>
      </w:r>
      <w:r w:rsidRPr="006F09C8">
        <w:rPr>
          <w:rFonts w:ascii="Times New Roman" w:eastAsia="Times New Roman" w:hAnsi="Times New Roman" w:cs="Arial"/>
          <w:i/>
          <w:sz w:val="20"/>
          <w:szCs w:val="20"/>
          <w:lang w:val="en-GB" w:eastAsia="en-GB"/>
        </w:rPr>
        <w:t>multi-band connector</w:t>
      </w:r>
      <w:r w:rsidRPr="006F09C8">
        <w:rPr>
          <w:rFonts w:ascii="Times New Roman" w:eastAsia="Times New Roman" w:hAnsi="Times New Roman" w:cs="Times New Roman"/>
          <w:sz w:val="20"/>
          <w:szCs w:val="20"/>
          <w:lang w:val="en-GB" w:eastAsia="en-GB"/>
        </w:rPr>
        <w:t xml:space="preserve">, the exclusions and conditions in the Note column of table 6.5.4.2.2-1 apply for each supported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w:t>
      </w:r>
    </w:p>
    <w:p w14:paraId="746C6127" w14:textId="08A74306"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6.5.4.2.2-1: </w:t>
      </w:r>
      <w:r w:rsidRPr="006F09C8">
        <w:rPr>
          <w:rFonts w:ascii="Arial" w:eastAsia="Times New Roman" w:hAnsi="Arial" w:cs="Times New Roman"/>
          <w:b/>
          <w:i/>
          <w:iCs/>
          <w:sz w:val="20"/>
          <w:szCs w:val="20"/>
          <w:lang w:val="en-GB" w:eastAsia="en-GB"/>
        </w:rPr>
        <w:t>Repeater type 1-C</w:t>
      </w:r>
      <w:r w:rsidRPr="006F09C8">
        <w:rPr>
          <w:rFonts w:ascii="Arial" w:eastAsia="Times New Roman" w:hAnsi="Arial" w:cs="Times New Roman"/>
          <w:b/>
          <w:sz w:val="20"/>
          <w:szCs w:val="20"/>
          <w:lang w:val="en-GB" w:eastAsia="en-GB"/>
        </w:rPr>
        <w:t xml:space="preserve"> spurious emissions </w:t>
      </w:r>
      <w:del w:id="1799" w:author="Thomas Chapman" w:date="2023-09-20T16:44:00Z">
        <w:r w:rsidRPr="006F09C8" w:rsidDel="00034694">
          <w:rPr>
            <w:rFonts w:ascii="Arial" w:eastAsia="Times New Roman" w:hAnsi="Arial" w:cs="Times New Roman"/>
            <w:b/>
            <w:sz w:val="20"/>
            <w:szCs w:val="20"/>
            <w:lang w:val="en-GB" w:eastAsia="en-GB"/>
          </w:rPr>
          <w:delText xml:space="preserve">minimum </w:delText>
        </w:r>
        <w:r w:rsidRPr="00034694" w:rsidDel="00034694">
          <w:rPr>
            <w:rFonts w:ascii="Arial" w:eastAsia="Times New Roman" w:hAnsi="Arial" w:cs="Times New Roman"/>
            <w:b/>
            <w:i/>
            <w:iCs/>
            <w:sz w:val="20"/>
            <w:szCs w:val="20"/>
            <w:lang w:val="en-GB" w:eastAsia="en-GB"/>
            <w:rPrChange w:id="1800" w:author="Thomas Chapman" w:date="2023-09-20T16:44:00Z">
              <w:rPr>
                <w:rFonts w:ascii="Arial" w:eastAsia="Times New Roman" w:hAnsi="Arial" w:cs="Times New Roman"/>
                <w:b/>
                <w:sz w:val="20"/>
                <w:szCs w:val="20"/>
                <w:lang w:val="en-GB" w:eastAsia="en-GB"/>
              </w:rPr>
            </w:rPrChange>
          </w:rPr>
          <w:delText>requirements</w:delText>
        </w:r>
      </w:del>
      <w:ins w:id="1801" w:author="Thomas Chapman" w:date="2023-09-20T16:44:00Z">
        <w:r w:rsidR="00034694" w:rsidRPr="00034694">
          <w:rPr>
            <w:rFonts w:ascii="Arial" w:eastAsia="Times New Roman" w:hAnsi="Arial" w:cs="Times New Roman"/>
            <w:b/>
            <w:i/>
            <w:iCs/>
            <w:sz w:val="20"/>
            <w:szCs w:val="20"/>
            <w:lang w:val="en-GB" w:eastAsia="en-GB"/>
            <w:rPrChange w:id="1802" w:author="Thomas Chapman" w:date="2023-09-20T16:44:00Z">
              <w:rPr>
                <w:rFonts w:ascii="Arial" w:eastAsia="Times New Roman" w:hAnsi="Arial" w:cs="Times New Roman"/>
                <w:b/>
                <w:sz w:val="20"/>
                <w:szCs w:val="20"/>
                <w:lang w:val="en-GB" w:eastAsia="en-GB"/>
              </w:rPr>
            </w:rPrChange>
          </w:rPr>
          <w:t>basic limits</w:t>
        </w:r>
      </w:ins>
      <w:r w:rsidRPr="006F09C8">
        <w:rPr>
          <w:rFonts w:ascii="Arial" w:eastAsia="Times New Roman" w:hAnsi="Arial" w:cs="Times New Roman"/>
          <w:b/>
          <w:sz w:val="20"/>
          <w:szCs w:val="20"/>
          <w:lang w:val="en-GB"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F09C8" w:rsidRPr="006F09C8" w14:paraId="23E123BF" w14:textId="77777777" w:rsidTr="0036089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622"/>
          <w:p w14:paraId="7CD80C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776BD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15A03A7" w14:textId="7BFEE62E"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1803" w:author="Thomas Chapman" w:date="2023-09-20T16:44:00Z">
              <w:r w:rsidRPr="006F09C8" w:rsidDel="00034694">
                <w:rPr>
                  <w:rFonts w:ascii="Arial" w:eastAsia="Times New Roman" w:hAnsi="Arial" w:cs="v5.0.0"/>
                  <w:b/>
                  <w:i/>
                  <w:sz w:val="18"/>
                  <w:szCs w:val="20"/>
                  <w:lang w:val="en-GB" w:eastAsia="en-GB"/>
                </w:rPr>
                <w:delText>Minimum requirements</w:delText>
              </w:r>
            </w:del>
            <w:ins w:id="1804" w:author="Thomas Chapman" w:date="2023-09-20T16:44:00Z">
              <w:r w:rsidR="00034694">
                <w:rPr>
                  <w:rFonts w:ascii="Arial" w:eastAsia="Times New Roman" w:hAnsi="Arial" w:cs="v5.0.0"/>
                  <w:b/>
                  <w:i/>
                  <w:sz w:val="18"/>
                  <w:szCs w:val="20"/>
                  <w:lang w:val="en-GB" w:eastAsia="en-GB"/>
                </w:rPr>
                <w:t>basic limits</w:t>
              </w:r>
            </w:ins>
          </w:p>
        </w:tc>
        <w:tc>
          <w:tcPr>
            <w:tcW w:w="1417" w:type="dxa"/>
            <w:tcBorders>
              <w:top w:val="single" w:sz="2" w:space="0" w:color="auto"/>
              <w:left w:val="single" w:sz="2" w:space="0" w:color="auto"/>
              <w:bottom w:val="single" w:sz="2" w:space="0" w:color="auto"/>
              <w:right w:val="single" w:sz="2" w:space="0" w:color="auto"/>
            </w:tcBorders>
            <w:hideMark/>
          </w:tcPr>
          <w:p w14:paraId="254B11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BEB7B2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Note</w:t>
            </w:r>
          </w:p>
        </w:tc>
      </w:tr>
      <w:tr w:rsidR="006F09C8" w:rsidRPr="006F09C8" w14:paraId="0942F2E1"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F252B4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FFA3B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DC0EF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DB5CF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2E07DB2" w14:textId="4DA762C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05" w:author="Thomas Chapman" w:date="2023-09-20T16:44:00Z">
              <w:r w:rsidRPr="006F09C8" w:rsidDel="00034694">
                <w:rPr>
                  <w:rFonts w:ascii="Arial" w:eastAsia="Times New Roman" w:hAnsi="Arial" w:cs="Arial"/>
                  <w:sz w:val="18"/>
                  <w:szCs w:val="20"/>
                  <w:lang w:val="en-GB" w:eastAsia="ko-KR"/>
                </w:rPr>
                <w:delText>requirement</w:delText>
              </w:r>
            </w:del>
            <w:ins w:id="1806"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w:t>
            </w:r>
          </w:p>
        </w:tc>
      </w:tr>
      <w:tr w:rsidR="006F09C8" w:rsidRPr="006F09C8" w14:paraId="52A002CB"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6C53B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D473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755CA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13C99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CDE2E38" w14:textId="4815F50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For the frequency range 880-915 MHz, this </w:t>
            </w:r>
            <w:del w:id="1807" w:author="Thomas Chapman" w:date="2023-09-20T16:44:00Z">
              <w:r w:rsidRPr="006F09C8" w:rsidDel="00034694">
                <w:rPr>
                  <w:rFonts w:ascii="Arial" w:eastAsia="Times New Roman" w:hAnsi="Arial" w:cs="Arial"/>
                  <w:sz w:val="18"/>
                  <w:szCs w:val="20"/>
                  <w:lang w:val="en-GB" w:eastAsia="ko-KR"/>
                </w:rPr>
                <w:delText>requirement</w:delText>
              </w:r>
            </w:del>
            <w:ins w:id="1808"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 since it is already covered by the </w:t>
            </w:r>
            <w:del w:id="1809" w:author="Thomas Chapman" w:date="2023-09-20T16:44:00Z">
              <w:r w:rsidRPr="006F09C8" w:rsidDel="00034694">
                <w:rPr>
                  <w:rFonts w:ascii="Arial" w:eastAsia="Times New Roman" w:hAnsi="Arial" w:cs="Arial"/>
                  <w:sz w:val="18"/>
                  <w:szCs w:val="20"/>
                  <w:lang w:val="en-GB" w:eastAsia="ko-KR"/>
                </w:rPr>
                <w:delText>requirement</w:delText>
              </w:r>
            </w:del>
            <w:ins w:id="1810"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6.5.5.2.2.</w:t>
            </w:r>
          </w:p>
        </w:tc>
      </w:tr>
      <w:tr w:rsidR="006F09C8" w:rsidRPr="006F09C8" w14:paraId="45116EF5"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F98078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665A1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3EFD0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20D9F0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F9A7F45" w14:textId="1AC719C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11" w:author="Thomas Chapman" w:date="2023-09-20T16:44:00Z">
              <w:r w:rsidRPr="006F09C8" w:rsidDel="00034694">
                <w:rPr>
                  <w:rFonts w:ascii="Arial" w:eastAsia="Times New Roman" w:hAnsi="Arial" w:cs="Arial"/>
                  <w:sz w:val="18"/>
                  <w:szCs w:val="20"/>
                  <w:lang w:val="en-GB" w:eastAsia="ko-KR"/>
                </w:rPr>
                <w:delText>requirement</w:delText>
              </w:r>
            </w:del>
            <w:ins w:id="1812"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 </w:t>
            </w:r>
          </w:p>
        </w:tc>
      </w:tr>
      <w:tr w:rsidR="006F09C8" w:rsidRPr="006F09C8" w14:paraId="5C90664F"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DA854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3780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65734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A9009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2CBB94D" w14:textId="674CDC83"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13" w:author="Thomas Chapman" w:date="2023-09-20T16:44:00Z">
              <w:r w:rsidRPr="006F09C8" w:rsidDel="00034694">
                <w:rPr>
                  <w:rFonts w:ascii="Arial" w:eastAsia="Times New Roman" w:hAnsi="Arial" w:cs="Arial"/>
                  <w:sz w:val="18"/>
                  <w:szCs w:val="20"/>
                  <w:lang w:val="en-GB" w:eastAsia="ko-KR"/>
                </w:rPr>
                <w:delText>requirement</w:delText>
              </w:r>
            </w:del>
            <w:ins w:id="1814"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 since it is already covered by the </w:t>
            </w:r>
            <w:del w:id="1815" w:author="Thomas Chapman" w:date="2023-09-20T16:44:00Z">
              <w:r w:rsidRPr="006F09C8" w:rsidDel="00034694">
                <w:rPr>
                  <w:rFonts w:ascii="Arial" w:eastAsia="Times New Roman" w:hAnsi="Arial" w:cs="Arial"/>
                  <w:sz w:val="18"/>
                  <w:szCs w:val="20"/>
                  <w:lang w:val="en-GB" w:eastAsia="ko-KR"/>
                </w:rPr>
                <w:delText>requirement</w:delText>
              </w:r>
            </w:del>
            <w:ins w:id="1816"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6.5.5.2.2.</w:t>
            </w:r>
          </w:p>
        </w:tc>
      </w:tr>
      <w:tr w:rsidR="006F09C8" w:rsidRPr="006F09C8" w14:paraId="3FDDCB08"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B1CC6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01FB64E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45A07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CD6B6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1A4BE1" w14:textId="4699A77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17" w:author="Thomas Chapman" w:date="2023-09-20T16:44:00Z">
              <w:r w:rsidRPr="006F09C8" w:rsidDel="00034694">
                <w:rPr>
                  <w:rFonts w:ascii="Arial" w:eastAsia="Times New Roman" w:hAnsi="Arial" w:cs="Arial"/>
                  <w:sz w:val="18"/>
                  <w:szCs w:val="20"/>
                  <w:lang w:val="en-GB" w:eastAsia="ko-KR"/>
                </w:rPr>
                <w:delText>requirement</w:delText>
              </w:r>
            </w:del>
            <w:ins w:id="1818"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n25 or band n70.  </w:t>
            </w:r>
          </w:p>
        </w:tc>
      </w:tr>
      <w:tr w:rsidR="006F09C8" w:rsidRPr="006F09C8" w14:paraId="5AD91B44"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C2D902"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600BF9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662BF7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558E2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DEB66F1" w14:textId="1673337E"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19" w:author="Thomas Chapman" w:date="2023-09-20T16:44:00Z">
              <w:r w:rsidRPr="006F09C8" w:rsidDel="00034694">
                <w:rPr>
                  <w:rFonts w:ascii="Arial" w:eastAsia="Times New Roman" w:hAnsi="Arial" w:cs="Arial"/>
                  <w:sz w:val="18"/>
                  <w:szCs w:val="20"/>
                  <w:lang w:val="en-GB" w:eastAsia="ko-KR"/>
                </w:rPr>
                <w:delText>requirement</w:delText>
              </w:r>
            </w:del>
            <w:ins w:id="1820" w:author="Thomas Chapman" w:date="2023-09-20T16:44: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or n25 since it is already covered by the </w:t>
            </w:r>
            <w:del w:id="1821" w:author="Thomas Chapman" w:date="2023-09-20T16:45:00Z">
              <w:r w:rsidRPr="006F09C8" w:rsidDel="00034694">
                <w:rPr>
                  <w:rFonts w:ascii="Arial" w:eastAsia="Times New Roman" w:hAnsi="Arial" w:cs="Arial"/>
                  <w:sz w:val="18"/>
                  <w:szCs w:val="20"/>
                  <w:lang w:val="en-GB" w:eastAsia="ko-KR"/>
                </w:rPr>
                <w:delText>requirement</w:delText>
              </w:r>
            </w:del>
            <w:ins w:id="182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  </w:t>
            </w:r>
          </w:p>
        </w:tc>
      </w:tr>
      <w:tr w:rsidR="006F09C8" w:rsidRPr="006F09C8" w14:paraId="4004FC1D"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F7F93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521647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D17F1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AA299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AD7B343" w14:textId="6EB028BA"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23" w:author="Thomas Chapman" w:date="2023-09-20T16:45:00Z">
              <w:r w:rsidRPr="006F09C8" w:rsidDel="00034694">
                <w:rPr>
                  <w:rFonts w:ascii="Arial" w:eastAsia="Times New Roman" w:hAnsi="Arial" w:cs="Arial"/>
                  <w:sz w:val="18"/>
                  <w:szCs w:val="20"/>
                  <w:lang w:val="en-GB" w:eastAsia="ko-KR"/>
                </w:rPr>
                <w:delText>requirement</w:delText>
              </w:r>
            </w:del>
            <w:ins w:id="182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 or n26. </w:t>
            </w:r>
          </w:p>
        </w:tc>
      </w:tr>
      <w:tr w:rsidR="006F09C8" w:rsidRPr="006F09C8" w14:paraId="2147AF72"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48B83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2D085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90FB3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90242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6CE3EB0" w14:textId="3BAA41AB"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25" w:author="Thomas Chapman" w:date="2023-09-20T16:45:00Z">
              <w:r w:rsidRPr="006F09C8" w:rsidDel="00034694">
                <w:rPr>
                  <w:rFonts w:ascii="Arial" w:eastAsia="Times New Roman" w:hAnsi="Arial" w:cs="Arial"/>
                  <w:sz w:val="18"/>
                  <w:szCs w:val="20"/>
                  <w:lang w:val="en-GB" w:eastAsia="ko-KR"/>
                </w:rPr>
                <w:delText>requirement</w:delText>
              </w:r>
            </w:del>
            <w:ins w:id="182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 or n26, since it is already covered by the </w:t>
            </w:r>
            <w:del w:id="1827" w:author="Thomas Chapman" w:date="2023-09-20T16:45:00Z">
              <w:r w:rsidRPr="006F09C8" w:rsidDel="00034694">
                <w:rPr>
                  <w:rFonts w:ascii="Arial" w:eastAsia="Times New Roman" w:hAnsi="Arial" w:cs="Arial"/>
                  <w:sz w:val="18"/>
                  <w:szCs w:val="20"/>
                  <w:lang w:val="en-GB" w:eastAsia="ko-KR"/>
                </w:rPr>
                <w:delText>requirement</w:delText>
              </w:r>
            </w:del>
            <w:ins w:id="182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2085B82E"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22632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042DE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070264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798A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CBB905" w14:textId="4D81B9F3"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29" w:author="Thomas Chapman" w:date="2023-09-20T16:45:00Z">
              <w:r w:rsidRPr="006F09C8" w:rsidDel="00034694">
                <w:rPr>
                  <w:rFonts w:ascii="Arial" w:eastAsia="Times New Roman" w:hAnsi="Arial" w:cs="Arial"/>
                  <w:sz w:val="18"/>
                  <w:szCs w:val="20"/>
                  <w:lang w:val="en-GB" w:eastAsia="ko-KR"/>
                </w:rPr>
                <w:delText>requirement</w:delText>
              </w:r>
            </w:del>
            <w:ins w:id="183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 or n65</w:t>
            </w:r>
          </w:p>
        </w:tc>
      </w:tr>
      <w:tr w:rsidR="006F09C8" w:rsidRPr="006F09C8" w14:paraId="15515442"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77B8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Band I or </w:t>
            </w:r>
          </w:p>
          <w:p w14:paraId="6549BF9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947880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83B3B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593E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C38851" w14:textId="2350D60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31" w:author="Thomas Chapman" w:date="2023-09-20T16:45:00Z">
              <w:r w:rsidRPr="006F09C8" w:rsidDel="00034694">
                <w:rPr>
                  <w:rFonts w:ascii="Arial" w:eastAsia="Times New Roman" w:hAnsi="Arial" w:cs="Arial"/>
                  <w:sz w:val="18"/>
                  <w:szCs w:val="20"/>
                  <w:lang w:val="en-GB" w:eastAsia="ko-KR"/>
                </w:rPr>
                <w:delText>requirement</w:delText>
              </w:r>
            </w:del>
            <w:ins w:id="183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 or n65, since it is already covered by the </w:t>
            </w:r>
            <w:del w:id="1833" w:author="Thomas Chapman" w:date="2023-09-20T16:45:00Z">
              <w:r w:rsidRPr="006F09C8" w:rsidDel="00034694">
                <w:rPr>
                  <w:rFonts w:ascii="Arial" w:eastAsia="Times New Roman" w:hAnsi="Arial" w:cs="Arial"/>
                  <w:sz w:val="18"/>
                  <w:szCs w:val="20"/>
                  <w:lang w:val="en-GB" w:eastAsia="ko-KR"/>
                </w:rPr>
                <w:delText>requirement</w:delText>
              </w:r>
            </w:del>
            <w:ins w:id="183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293693C"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1A30B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3CC5E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24238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6D1E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2C24FB" w14:textId="39C0FF3B"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35" w:author="Thomas Chapman" w:date="2023-09-20T16:45:00Z">
              <w:r w:rsidRPr="006F09C8" w:rsidDel="00034694">
                <w:rPr>
                  <w:rFonts w:ascii="Arial" w:eastAsia="Times New Roman" w:hAnsi="Arial" w:cs="Arial"/>
                  <w:sz w:val="18"/>
                  <w:szCs w:val="20"/>
                  <w:lang w:val="en-GB" w:eastAsia="ko-KR"/>
                </w:rPr>
                <w:delText>requirement</w:delText>
              </w:r>
            </w:del>
            <w:ins w:id="183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or n70.  </w:t>
            </w:r>
          </w:p>
        </w:tc>
      </w:tr>
      <w:tr w:rsidR="006F09C8" w:rsidRPr="006F09C8" w14:paraId="2456AA73"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38D12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Band II or </w:t>
            </w:r>
          </w:p>
          <w:p w14:paraId="6ABD95E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62C57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E1CCD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F832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9BFF640" w14:textId="41C61C2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37" w:author="Thomas Chapman" w:date="2023-09-20T16:45:00Z">
              <w:r w:rsidRPr="006F09C8" w:rsidDel="00034694">
                <w:rPr>
                  <w:rFonts w:ascii="Arial" w:eastAsia="Times New Roman" w:hAnsi="Arial" w:cs="Arial"/>
                  <w:sz w:val="18"/>
                  <w:szCs w:val="20"/>
                  <w:lang w:val="en-GB" w:eastAsia="ko-KR"/>
                </w:rPr>
                <w:delText>requirement</w:delText>
              </w:r>
            </w:del>
            <w:ins w:id="183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since it is already covered by the </w:t>
            </w:r>
            <w:del w:id="1839" w:author="Thomas Chapman" w:date="2023-09-20T16:45:00Z">
              <w:r w:rsidRPr="006F09C8" w:rsidDel="00034694">
                <w:rPr>
                  <w:rFonts w:ascii="Arial" w:eastAsia="Times New Roman" w:hAnsi="Arial" w:cs="Arial"/>
                  <w:sz w:val="18"/>
                  <w:szCs w:val="20"/>
                  <w:lang w:val="en-GB" w:eastAsia="ko-KR"/>
                </w:rPr>
                <w:delText>requirement</w:delText>
              </w:r>
            </w:del>
            <w:ins w:id="184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0DFE5F7"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D5D64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589DC6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4D90BE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AA3E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F1AC40D" w14:textId="55B1B573"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41" w:author="Thomas Chapman" w:date="2023-09-20T16:45:00Z">
              <w:r w:rsidRPr="006F09C8" w:rsidDel="00034694">
                <w:rPr>
                  <w:rFonts w:ascii="Arial" w:eastAsia="Times New Roman" w:hAnsi="Arial" w:cs="Arial"/>
                  <w:sz w:val="18"/>
                  <w:szCs w:val="20"/>
                  <w:lang w:val="en-GB" w:eastAsia="ko-KR"/>
                </w:rPr>
                <w:delText>requirement</w:delText>
              </w:r>
            </w:del>
            <w:ins w:id="184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w:t>
            </w:r>
          </w:p>
        </w:tc>
      </w:tr>
      <w:tr w:rsidR="006F09C8" w:rsidRPr="006F09C8" w14:paraId="2B018C42"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5F3E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Band III or</w:t>
            </w:r>
          </w:p>
          <w:p w14:paraId="45EA76C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EDA86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069CC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C4464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5CA3FE2" w14:textId="2956A1DD"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43" w:author="Thomas Chapman" w:date="2023-09-20T16:45:00Z">
              <w:r w:rsidRPr="006F09C8" w:rsidDel="00034694">
                <w:rPr>
                  <w:rFonts w:ascii="Arial" w:eastAsia="Times New Roman" w:hAnsi="Arial" w:cs="Arial"/>
                  <w:sz w:val="18"/>
                  <w:szCs w:val="20"/>
                  <w:lang w:val="en-GB" w:eastAsia="ko-KR"/>
                </w:rPr>
                <w:delText>requirement</w:delText>
              </w:r>
            </w:del>
            <w:ins w:id="184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 since it is already covered by the </w:t>
            </w:r>
            <w:del w:id="1845" w:author="Thomas Chapman" w:date="2023-09-20T16:45:00Z">
              <w:r w:rsidRPr="006F09C8" w:rsidDel="00034694">
                <w:rPr>
                  <w:rFonts w:ascii="Arial" w:eastAsia="Times New Roman" w:hAnsi="Arial" w:cs="Arial"/>
                  <w:sz w:val="18"/>
                  <w:szCs w:val="20"/>
                  <w:lang w:val="en-GB" w:eastAsia="ko-KR"/>
                </w:rPr>
                <w:delText>requirement</w:delText>
              </w:r>
            </w:del>
            <w:ins w:id="184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 </w:t>
            </w:r>
          </w:p>
        </w:tc>
      </w:tr>
      <w:tr w:rsidR="006F09C8" w:rsidRPr="006F09C8" w14:paraId="0002B49F"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6E7A9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IV or</w:t>
            </w:r>
          </w:p>
          <w:p w14:paraId="2A610E8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87722A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D78C0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6A92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F7D2BB5" w14:textId="2B22944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47" w:author="Thomas Chapman" w:date="2023-09-20T16:45:00Z">
              <w:r w:rsidRPr="006F09C8" w:rsidDel="00034694">
                <w:rPr>
                  <w:rFonts w:ascii="Arial" w:eastAsia="Times New Roman" w:hAnsi="Arial" w:cs="Arial"/>
                  <w:sz w:val="18"/>
                  <w:szCs w:val="20"/>
                  <w:lang w:val="en-GB" w:eastAsia="ko-KR"/>
                </w:rPr>
                <w:delText>requirement</w:delText>
              </w:r>
            </w:del>
            <w:ins w:id="184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w:t>
            </w:r>
          </w:p>
        </w:tc>
      </w:tr>
      <w:tr w:rsidR="006F09C8" w:rsidRPr="006F09C8" w14:paraId="69500964"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D7E09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D0273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27C9A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31CA1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E23AA7A" w14:textId="3B1A65EE"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49" w:author="Thomas Chapman" w:date="2023-09-20T16:45:00Z">
              <w:r w:rsidRPr="006F09C8" w:rsidDel="00034694">
                <w:rPr>
                  <w:rFonts w:ascii="Arial" w:eastAsia="Times New Roman" w:hAnsi="Arial" w:cs="Arial"/>
                  <w:sz w:val="18"/>
                  <w:szCs w:val="20"/>
                  <w:lang w:val="en-GB" w:eastAsia="ko-KR"/>
                </w:rPr>
                <w:delText>requirement</w:delText>
              </w:r>
            </w:del>
            <w:ins w:id="185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 since it is already covered by the </w:t>
            </w:r>
            <w:del w:id="1851" w:author="Thomas Chapman" w:date="2023-09-20T16:45:00Z">
              <w:r w:rsidRPr="006F09C8" w:rsidDel="00034694">
                <w:rPr>
                  <w:rFonts w:ascii="Arial" w:eastAsia="Times New Roman" w:hAnsi="Arial" w:cs="Arial"/>
                  <w:sz w:val="18"/>
                  <w:szCs w:val="20"/>
                  <w:lang w:val="en-GB" w:eastAsia="ko-KR"/>
                </w:rPr>
                <w:delText>requirement</w:delText>
              </w:r>
            </w:del>
            <w:ins w:id="185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3BBE4C3D"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8530E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FDD Band V or</w:t>
            </w:r>
          </w:p>
          <w:p w14:paraId="16B1ACC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93E94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0E436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01C2D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49B7AAE" w14:textId="0B351BB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53" w:author="Thomas Chapman" w:date="2023-09-20T16:45:00Z">
              <w:r w:rsidRPr="006F09C8" w:rsidDel="00034694">
                <w:rPr>
                  <w:rFonts w:ascii="Arial" w:eastAsia="Times New Roman" w:hAnsi="Arial" w:cs="Arial"/>
                  <w:sz w:val="18"/>
                  <w:szCs w:val="20"/>
                  <w:lang w:val="en-GB" w:eastAsia="ko-KR"/>
                </w:rPr>
                <w:delText>requirement</w:delText>
              </w:r>
            </w:del>
            <w:ins w:id="185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 or n26. </w:t>
            </w:r>
          </w:p>
        </w:tc>
      </w:tr>
      <w:tr w:rsidR="006F09C8" w:rsidRPr="006F09C8" w14:paraId="50A9BB92"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7F90A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DC73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A54C2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B814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0EDDFA6" w14:textId="200E9E0E"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55" w:author="Thomas Chapman" w:date="2023-09-20T16:45:00Z">
              <w:r w:rsidRPr="006F09C8" w:rsidDel="00034694">
                <w:rPr>
                  <w:rFonts w:ascii="Arial" w:eastAsia="Times New Roman" w:hAnsi="Arial" w:cs="Arial"/>
                  <w:sz w:val="18"/>
                  <w:szCs w:val="20"/>
                  <w:lang w:val="en-GB" w:eastAsia="ko-KR"/>
                </w:rPr>
                <w:delText>requirement</w:delText>
              </w:r>
            </w:del>
            <w:ins w:id="185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 or n26, since it is already covered by the </w:t>
            </w:r>
            <w:del w:id="1857" w:author="Thomas Chapman" w:date="2023-09-20T16:45:00Z">
              <w:r w:rsidRPr="006F09C8" w:rsidDel="00034694">
                <w:rPr>
                  <w:rFonts w:ascii="Arial" w:eastAsia="Times New Roman" w:hAnsi="Arial" w:cs="Arial"/>
                  <w:sz w:val="18"/>
                  <w:szCs w:val="20"/>
                  <w:lang w:val="en-GB" w:eastAsia="ko-KR"/>
                </w:rPr>
                <w:delText>requirement</w:delText>
              </w:r>
            </w:del>
            <w:ins w:id="185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D99CD9E"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8DA8D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792B0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17F41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EFF2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9BF39" w14:textId="0729BF63"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59" w:author="Thomas Chapman" w:date="2023-09-20T16:45:00Z">
              <w:r w:rsidRPr="006F09C8" w:rsidDel="00034694">
                <w:rPr>
                  <w:rFonts w:ascii="Arial" w:eastAsia="Times New Roman" w:hAnsi="Arial" w:cs="Arial"/>
                  <w:sz w:val="18"/>
                  <w:szCs w:val="20"/>
                  <w:lang w:val="en-GB" w:eastAsia="ko-KR"/>
                </w:rPr>
                <w:delText>requirement</w:delText>
              </w:r>
            </w:del>
            <w:ins w:id="186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w:t>
            </w:r>
            <w:r w:rsidRPr="006F09C8">
              <w:rPr>
                <w:rFonts w:ascii="Arial" w:eastAsia="Times New Roman" w:hAnsi="Arial" w:cs="Arial" w:hint="eastAsia"/>
                <w:sz w:val="18"/>
                <w:szCs w:val="20"/>
                <w:lang w:val="en-GB" w:eastAsia="ko-KR"/>
              </w:rPr>
              <w:t>8</w:t>
            </w:r>
            <w:r w:rsidRPr="006F09C8">
              <w:rPr>
                <w:rFonts w:ascii="Arial" w:eastAsia="Times New Roman" w:hAnsi="Arial" w:cs="Arial"/>
                <w:sz w:val="18"/>
                <w:szCs w:val="20"/>
                <w:lang w:val="en-GB" w:eastAsia="ko-KR"/>
              </w:rPr>
              <w:t>.</w:t>
            </w:r>
          </w:p>
        </w:tc>
      </w:tr>
      <w:tr w:rsidR="006F09C8" w:rsidRPr="006F09C8" w14:paraId="2F46116E" w14:textId="77777777" w:rsidTr="0036089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071ED0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DA016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19CE1C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8DB0E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8C7AD09" w14:textId="3AA05BA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61" w:author="Thomas Chapman" w:date="2023-09-20T16:45:00Z">
              <w:r w:rsidRPr="006F09C8" w:rsidDel="00034694">
                <w:rPr>
                  <w:rFonts w:ascii="Arial" w:eastAsia="Times New Roman" w:hAnsi="Arial" w:cs="Arial"/>
                  <w:sz w:val="18"/>
                  <w:szCs w:val="20"/>
                  <w:lang w:val="en-GB" w:eastAsia="ko-KR"/>
                </w:rPr>
                <w:delText>requirement</w:delText>
              </w:r>
            </w:del>
            <w:ins w:id="186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w:t>
            </w:r>
            <w:r w:rsidRPr="006F09C8">
              <w:rPr>
                <w:rFonts w:ascii="Arial" w:eastAsia="Times New Roman" w:hAnsi="Arial" w:cs="Arial" w:hint="eastAsia"/>
                <w:sz w:val="18"/>
                <w:szCs w:val="20"/>
                <w:lang w:val="en-GB" w:eastAsia="ko-KR"/>
              </w:rPr>
              <w:t>8</w:t>
            </w:r>
            <w:r w:rsidRPr="006F09C8">
              <w:rPr>
                <w:rFonts w:ascii="Arial" w:eastAsia="Times New Roman" w:hAnsi="Arial" w:cs="Arial"/>
                <w:sz w:val="18"/>
                <w:szCs w:val="20"/>
                <w:lang w:val="en-GB" w:eastAsia="ko-KR"/>
              </w:rPr>
              <w:t xml:space="preserve">, since it is already covered by the </w:t>
            </w:r>
            <w:del w:id="1863" w:author="Thomas Chapman" w:date="2023-09-20T16:45:00Z">
              <w:r w:rsidRPr="006F09C8" w:rsidDel="00034694">
                <w:rPr>
                  <w:rFonts w:ascii="Arial" w:eastAsia="Times New Roman" w:hAnsi="Arial" w:cs="Arial"/>
                  <w:sz w:val="18"/>
                  <w:szCs w:val="20"/>
                  <w:lang w:val="en-GB" w:eastAsia="ko-KR"/>
                </w:rPr>
                <w:delText>requirement</w:delText>
              </w:r>
            </w:del>
            <w:ins w:id="186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70CE4205"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1776A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sv-FI" w:eastAsia="en-GB"/>
              </w:rPr>
              <w:t xml:space="preserve">E-UTRA Band 6, 18, 19 or </w:t>
            </w:r>
            <w:r w:rsidRPr="006F09C8">
              <w:rPr>
                <w:rFonts w:ascii="Arial" w:eastAsia="MS Mincho" w:hAnsi="Arial" w:cs="Arial"/>
                <w:sz w:val="18"/>
                <w:szCs w:val="20"/>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53019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13F968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7F30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E494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41EEDAB4"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C7A53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FDD Band VII or</w:t>
            </w:r>
          </w:p>
          <w:p w14:paraId="0D19078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4422E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9EE17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FD9F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5D90704" w14:textId="651384B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65" w:author="Thomas Chapman" w:date="2023-09-20T16:45:00Z">
              <w:r w:rsidRPr="006F09C8" w:rsidDel="00034694">
                <w:rPr>
                  <w:rFonts w:ascii="Arial" w:eastAsia="Times New Roman" w:hAnsi="Arial" w:cs="Arial"/>
                  <w:sz w:val="18"/>
                  <w:szCs w:val="20"/>
                  <w:lang w:val="en-GB" w:eastAsia="ko-KR"/>
                </w:rPr>
                <w:delText>requirement</w:delText>
              </w:r>
            </w:del>
            <w:ins w:id="186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w:t>
            </w:r>
          </w:p>
        </w:tc>
      </w:tr>
      <w:tr w:rsidR="006F09C8" w:rsidRPr="006F09C8" w14:paraId="0AAE40A4"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48F25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861A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3BAFA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3291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A0AC82C" w14:textId="48F34B48"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67" w:author="Thomas Chapman" w:date="2023-09-20T16:45:00Z">
              <w:r w:rsidRPr="006F09C8" w:rsidDel="00034694">
                <w:rPr>
                  <w:rFonts w:ascii="Arial" w:eastAsia="Times New Roman" w:hAnsi="Arial" w:cs="Arial"/>
                  <w:sz w:val="18"/>
                  <w:szCs w:val="20"/>
                  <w:lang w:val="en-GB" w:eastAsia="ko-KR"/>
                </w:rPr>
                <w:delText>requirement</w:delText>
              </w:r>
            </w:del>
            <w:ins w:id="186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 since it is already covered by the </w:t>
            </w:r>
            <w:del w:id="1869" w:author="Thomas Chapman" w:date="2023-09-20T16:45:00Z">
              <w:r w:rsidRPr="006F09C8" w:rsidDel="00034694">
                <w:rPr>
                  <w:rFonts w:ascii="Arial" w:eastAsia="Times New Roman" w:hAnsi="Arial" w:cs="Arial"/>
                  <w:sz w:val="18"/>
                  <w:szCs w:val="20"/>
                  <w:lang w:val="en-GB" w:eastAsia="ko-KR"/>
                </w:rPr>
                <w:delText>requirement</w:delText>
              </w:r>
            </w:del>
            <w:ins w:id="187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057D0F0A"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F2826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FDD Band VIII or</w:t>
            </w:r>
          </w:p>
          <w:p w14:paraId="4781BDC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75A47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D7B62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770A4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ED110C5" w14:textId="6ED3C8E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71" w:author="Thomas Chapman" w:date="2023-09-20T16:45:00Z">
              <w:r w:rsidRPr="006F09C8" w:rsidDel="00034694">
                <w:rPr>
                  <w:rFonts w:ascii="Arial" w:eastAsia="Times New Roman" w:hAnsi="Arial" w:cs="Arial"/>
                  <w:sz w:val="18"/>
                  <w:szCs w:val="20"/>
                  <w:lang w:val="en-GB" w:eastAsia="ko-KR"/>
                </w:rPr>
                <w:delText>requirement</w:delText>
              </w:r>
            </w:del>
            <w:ins w:id="187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w:t>
            </w:r>
          </w:p>
        </w:tc>
      </w:tr>
      <w:tr w:rsidR="006F09C8" w:rsidRPr="006F09C8" w14:paraId="3994E6AD"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B6B25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E3DCC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09911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2F6B3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53050B4" w14:textId="7FE74E8D"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73" w:author="Thomas Chapman" w:date="2023-09-20T16:45:00Z">
              <w:r w:rsidRPr="006F09C8" w:rsidDel="00034694">
                <w:rPr>
                  <w:rFonts w:ascii="Arial" w:eastAsia="Times New Roman" w:hAnsi="Arial" w:cs="Arial"/>
                  <w:sz w:val="18"/>
                  <w:szCs w:val="20"/>
                  <w:lang w:val="en-GB" w:eastAsia="ko-KR"/>
                </w:rPr>
                <w:delText>requirement</w:delText>
              </w:r>
            </w:del>
            <w:ins w:id="187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 since it is already covered by the </w:t>
            </w:r>
            <w:del w:id="1875" w:author="Thomas Chapman" w:date="2023-09-20T16:45:00Z">
              <w:r w:rsidRPr="006F09C8" w:rsidDel="00034694">
                <w:rPr>
                  <w:rFonts w:ascii="Arial" w:eastAsia="Times New Roman" w:hAnsi="Arial" w:cs="Arial"/>
                  <w:sz w:val="18"/>
                  <w:szCs w:val="20"/>
                  <w:lang w:val="en-GB" w:eastAsia="ko-KR"/>
                </w:rPr>
                <w:delText>requirement</w:delText>
              </w:r>
            </w:del>
            <w:ins w:id="187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5A2F7DE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25A2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IX or</w:t>
            </w:r>
          </w:p>
          <w:p w14:paraId="78298C2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F32D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1844.9 – 1879.9 MHz</w:t>
            </w:r>
          </w:p>
          <w:p w14:paraId="481541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851" w:type="dxa"/>
            <w:tcBorders>
              <w:top w:val="single" w:sz="2" w:space="0" w:color="auto"/>
              <w:left w:val="single" w:sz="2" w:space="0" w:color="auto"/>
              <w:bottom w:val="single" w:sz="2" w:space="0" w:color="auto"/>
              <w:right w:val="single" w:sz="2" w:space="0" w:color="auto"/>
            </w:tcBorders>
            <w:hideMark/>
          </w:tcPr>
          <w:p w14:paraId="72916C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EE63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7762329" w14:textId="4839270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77" w:author="Thomas Chapman" w:date="2023-09-20T16:45:00Z">
              <w:r w:rsidRPr="006F09C8" w:rsidDel="00034694">
                <w:rPr>
                  <w:rFonts w:ascii="Arial" w:eastAsia="Times New Roman" w:hAnsi="Arial" w:cs="Arial"/>
                  <w:sz w:val="18"/>
                  <w:szCs w:val="20"/>
                  <w:lang w:val="en-GB" w:eastAsia="ko-KR"/>
                </w:rPr>
                <w:delText>requirement</w:delText>
              </w:r>
            </w:del>
            <w:ins w:id="187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w:t>
            </w:r>
          </w:p>
        </w:tc>
      </w:tr>
      <w:tr w:rsidR="006F09C8" w:rsidRPr="006F09C8" w14:paraId="496D5489"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FE3F5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CFE0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FF541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D38F4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52C8EC0" w14:textId="31AB392B"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79" w:author="Thomas Chapman" w:date="2023-09-20T16:45:00Z">
              <w:r w:rsidRPr="006F09C8" w:rsidDel="00034694">
                <w:rPr>
                  <w:rFonts w:ascii="Arial" w:eastAsia="Times New Roman" w:hAnsi="Arial" w:cs="Arial"/>
                  <w:sz w:val="18"/>
                  <w:szCs w:val="20"/>
                  <w:lang w:val="en-GB" w:eastAsia="ko-KR"/>
                </w:rPr>
                <w:delText>requirement</w:delText>
              </w:r>
            </w:del>
            <w:ins w:id="188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 since it is already covered by the </w:t>
            </w:r>
            <w:del w:id="1881" w:author="Thomas Chapman" w:date="2023-09-20T16:45:00Z">
              <w:r w:rsidRPr="006F09C8" w:rsidDel="00034694">
                <w:rPr>
                  <w:rFonts w:ascii="Arial" w:eastAsia="Times New Roman" w:hAnsi="Arial" w:cs="Arial"/>
                  <w:sz w:val="18"/>
                  <w:szCs w:val="20"/>
                  <w:lang w:val="en-GB" w:eastAsia="ko-KR"/>
                </w:rPr>
                <w:delText>requirement</w:delText>
              </w:r>
            </w:del>
            <w:ins w:id="188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ABD534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50DE1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 or</w:t>
            </w:r>
          </w:p>
          <w:p w14:paraId="7365F04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BFA3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AE85A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DFDE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D65F038" w14:textId="60964F9F"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83" w:author="Thomas Chapman" w:date="2023-09-20T16:45:00Z">
              <w:r w:rsidRPr="006F09C8" w:rsidDel="00034694">
                <w:rPr>
                  <w:rFonts w:ascii="Arial" w:eastAsia="Times New Roman" w:hAnsi="Arial" w:cs="Arial"/>
                  <w:sz w:val="18"/>
                  <w:szCs w:val="20"/>
                  <w:lang w:val="en-GB" w:eastAsia="ko-KR"/>
                </w:rPr>
                <w:delText>requirement</w:delText>
              </w:r>
            </w:del>
            <w:ins w:id="188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w:t>
            </w:r>
          </w:p>
        </w:tc>
      </w:tr>
      <w:tr w:rsidR="006F09C8" w:rsidRPr="006F09C8" w14:paraId="50C323CA"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30E12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3B44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EADA1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27E6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3BC7AE2" w14:textId="25037F2F"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85" w:author="Thomas Chapman" w:date="2023-09-20T16:45:00Z">
              <w:r w:rsidRPr="006F09C8" w:rsidDel="00034694">
                <w:rPr>
                  <w:rFonts w:ascii="Arial" w:eastAsia="Times New Roman" w:hAnsi="Arial" w:cs="Arial"/>
                  <w:sz w:val="18"/>
                  <w:szCs w:val="20"/>
                  <w:lang w:val="en-GB" w:eastAsia="ko-KR"/>
                </w:rPr>
                <w:delText>requirement</w:delText>
              </w:r>
            </w:del>
            <w:ins w:id="188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 since it is already covered by the </w:t>
            </w:r>
            <w:del w:id="1887" w:author="Thomas Chapman" w:date="2023-09-20T16:45:00Z">
              <w:r w:rsidRPr="006F09C8" w:rsidDel="00034694">
                <w:rPr>
                  <w:rFonts w:ascii="Arial" w:eastAsia="Times New Roman" w:hAnsi="Arial" w:cs="Arial"/>
                  <w:sz w:val="18"/>
                  <w:szCs w:val="20"/>
                  <w:lang w:val="en-GB" w:eastAsia="ko-KR"/>
                </w:rPr>
                <w:delText>requirement</w:delText>
              </w:r>
            </w:del>
            <w:ins w:id="188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66EDB7D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40E79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FDD Band XI or XXI or</w:t>
            </w:r>
          </w:p>
          <w:p w14:paraId="7A01FC5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93BCB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5F1A1D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DA2F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A652FF6" w14:textId="752BA2A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89" w:author="Thomas Chapman" w:date="2023-09-20T16:45:00Z">
              <w:r w:rsidRPr="006F09C8" w:rsidDel="00034694">
                <w:rPr>
                  <w:rFonts w:ascii="Arial" w:eastAsia="Times New Roman" w:hAnsi="Arial" w:cs="Arial"/>
                  <w:sz w:val="18"/>
                  <w:szCs w:val="20"/>
                  <w:lang w:val="en-GB" w:eastAsia="ko-KR"/>
                </w:rPr>
                <w:delText>requirement</w:delText>
              </w:r>
            </w:del>
            <w:ins w:id="189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n74, n75, n92 or n94.</w:t>
            </w:r>
          </w:p>
        </w:tc>
      </w:tr>
      <w:tr w:rsidR="006F09C8" w:rsidRPr="006F09C8" w14:paraId="6C03F194" w14:textId="77777777" w:rsidTr="0036089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8B2E49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F91A4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C71D4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0399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3270BFE" w14:textId="4E0F2A5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91" w:author="Thomas Chapman" w:date="2023-09-20T16:45:00Z">
              <w:r w:rsidRPr="006F09C8" w:rsidDel="00034694">
                <w:rPr>
                  <w:rFonts w:ascii="Arial" w:eastAsia="Times New Roman" w:hAnsi="Arial" w:cs="Arial"/>
                  <w:sz w:val="18"/>
                  <w:szCs w:val="20"/>
                  <w:lang w:val="en-GB" w:eastAsia="ko-KR"/>
                </w:rPr>
                <w:delText>requirement</w:delText>
              </w:r>
            </w:del>
            <w:ins w:id="189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n74, n75, n76, n91, n92, n93 or n94.</w:t>
            </w:r>
          </w:p>
        </w:tc>
      </w:tr>
      <w:tr w:rsidR="006F09C8" w:rsidRPr="006F09C8" w14:paraId="7BC914D7"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57A09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2B8BB5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3F8B80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8A4D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1985385" w14:textId="4323A2C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93" w:author="Thomas Chapman" w:date="2023-09-20T16:45:00Z">
              <w:r w:rsidRPr="006F09C8" w:rsidDel="00034694">
                <w:rPr>
                  <w:rFonts w:ascii="Arial" w:eastAsia="Times New Roman" w:hAnsi="Arial" w:cs="Arial"/>
                  <w:sz w:val="18"/>
                  <w:szCs w:val="20"/>
                  <w:lang w:val="en-GB" w:eastAsia="ko-KR"/>
                </w:rPr>
                <w:delText>requirement</w:delText>
              </w:r>
            </w:del>
            <w:ins w:id="189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n74, n75, n92 or n94.</w:t>
            </w:r>
          </w:p>
        </w:tc>
      </w:tr>
      <w:tr w:rsidR="006F09C8" w:rsidRPr="006F09C8" w14:paraId="40368298"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31824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XII or</w:t>
            </w:r>
          </w:p>
          <w:p w14:paraId="4260AA1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16A71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B81BB2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F49BC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50A1E3B" w14:textId="715265BB"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95" w:author="Thomas Chapman" w:date="2023-09-20T16:45:00Z">
              <w:r w:rsidRPr="006F09C8" w:rsidDel="00034694">
                <w:rPr>
                  <w:rFonts w:ascii="Arial" w:eastAsia="Times New Roman" w:hAnsi="Arial" w:cs="Arial"/>
                  <w:sz w:val="18"/>
                  <w:szCs w:val="20"/>
                  <w:lang w:val="en-GB" w:eastAsia="ko-KR"/>
                </w:rPr>
                <w:delText>requirement</w:delText>
              </w:r>
            </w:del>
            <w:ins w:id="189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n12 or n85.</w:t>
            </w:r>
          </w:p>
        </w:tc>
      </w:tr>
      <w:tr w:rsidR="006F09C8" w:rsidRPr="006F09C8" w14:paraId="63388130"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3CCDC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AFD7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5D868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1AC7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05146A1" w14:textId="7F08063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897" w:author="Thomas Chapman" w:date="2023-09-20T16:45:00Z">
              <w:r w:rsidRPr="006F09C8" w:rsidDel="00034694">
                <w:rPr>
                  <w:rFonts w:ascii="Arial" w:eastAsia="Times New Roman" w:hAnsi="Arial" w:cs="Arial"/>
                  <w:sz w:val="18"/>
                  <w:szCs w:val="20"/>
                  <w:lang w:val="en-GB" w:eastAsia="ko-KR"/>
                </w:rPr>
                <w:delText>requirement</w:delText>
              </w:r>
            </w:del>
            <w:ins w:id="189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n12 or n85, since it is already covered by the </w:t>
            </w:r>
            <w:del w:id="1899" w:author="Thomas Chapman" w:date="2023-09-20T16:45:00Z">
              <w:r w:rsidRPr="006F09C8" w:rsidDel="00034694">
                <w:rPr>
                  <w:rFonts w:ascii="Arial" w:eastAsia="Times New Roman" w:hAnsi="Arial" w:cs="Arial"/>
                  <w:sz w:val="18"/>
                  <w:szCs w:val="20"/>
                  <w:lang w:val="en-GB" w:eastAsia="ko-KR"/>
                </w:rPr>
                <w:delText>requirement</w:delText>
              </w:r>
            </w:del>
            <w:ins w:id="190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p w14:paraId="790F839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For NR repeater operating in n29, it applies 1 MHz below the Band n29 downlink operating band (Note 5).</w:t>
            </w:r>
          </w:p>
        </w:tc>
      </w:tr>
      <w:tr w:rsidR="006F09C8" w:rsidRPr="006F09C8" w14:paraId="6C344CAF"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C0EAF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XIII or</w:t>
            </w:r>
          </w:p>
          <w:p w14:paraId="490338C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BA73BB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9A9844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44CAF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52A8B72" w14:textId="4E3B1D0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01" w:author="Thomas Chapman" w:date="2023-09-20T16:45:00Z">
              <w:r w:rsidRPr="006F09C8" w:rsidDel="00034694">
                <w:rPr>
                  <w:rFonts w:ascii="Arial" w:eastAsia="Times New Roman" w:hAnsi="Arial" w:cs="Arial"/>
                  <w:sz w:val="18"/>
                  <w:szCs w:val="20"/>
                  <w:lang w:val="en-GB" w:eastAsia="ko-KR"/>
                </w:rPr>
                <w:delText>requirement</w:delText>
              </w:r>
            </w:del>
            <w:ins w:id="190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n13.</w:t>
            </w:r>
          </w:p>
        </w:tc>
      </w:tr>
      <w:tr w:rsidR="006F09C8" w:rsidRPr="006F09C8" w14:paraId="133D0623"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6EBF3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AACC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F628FC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3267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FAF4D80" w14:textId="370F896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03" w:author="Thomas Chapman" w:date="2023-09-20T16:45:00Z">
              <w:r w:rsidRPr="006F09C8" w:rsidDel="00034694">
                <w:rPr>
                  <w:rFonts w:ascii="Arial" w:eastAsia="Times New Roman" w:hAnsi="Arial" w:cs="Arial"/>
                  <w:sz w:val="18"/>
                  <w:szCs w:val="20"/>
                  <w:lang w:val="en-GB" w:eastAsia="ko-KR"/>
                </w:rPr>
                <w:delText>requirement</w:delText>
              </w:r>
            </w:del>
            <w:ins w:id="190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n13, since it is already covered by the </w:t>
            </w:r>
            <w:del w:id="1905" w:author="Thomas Chapman" w:date="2023-09-20T16:45:00Z">
              <w:r w:rsidRPr="006F09C8" w:rsidDel="00034694">
                <w:rPr>
                  <w:rFonts w:ascii="Arial" w:eastAsia="Times New Roman" w:hAnsi="Arial" w:cs="Arial"/>
                  <w:sz w:val="18"/>
                  <w:szCs w:val="20"/>
                  <w:lang w:val="en-GB" w:eastAsia="ko-KR"/>
                </w:rPr>
                <w:delText>requirement</w:delText>
              </w:r>
            </w:del>
            <w:ins w:id="190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FC65DA0"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21300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XIV or</w:t>
            </w:r>
          </w:p>
          <w:p w14:paraId="3F3B4E2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13347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7423F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84D0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941E3A0" w14:textId="5397A4E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07" w:author="Thomas Chapman" w:date="2023-09-20T16:45:00Z">
              <w:r w:rsidRPr="006F09C8" w:rsidDel="00034694">
                <w:rPr>
                  <w:rFonts w:ascii="Arial" w:eastAsia="Times New Roman" w:hAnsi="Arial" w:cs="Arial"/>
                  <w:sz w:val="18"/>
                  <w:szCs w:val="20"/>
                  <w:lang w:val="en-GB" w:eastAsia="ko-KR"/>
                </w:rPr>
                <w:delText>requirement</w:delText>
              </w:r>
            </w:del>
            <w:ins w:id="190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n14.</w:t>
            </w:r>
          </w:p>
        </w:tc>
      </w:tr>
      <w:tr w:rsidR="006F09C8" w:rsidRPr="006F09C8" w14:paraId="609AF0D3"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02773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A3C2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26CAC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325E3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D55D35F" w14:textId="3BA7B6C8"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09" w:author="Thomas Chapman" w:date="2023-09-20T16:45:00Z">
              <w:r w:rsidRPr="006F09C8" w:rsidDel="00034694">
                <w:rPr>
                  <w:rFonts w:ascii="Arial" w:eastAsia="Times New Roman" w:hAnsi="Arial" w:cs="Arial"/>
                  <w:sz w:val="18"/>
                  <w:szCs w:val="20"/>
                  <w:lang w:val="en-GB" w:eastAsia="ko-KR"/>
                </w:rPr>
                <w:delText>requirement</w:delText>
              </w:r>
            </w:del>
            <w:ins w:id="191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n14, since it is already covered by the </w:t>
            </w:r>
            <w:del w:id="1911" w:author="Thomas Chapman" w:date="2023-09-20T16:45:00Z">
              <w:r w:rsidRPr="006F09C8" w:rsidDel="00034694">
                <w:rPr>
                  <w:rFonts w:ascii="Arial" w:eastAsia="Times New Roman" w:hAnsi="Arial" w:cs="Arial"/>
                  <w:sz w:val="18"/>
                  <w:szCs w:val="20"/>
                  <w:lang w:val="en-GB" w:eastAsia="ko-KR"/>
                </w:rPr>
                <w:delText>requirement</w:delText>
              </w:r>
            </w:del>
            <w:ins w:id="191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4A06D5F6"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15BEA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440952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CA74D7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52B2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48694C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1CD2A9E9"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4B0A4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D5D2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60BBFD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CAED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31662A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For NR repeater operating in n29, it applies 1 MHz below the Band n29 downlink operating band (Note 5).</w:t>
            </w:r>
          </w:p>
        </w:tc>
      </w:tr>
      <w:tr w:rsidR="006F09C8" w:rsidRPr="006F09C8" w14:paraId="0BE3F116"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D06F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C90275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141FBA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5F7D8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03BD3" w14:textId="2D570F7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13" w:author="Thomas Chapman" w:date="2023-09-20T16:45:00Z">
              <w:r w:rsidRPr="006F09C8" w:rsidDel="00034694">
                <w:rPr>
                  <w:rFonts w:ascii="Arial" w:eastAsia="Times New Roman" w:hAnsi="Arial" w:cs="Arial"/>
                  <w:sz w:val="18"/>
                  <w:szCs w:val="20"/>
                  <w:lang w:val="en-GB" w:eastAsia="ko-KR"/>
                </w:rPr>
                <w:delText>requirement</w:delText>
              </w:r>
            </w:del>
            <w:ins w:id="191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n20 or n28.</w:t>
            </w:r>
          </w:p>
        </w:tc>
      </w:tr>
      <w:tr w:rsidR="006F09C8" w:rsidRPr="006F09C8" w14:paraId="3803F731"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A48DE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E446C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97D4B0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B3ADC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61F40C1" w14:textId="1112DA6B"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15" w:author="Thomas Chapman" w:date="2023-09-20T16:45:00Z">
              <w:r w:rsidRPr="006F09C8" w:rsidDel="00034694">
                <w:rPr>
                  <w:rFonts w:ascii="Arial" w:eastAsia="Times New Roman" w:hAnsi="Arial" w:cs="Arial"/>
                  <w:sz w:val="18"/>
                  <w:szCs w:val="20"/>
                  <w:lang w:val="en-GB" w:eastAsia="ko-KR"/>
                </w:rPr>
                <w:delText>requirement</w:delText>
              </w:r>
            </w:del>
            <w:ins w:id="191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n20, since it is already covered by the </w:t>
            </w:r>
            <w:del w:id="1917" w:author="Thomas Chapman" w:date="2023-09-20T16:45:00Z">
              <w:r w:rsidRPr="006F09C8" w:rsidDel="00034694">
                <w:rPr>
                  <w:rFonts w:ascii="Arial" w:eastAsia="Times New Roman" w:hAnsi="Arial" w:cs="Arial"/>
                  <w:sz w:val="18"/>
                  <w:szCs w:val="20"/>
                  <w:lang w:val="en-GB" w:eastAsia="ko-KR"/>
                </w:rPr>
                <w:delText>requirement</w:delText>
              </w:r>
            </w:del>
            <w:ins w:id="191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39D9FEB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2EECC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23EE0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14A416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BC9B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B2B53" w14:textId="54FE526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19" w:author="Thomas Chapman" w:date="2023-09-20T16:45:00Z">
              <w:r w:rsidRPr="006F09C8" w:rsidDel="00034694">
                <w:rPr>
                  <w:rFonts w:ascii="Arial" w:eastAsia="Times New Roman" w:hAnsi="Arial" w:cs="Arial"/>
                  <w:sz w:val="18"/>
                  <w:szCs w:val="20"/>
                  <w:lang w:val="en-GB" w:eastAsia="ko-KR"/>
                </w:rPr>
                <w:delText>requirement</w:delText>
              </w:r>
            </w:del>
            <w:ins w:id="192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n48, n77 or n78.</w:t>
            </w:r>
          </w:p>
        </w:tc>
      </w:tr>
      <w:tr w:rsidR="006F09C8" w:rsidRPr="006F09C8" w14:paraId="094718D4"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0DC48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38D67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1887D4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C3A01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84FD264" w14:textId="0FD087E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21" w:author="Thomas Chapman" w:date="2023-09-20T16:45:00Z">
              <w:r w:rsidRPr="006F09C8" w:rsidDel="00034694">
                <w:rPr>
                  <w:rFonts w:ascii="Arial" w:eastAsia="Times New Roman" w:hAnsi="Arial" w:cs="Arial"/>
                  <w:sz w:val="18"/>
                  <w:szCs w:val="20"/>
                  <w:lang w:val="en-GB" w:eastAsia="ko-KR"/>
                </w:rPr>
                <w:delText>requirement</w:delText>
              </w:r>
            </w:del>
            <w:ins w:id="192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n77 or n78.</w:t>
            </w:r>
          </w:p>
        </w:tc>
      </w:tr>
      <w:tr w:rsidR="006F09C8" w:rsidRPr="006F09C8" w14:paraId="3A4D8D4F"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902FF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18D04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9ECC0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A46C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0E8B3FB" w14:textId="15989BA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23" w:author="Thomas Chapman" w:date="2023-09-20T16:45:00Z">
              <w:r w:rsidRPr="006F09C8" w:rsidDel="00034694">
                <w:rPr>
                  <w:rFonts w:ascii="Arial" w:eastAsia="Times New Roman" w:hAnsi="Arial" w:cs="Arial"/>
                  <w:sz w:val="18"/>
                  <w:szCs w:val="20"/>
                  <w:lang w:val="en-GB" w:eastAsia="ko-KR"/>
                </w:rPr>
                <w:delText>requirement</w:delText>
              </w:r>
            </w:del>
            <w:ins w:id="192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n24.</w:t>
            </w:r>
          </w:p>
        </w:tc>
      </w:tr>
      <w:tr w:rsidR="006F09C8" w:rsidRPr="006F09C8" w14:paraId="29705658"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32E37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4D4F4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BE74B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383A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F37597A" w14:textId="3E71FC0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25" w:author="Thomas Chapman" w:date="2023-09-20T16:45:00Z">
              <w:r w:rsidRPr="006F09C8" w:rsidDel="00034694">
                <w:rPr>
                  <w:rFonts w:ascii="Arial" w:eastAsia="Times New Roman" w:hAnsi="Arial" w:cs="Arial"/>
                  <w:sz w:val="18"/>
                  <w:szCs w:val="20"/>
                  <w:lang w:val="en-GB" w:eastAsia="ko-KR"/>
                </w:rPr>
                <w:delText>requirement</w:delText>
              </w:r>
            </w:del>
            <w:ins w:id="192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n24, since it is already covered by the </w:t>
            </w:r>
            <w:del w:id="1927" w:author="Thomas Chapman" w:date="2023-09-20T16:45:00Z">
              <w:r w:rsidRPr="006F09C8" w:rsidDel="00034694">
                <w:rPr>
                  <w:rFonts w:ascii="Arial" w:eastAsia="Times New Roman" w:hAnsi="Arial" w:cs="Arial"/>
                  <w:sz w:val="18"/>
                  <w:szCs w:val="20"/>
                  <w:lang w:val="en-GB" w:eastAsia="ko-KR"/>
                </w:rPr>
                <w:delText>requirement</w:delText>
              </w:r>
            </w:del>
            <w:ins w:id="192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4ACC7E12"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AD413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XXV or</w:t>
            </w:r>
          </w:p>
          <w:p w14:paraId="72ABAD4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3F225B0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40AC8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90F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854DDC4" w14:textId="3D2E2E5B"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29" w:author="Thomas Chapman" w:date="2023-09-20T16:45:00Z">
              <w:r w:rsidRPr="006F09C8" w:rsidDel="00034694">
                <w:rPr>
                  <w:rFonts w:ascii="Arial" w:eastAsia="Times New Roman" w:hAnsi="Arial" w:cs="Arial"/>
                  <w:sz w:val="18"/>
                  <w:szCs w:val="20"/>
                  <w:lang w:val="en-GB" w:eastAsia="ko-KR"/>
                </w:rPr>
                <w:delText>requirement</w:delText>
              </w:r>
            </w:del>
            <w:ins w:id="193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n25 or n70.</w:t>
            </w:r>
          </w:p>
        </w:tc>
      </w:tr>
      <w:tr w:rsidR="006F09C8" w:rsidRPr="006F09C8" w14:paraId="6A264D06"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0D588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09DA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608C3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3050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D817304" w14:textId="41ED2B1F"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31" w:author="Thomas Chapman" w:date="2023-09-20T16:45:00Z">
              <w:r w:rsidRPr="006F09C8" w:rsidDel="00034694">
                <w:rPr>
                  <w:rFonts w:ascii="Arial" w:eastAsia="Times New Roman" w:hAnsi="Arial" w:cs="Arial"/>
                  <w:sz w:val="18"/>
                  <w:szCs w:val="20"/>
                  <w:lang w:val="en-GB" w:eastAsia="ko-KR"/>
                </w:rPr>
                <w:delText>requirement</w:delText>
              </w:r>
            </w:del>
            <w:ins w:id="193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n25 since it is already covered by the </w:t>
            </w:r>
            <w:del w:id="1933" w:author="Thomas Chapman" w:date="2023-09-20T16:45:00Z">
              <w:r w:rsidRPr="006F09C8" w:rsidDel="00034694">
                <w:rPr>
                  <w:rFonts w:ascii="Arial" w:eastAsia="Times New Roman" w:hAnsi="Arial" w:cs="Arial"/>
                  <w:sz w:val="18"/>
                  <w:szCs w:val="20"/>
                  <w:lang w:val="en-GB" w:eastAsia="ko-KR"/>
                </w:rPr>
                <w:delText>requirement</w:delText>
              </w:r>
            </w:del>
            <w:ins w:id="1934"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 For repeater operating in Band n2, it applies for 1910 MHz to 1915 MHz, while the rest is covered in clause 6.6.5.2.2.</w:t>
            </w:r>
          </w:p>
        </w:tc>
      </w:tr>
      <w:tr w:rsidR="006F09C8" w:rsidRPr="006F09C8" w14:paraId="28808D46"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65C0A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XXVI or</w:t>
            </w:r>
          </w:p>
          <w:p w14:paraId="0C9CF94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D14B3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E3CB5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072E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09252D6" w14:textId="2DD1EE9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35" w:author="Thomas Chapman" w:date="2023-09-20T16:45:00Z">
              <w:r w:rsidRPr="006F09C8" w:rsidDel="00034694">
                <w:rPr>
                  <w:rFonts w:ascii="Arial" w:eastAsia="Times New Roman" w:hAnsi="Arial" w:cs="Arial"/>
                  <w:sz w:val="18"/>
                  <w:szCs w:val="20"/>
                  <w:lang w:val="en-GB" w:eastAsia="ko-KR"/>
                </w:rPr>
                <w:delText>requirement</w:delText>
              </w:r>
            </w:del>
            <w:ins w:id="1936"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 or n26. </w:t>
            </w:r>
          </w:p>
        </w:tc>
      </w:tr>
      <w:tr w:rsidR="006F09C8" w:rsidRPr="006F09C8" w14:paraId="1CBB00B4"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B86C6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2296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5FBA26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92E3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B3AE047" w14:textId="3BA620EE"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37" w:author="Thomas Chapman" w:date="2023-09-20T16:45:00Z">
              <w:r w:rsidRPr="006F09C8" w:rsidDel="00034694">
                <w:rPr>
                  <w:rFonts w:ascii="Arial" w:eastAsia="Times New Roman" w:hAnsi="Arial" w:cs="Arial"/>
                  <w:sz w:val="18"/>
                  <w:szCs w:val="20"/>
                  <w:lang w:val="en-GB" w:eastAsia="ko-KR"/>
                </w:rPr>
                <w:delText>requirement</w:delText>
              </w:r>
            </w:del>
            <w:ins w:id="1938"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n26 since it is already covered by the </w:t>
            </w:r>
            <w:del w:id="1939" w:author="Thomas Chapman" w:date="2023-09-20T16:45:00Z">
              <w:r w:rsidRPr="006F09C8" w:rsidDel="00034694">
                <w:rPr>
                  <w:rFonts w:ascii="Arial" w:eastAsia="Times New Roman" w:hAnsi="Arial" w:cs="Arial"/>
                  <w:sz w:val="18"/>
                  <w:szCs w:val="20"/>
                  <w:lang w:val="en-GB" w:eastAsia="ko-KR"/>
                </w:rPr>
                <w:delText>requirement</w:delText>
              </w:r>
            </w:del>
            <w:ins w:id="1940"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 For repeater operating in Band n5, it applies for 814 MHz to 824 MHz, while the rest is covered in clause 6.6.5.2.2.</w:t>
            </w:r>
          </w:p>
        </w:tc>
      </w:tr>
      <w:tr w:rsidR="006F09C8" w:rsidRPr="006F09C8" w14:paraId="5173619C"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16B09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A824B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3A4DB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8DB6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591B256" w14:textId="5EABF82D"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41" w:author="Thomas Chapman" w:date="2023-09-20T16:45:00Z">
              <w:r w:rsidRPr="006F09C8" w:rsidDel="00034694">
                <w:rPr>
                  <w:rFonts w:ascii="Arial" w:eastAsia="Times New Roman" w:hAnsi="Arial" w:cs="Arial"/>
                  <w:sz w:val="18"/>
                  <w:szCs w:val="20"/>
                  <w:lang w:val="en-GB" w:eastAsia="ko-KR"/>
                </w:rPr>
                <w:delText>requirement</w:delText>
              </w:r>
            </w:del>
            <w:ins w:id="1942" w:author="Thomas Chapman" w:date="2023-09-20T16:45: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w:t>
            </w:r>
          </w:p>
        </w:tc>
      </w:tr>
      <w:tr w:rsidR="006F09C8" w:rsidRPr="006F09C8" w14:paraId="14D75E06"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748BB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21CB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782C8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477F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502BB47" w14:textId="404D8ABD"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43" w:author="Thomas Chapman" w:date="2023-09-20T16:46:00Z">
              <w:r w:rsidRPr="006F09C8" w:rsidDel="00034694">
                <w:rPr>
                  <w:rFonts w:ascii="Arial" w:eastAsia="Times New Roman" w:hAnsi="Arial" w:cs="Arial"/>
                  <w:sz w:val="18"/>
                  <w:szCs w:val="20"/>
                  <w:lang w:val="en-GB" w:eastAsia="ko-KR"/>
                </w:rPr>
                <w:delText>requirement</w:delText>
              </w:r>
            </w:del>
            <w:ins w:id="194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also applies to repeater operating in Band n28, starting 4 MHz above the Band n28 downlink operating band (Note 5).</w:t>
            </w:r>
          </w:p>
        </w:tc>
      </w:tr>
      <w:tr w:rsidR="006F09C8" w:rsidRPr="006F09C8" w14:paraId="72C24FD6"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3ECDB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567C9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9A5D3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A520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ECC6819" w14:textId="3B45466A"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45" w:author="Thomas Chapman" w:date="2023-09-20T16:46:00Z">
              <w:r w:rsidRPr="006F09C8" w:rsidDel="00034694">
                <w:rPr>
                  <w:rFonts w:ascii="Arial" w:eastAsia="Times New Roman" w:hAnsi="Arial" w:cs="Arial"/>
                  <w:sz w:val="18"/>
                  <w:szCs w:val="20"/>
                  <w:lang w:val="en-GB" w:eastAsia="ko-KR"/>
                </w:rPr>
                <w:delText>requirement</w:delText>
              </w:r>
            </w:del>
            <w:ins w:id="194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n20, n67 or n28.</w:t>
            </w:r>
          </w:p>
        </w:tc>
      </w:tr>
      <w:tr w:rsidR="006F09C8" w:rsidRPr="006F09C8" w14:paraId="26E7E201"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7DACE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5E934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243D1B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D167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26A094D" w14:textId="4DAD688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47" w:author="Thomas Chapman" w:date="2023-09-20T16:46:00Z">
              <w:r w:rsidRPr="006F09C8" w:rsidDel="00034694">
                <w:rPr>
                  <w:rFonts w:ascii="Arial" w:eastAsia="Times New Roman" w:hAnsi="Arial" w:cs="Arial"/>
                  <w:sz w:val="18"/>
                  <w:szCs w:val="20"/>
                  <w:lang w:val="en-GB" w:eastAsia="ko-KR"/>
                </w:rPr>
                <w:delText>requirement</w:delText>
              </w:r>
            </w:del>
            <w:ins w:id="194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n28, since it is already covered by the </w:t>
            </w:r>
            <w:del w:id="1949" w:author="Thomas Chapman" w:date="2023-09-20T16:46:00Z">
              <w:r w:rsidRPr="006F09C8" w:rsidDel="00034694">
                <w:rPr>
                  <w:rFonts w:ascii="Arial" w:eastAsia="Times New Roman" w:hAnsi="Arial" w:cs="Arial"/>
                  <w:sz w:val="18"/>
                  <w:szCs w:val="20"/>
                  <w:lang w:val="en-GB" w:eastAsia="ko-KR"/>
                </w:rPr>
                <w:delText>requirement</w:delText>
              </w:r>
            </w:del>
            <w:ins w:id="195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p w14:paraId="28F3AAB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For repeater operating in band n67, it applies for 703 MHz to 736 MHz.</w:t>
            </w:r>
          </w:p>
        </w:tc>
      </w:tr>
      <w:tr w:rsidR="006F09C8" w:rsidRPr="006F09C8" w14:paraId="738D198B" w14:textId="77777777" w:rsidTr="0036089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8D5FF7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 xml:space="preserve">E-UTRA Band 29 </w:t>
            </w:r>
            <w:r w:rsidRPr="006F09C8">
              <w:rPr>
                <w:rFonts w:ascii="Arial" w:eastAsia="Times New Roman" w:hAnsi="Arial" w:cs="Arial"/>
                <w:sz w:val="18"/>
                <w:szCs w:val="20"/>
                <w:lang w:val="en-GB"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4B5DC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FE1D8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4486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E486C" w14:textId="3BEC9F2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51" w:author="Thomas Chapman" w:date="2023-09-20T16:46:00Z">
              <w:r w:rsidRPr="006F09C8" w:rsidDel="00034694">
                <w:rPr>
                  <w:rFonts w:ascii="Arial" w:eastAsia="Times New Roman" w:hAnsi="Arial" w:cs="Arial"/>
                  <w:sz w:val="18"/>
                  <w:szCs w:val="20"/>
                  <w:lang w:val="en-GB" w:eastAsia="ko-KR"/>
                </w:rPr>
                <w:delText>requirement</w:delText>
              </w:r>
            </w:del>
            <w:ins w:id="195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n29 or n85</w:t>
            </w:r>
          </w:p>
        </w:tc>
      </w:tr>
      <w:tr w:rsidR="006F09C8" w:rsidRPr="006F09C8" w14:paraId="57E7929A"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19E03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6BA3A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154A94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EFDA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79846F8" w14:textId="60A935C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53" w:author="Thomas Chapman" w:date="2023-09-20T16:46:00Z">
              <w:r w:rsidRPr="006F09C8" w:rsidDel="00034694">
                <w:rPr>
                  <w:rFonts w:ascii="Arial" w:eastAsia="Times New Roman" w:hAnsi="Arial" w:cs="Arial"/>
                  <w:sz w:val="18"/>
                  <w:szCs w:val="20"/>
                  <w:lang w:val="en-GB" w:eastAsia="ko-KR"/>
                </w:rPr>
                <w:delText>requirement</w:delText>
              </w:r>
            </w:del>
            <w:ins w:id="195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n30</w:t>
            </w:r>
          </w:p>
        </w:tc>
      </w:tr>
      <w:tr w:rsidR="006F09C8" w:rsidRPr="006F09C8" w14:paraId="12819BEF"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EFF71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E7CC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8AAC5A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6E48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3E7E67A" w14:textId="77A9B8B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55" w:author="Thomas Chapman" w:date="2023-09-20T16:46:00Z">
              <w:r w:rsidRPr="006F09C8" w:rsidDel="00034694">
                <w:rPr>
                  <w:rFonts w:ascii="Arial" w:eastAsia="Times New Roman" w:hAnsi="Arial" w:cs="Arial"/>
                  <w:sz w:val="18"/>
                  <w:szCs w:val="20"/>
                  <w:lang w:val="en-GB" w:eastAsia="ko-KR"/>
                </w:rPr>
                <w:delText>requirement</w:delText>
              </w:r>
            </w:del>
            <w:ins w:id="195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n30, since it is already covered by the </w:t>
            </w:r>
            <w:del w:id="1957" w:author="Thomas Chapman" w:date="2023-09-20T16:46:00Z">
              <w:r w:rsidRPr="006F09C8" w:rsidDel="00034694">
                <w:rPr>
                  <w:rFonts w:ascii="Arial" w:eastAsia="Times New Roman" w:hAnsi="Arial" w:cs="Arial"/>
                  <w:sz w:val="18"/>
                  <w:szCs w:val="20"/>
                  <w:lang w:val="en-GB" w:eastAsia="ko-KR"/>
                </w:rPr>
                <w:delText>requirement</w:delText>
              </w:r>
            </w:del>
            <w:ins w:id="195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3B08E28C"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47C97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E-UTRA Band </w:t>
            </w:r>
            <w:r w:rsidRPr="006F09C8">
              <w:rPr>
                <w:rFonts w:ascii="Arial" w:eastAsia="Times New Roman" w:hAnsi="Arial" w:cs="Arial"/>
                <w:sz w:val="18"/>
                <w:szCs w:val="20"/>
                <w:lang w:val="en-GB"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A0973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7A41DA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1279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D963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6C36B421"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E7E68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83C8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37BB085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3B97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21C8C1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11EABD3F"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9A9402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D0F4D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F1FAA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D780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2765D6D" w14:textId="48F1949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59" w:author="Thomas Chapman" w:date="2023-09-20T16:46:00Z">
              <w:r w:rsidRPr="006F09C8" w:rsidDel="00034694">
                <w:rPr>
                  <w:rFonts w:ascii="Arial" w:eastAsia="Times New Roman" w:hAnsi="Arial" w:cs="Arial"/>
                  <w:sz w:val="18"/>
                  <w:szCs w:val="20"/>
                  <w:lang w:val="en-GB" w:eastAsia="ko-KR"/>
                </w:rPr>
                <w:delText>requirement</w:delText>
              </w:r>
            </w:del>
            <w:ins w:id="196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n74, n75, n92 or n94.</w:t>
            </w:r>
          </w:p>
        </w:tc>
      </w:tr>
      <w:tr w:rsidR="006F09C8" w:rsidRPr="006F09C8" w14:paraId="4F4237D9"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6AD88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F019E3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C1E8E0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3C50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3F4BEA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683D82E6"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65685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TDD Band a) or E-UTRA Band 34</w:t>
            </w:r>
            <w:r w:rsidRPr="006F09C8">
              <w:rPr>
                <w:rFonts w:ascii="Arial" w:hAnsi="Arial" w:cs="Arial"/>
                <w:sz w:val="18"/>
                <w:szCs w:val="20"/>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F6153C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3D9037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67C3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2CB9C71" w14:textId="523677E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61" w:author="Thomas Chapman" w:date="2023-09-20T16:46:00Z">
              <w:r w:rsidRPr="006F09C8" w:rsidDel="00034694">
                <w:rPr>
                  <w:rFonts w:ascii="Arial" w:eastAsia="Times New Roman" w:hAnsi="Arial" w:cs="Arial"/>
                  <w:sz w:val="18"/>
                  <w:szCs w:val="20"/>
                  <w:lang w:val="en-GB" w:eastAsia="ko-KR"/>
                </w:rPr>
                <w:delText>requirement</w:delText>
              </w:r>
            </w:del>
            <w:ins w:id="196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n34.</w:t>
            </w:r>
          </w:p>
        </w:tc>
      </w:tr>
      <w:tr w:rsidR="006F09C8" w:rsidRPr="006F09C8" w14:paraId="1B690F66"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AD3A852"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4ED017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35D39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85CA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9C37B9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0AFF447E"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8070B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27184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7E224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AEAC7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D1C8AA2" w14:textId="6AD4586D"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63" w:author="Thomas Chapman" w:date="2023-09-20T16:46:00Z">
              <w:r w:rsidRPr="006F09C8" w:rsidDel="00034694">
                <w:rPr>
                  <w:rFonts w:ascii="Arial" w:eastAsia="Times New Roman" w:hAnsi="Arial" w:cs="Arial"/>
                  <w:sz w:val="18"/>
                  <w:szCs w:val="20"/>
                  <w:lang w:val="en-GB" w:eastAsia="ko-KR"/>
                </w:rPr>
                <w:delText>requirement</w:delText>
              </w:r>
            </w:del>
            <w:ins w:id="196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or n25.</w:t>
            </w:r>
          </w:p>
        </w:tc>
      </w:tr>
      <w:tr w:rsidR="006F09C8" w:rsidRPr="006F09C8" w14:paraId="526A1955"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F34ED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A2584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C4E56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4609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DD43E6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23D1FB57"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5AA2B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F2193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61295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FCBDF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F7396" w14:textId="7D4423D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65" w:author="Thomas Chapman" w:date="2023-09-20T16:46:00Z">
              <w:r w:rsidRPr="006F09C8" w:rsidDel="00034694">
                <w:rPr>
                  <w:rFonts w:ascii="Arial" w:eastAsia="Times New Roman" w:hAnsi="Arial" w:cs="Arial"/>
                  <w:sz w:val="18"/>
                  <w:szCs w:val="20"/>
                  <w:lang w:val="en-GB" w:eastAsia="ko-KR"/>
                </w:rPr>
                <w:delText>requirement</w:delText>
              </w:r>
            </w:del>
            <w:ins w:id="196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n38. </w:t>
            </w:r>
          </w:p>
        </w:tc>
      </w:tr>
      <w:tr w:rsidR="006F09C8" w:rsidRPr="006F09C8" w14:paraId="05194199"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A3F4C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TDD Band f) or E-UTRA Band 3</w:t>
            </w:r>
            <w:r w:rsidRPr="006F09C8">
              <w:rPr>
                <w:rFonts w:ascii="Arial" w:eastAsia="Times New Roman" w:hAnsi="Arial" w:cs="Arial"/>
                <w:sz w:val="18"/>
                <w:szCs w:val="20"/>
                <w:lang w:val="sv-SE" w:eastAsia="zh-CN"/>
              </w:rPr>
              <w:t>9</w:t>
            </w:r>
            <w:r w:rsidRPr="006F09C8">
              <w:rPr>
                <w:rFonts w:ascii="Arial" w:eastAsia="Times New Roman" w:hAnsi="Arial" w:cs="Arial"/>
                <w:sz w:val="18"/>
                <w:szCs w:val="20"/>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1F224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1880</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16765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B497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92615A6" w14:textId="013B323F"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67" w:author="Thomas Chapman" w:date="2023-09-20T16:46:00Z">
              <w:r w:rsidRPr="006F09C8" w:rsidDel="00034694">
                <w:rPr>
                  <w:rFonts w:ascii="Arial" w:eastAsia="Times New Roman" w:hAnsi="Arial" w:cs="Arial"/>
                  <w:sz w:val="18"/>
                  <w:szCs w:val="20"/>
                  <w:lang w:val="en-GB" w:eastAsia="ko-KR"/>
                </w:rPr>
                <w:delText>requirement</w:delText>
              </w:r>
            </w:del>
            <w:ins w:id="196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n39.</w:t>
            </w:r>
          </w:p>
        </w:tc>
      </w:tr>
      <w:tr w:rsidR="006F09C8" w:rsidRPr="006F09C8" w14:paraId="28F00A31"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F6383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 xml:space="preserve">UTRA TDD Band e) or E-UTRA Band </w:t>
            </w:r>
            <w:r w:rsidRPr="006F09C8">
              <w:rPr>
                <w:rFonts w:ascii="Arial" w:eastAsia="Times New Roman" w:hAnsi="Arial" w:cs="Arial"/>
                <w:sz w:val="18"/>
                <w:szCs w:val="20"/>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4D761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 xml:space="preserve">2300 </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5B916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94BA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CB3632A" w14:textId="5B86CBF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69" w:author="Thomas Chapman" w:date="2023-09-20T16:46:00Z">
              <w:r w:rsidRPr="006F09C8" w:rsidDel="00034694">
                <w:rPr>
                  <w:rFonts w:ascii="Arial" w:eastAsia="Times New Roman" w:hAnsi="Arial" w:cs="Arial"/>
                  <w:sz w:val="18"/>
                  <w:szCs w:val="20"/>
                  <w:lang w:val="en-GB" w:eastAsia="ko-KR"/>
                </w:rPr>
                <w:delText>requirement</w:delText>
              </w:r>
            </w:del>
            <w:ins w:id="197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n30 or n40.</w:t>
            </w:r>
          </w:p>
        </w:tc>
      </w:tr>
      <w:tr w:rsidR="006F09C8" w:rsidRPr="006F09C8" w14:paraId="5EB7B1C5"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C3BBA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E-UTRA Band </w:t>
            </w:r>
            <w:r w:rsidRPr="006F09C8">
              <w:rPr>
                <w:rFonts w:ascii="Arial" w:eastAsia="Times New Roman" w:hAnsi="Arial" w:cs="Arial"/>
                <w:sz w:val="18"/>
                <w:szCs w:val="20"/>
                <w:lang w:val="en-GB"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F0335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2496</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92D6FA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203CE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CDDD82"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This is not applicable to repeater operating in Band n41, n53</w:t>
            </w:r>
            <w:r w:rsidRPr="006F09C8">
              <w:rPr>
                <w:rFonts w:ascii="Arial" w:eastAsia="Times New Roman" w:hAnsi="Arial" w:cs="Arial" w:hint="eastAsia"/>
                <w:sz w:val="18"/>
                <w:szCs w:val="20"/>
                <w:lang w:val="en-GB" w:eastAsia="ko-KR"/>
              </w:rPr>
              <w:t xml:space="preserve"> or [n90]</w:t>
            </w:r>
            <w:r w:rsidRPr="006F09C8">
              <w:rPr>
                <w:rFonts w:ascii="Arial" w:eastAsia="Times New Roman" w:hAnsi="Arial" w:cs="Arial"/>
                <w:sz w:val="18"/>
                <w:szCs w:val="20"/>
                <w:lang w:val="en-GB" w:eastAsia="ko-KR"/>
              </w:rPr>
              <w:t>.</w:t>
            </w:r>
          </w:p>
        </w:tc>
      </w:tr>
      <w:tr w:rsidR="006F09C8" w:rsidRPr="006F09C8" w14:paraId="4A223657"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2BC1F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E-UTRA Band </w:t>
            </w:r>
            <w:r w:rsidRPr="006F09C8">
              <w:rPr>
                <w:rFonts w:ascii="Arial" w:eastAsia="Times New Roman" w:hAnsi="Arial" w:cs="Arial"/>
                <w:sz w:val="18"/>
                <w:szCs w:val="20"/>
                <w:lang w:val="en-GB"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1BDBE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3400</w:t>
            </w:r>
            <w:r w:rsidRPr="006F09C8">
              <w:rPr>
                <w:rFonts w:ascii="Arial" w:eastAsia="Times New Roman" w:hAnsi="Arial" w:cs="Arial"/>
                <w:sz w:val="18"/>
                <w:szCs w:val="20"/>
                <w:lang w:val="en-GB" w:eastAsia="en-GB"/>
              </w:rPr>
              <w:t xml:space="preserve"> – 360</w:t>
            </w:r>
            <w:r w:rsidRPr="006F09C8">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736D3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4B14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44C31E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This is not applicable to repeater operating in Band n48, n77 or n78.</w:t>
            </w:r>
          </w:p>
        </w:tc>
      </w:tr>
      <w:tr w:rsidR="006F09C8" w:rsidRPr="006F09C8" w14:paraId="3A6371C2"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8B8AE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E-UTRA Band </w:t>
            </w:r>
            <w:r w:rsidRPr="006F09C8">
              <w:rPr>
                <w:rFonts w:ascii="Arial" w:eastAsia="Times New Roman" w:hAnsi="Arial" w:cs="Arial"/>
                <w:sz w:val="18"/>
                <w:szCs w:val="20"/>
                <w:lang w:val="en-GB"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D5BF3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3600</w:t>
            </w:r>
            <w:r w:rsidRPr="006F09C8">
              <w:rPr>
                <w:rFonts w:ascii="Arial" w:eastAsia="Times New Roman" w:hAnsi="Arial" w:cs="Arial"/>
                <w:sz w:val="18"/>
                <w:szCs w:val="20"/>
                <w:lang w:val="en-GB" w:eastAsia="en-GB"/>
              </w:rPr>
              <w:t xml:space="preserve"> – 380</w:t>
            </w:r>
            <w:r w:rsidRPr="006F09C8">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BA477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8D4C6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B7DB4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This is not applicable to repeater operating in Band n48, n77 or n78.</w:t>
            </w:r>
          </w:p>
        </w:tc>
      </w:tr>
      <w:tr w:rsidR="006F09C8" w:rsidRPr="006F09C8" w14:paraId="097A64CF"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0FDFD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00B16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703</w:t>
            </w:r>
            <w:r w:rsidRPr="006F09C8">
              <w:rPr>
                <w:rFonts w:ascii="Arial" w:eastAsia="Times New Roman" w:hAnsi="Arial" w:cs="Arial"/>
                <w:sz w:val="18"/>
                <w:szCs w:val="20"/>
                <w:lang w:val="en-GB" w:eastAsia="en-GB"/>
              </w:rPr>
              <w:t xml:space="preserve"> – 80</w:t>
            </w:r>
            <w:r w:rsidRPr="006F09C8">
              <w:rPr>
                <w:rFonts w:ascii="Arial" w:eastAsia="Times New Roman" w:hAnsi="Arial" w:cs="Arial"/>
                <w:sz w:val="18"/>
                <w:szCs w:val="20"/>
                <w:lang w:val="en-GB"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45A77A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ACDD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BB0675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This is not applicable to repeater operating in Band n28.</w:t>
            </w:r>
          </w:p>
        </w:tc>
      </w:tr>
      <w:tr w:rsidR="006F09C8" w:rsidRPr="006F09C8" w14:paraId="5FC2CF2F"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79FCA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18"/>
                <w:lang w:val="en-GB" w:eastAsia="en-GB"/>
              </w:rPr>
              <w:t>E-UTRA Band 4</w:t>
            </w:r>
            <w:r w:rsidRPr="006F09C8">
              <w:rPr>
                <w:rFonts w:ascii="Arial" w:eastAsia="Times New Roman" w:hAnsi="Arial" w:cs="Arial"/>
                <w:sz w:val="18"/>
                <w:szCs w:val="18"/>
                <w:lang w:val="en-GB"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DDDF6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18"/>
                <w:lang w:val="en-GB" w:eastAsia="zh-CN"/>
              </w:rPr>
              <w:t>1447</w:t>
            </w:r>
            <w:r w:rsidRPr="006F09C8">
              <w:rPr>
                <w:rFonts w:ascii="Arial" w:eastAsia="Times New Roman" w:hAnsi="Arial" w:cs="Arial"/>
                <w:sz w:val="18"/>
                <w:szCs w:val="18"/>
                <w:lang w:val="en-GB" w:eastAsia="en-GB"/>
              </w:rPr>
              <w:t xml:space="preserve"> – </w:t>
            </w:r>
            <w:r w:rsidRPr="006F09C8">
              <w:rPr>
                <w:rFonts w:ascii="Arial" w:eastAsia="Times New Roman" w:hAnsi="Arial" w:cs="Arial"/>
                <w:sz w:val="18"/>
                <w:szCs w:val="18"/>
                <w:lang w:val="en-GB"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73AB5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18"/>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4297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18"/>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FBE39F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0F573576"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93341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4</w:t>
            </w:r>
            <w:r w:rsidRPr="006F09C8">
              <w:rPr>
                <w:rFonts w:ascii="Arial" w:eastAsia="Times New Roman" w:hAnsi="Arial" w:cs="Arial"/>
                <w:sz w:val="18"/>
                <w:szCs w:val="20"/>
                <w:lang w:val="en-GB"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D420D0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5150</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9FB9C7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AF4F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4864D7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696CDF5A"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AAB82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4</w:t>
            </w:r>
            <w:r w:rsidRPr="006F09C8">
              <w:rPr>
                <w:rFonts w:ascii="Arial" w:eastAsia="Times New Roman" w:hAnsi="Arial" w:cs="Arial"/>
                <w:sz w:val="18"/>
                <w:szCs w:val="20"/>
                <w:lang w:val="en-GB"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36854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5855</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485C2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8644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C08D1F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2737369C"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C176F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 xml:space="preserve">E-UTRA Band </w:t>
            </w:r>
            <w:r w:rsidRPr="006F09C8">
              <w:rPr>
                <w:rFonts w:ascii="Arial" w:eastAsia="Times New Roman" w:hAnsi="Arial" w:cs="Arial"/>
                <w:sz w:val="18"/>
                <w:szCs w:val="20"/>
                <w:lang w:val="en-GB"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8FE5B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zh-CN"/>
              </w:rPr>
              <w:t>3550</w:t>
            </w:r>
            <w:r w:rsidRPr="006F09C8">
              <w:rPr>
                <w:rFonts w:ascii="Arial" w:eastAsia="Times New Roman" w:hAnsi="Arial" w:cs="Arial"/>
                <w:sz w:val="18"/>
                <w:szCs w:val="20"/>
                <w:lang w:val="en-GB" w:eastAsia="ja-JP"/>
              </w:rPr>
              <w:t xml:space="preserve"> – </w:t>
            </w:r>
            <w:r w:rsidRPr="006F09C8">
              <w:rPr>
                <w:rFonts w:ascii="Arial" w:eastAsia="Times New Roman" w:hAnsi="Arial" w:cs="Arial"/>
                <w:sz w:val="18"/>
                <w:szCs w:val="20"/>
                <w:lang w:val="en-GB"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10D8D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F922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3BF269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This is not applicable to repeater operating in Band n48, n77 or n78.</w:t>
            </w:r>
          </w:p>
        </w:tc>
      </w:tr>
      <w:tr w:rsidR="006F09C8" w:rsidRPr="006F09C8" w14:paraId="215B0CA0"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36BF6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B59F69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55B15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81DA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79DF209" w14:textId="46A51D4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71" w:author="Thomas Chapman" w:date="2023-09-20T16:46:00Z">
              <w:r w:rsidRPr="006F09C8" w:rsidDel="00034694">
                <w:rPr>
                  <w:rFonts w:ascii="Arial" w:eastAsia="Times New Roman" w:hAnsi="Arial" w:cs="Arial"/>
                  <w:sz w:val="18"/>
                  <w:szCs w:val="20"/>
                  <w:lang w:val="en-GB" w:eastAsia="ko-KR"/>
                </w:rPr>
                <w:delText>requirement</w:delText>
              </w:r>
            </w:del>
            <w:ins w:id="197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n74, n75, n76, n91, n92, n93 or n94.</w:t>
            </w:r>
          </w:p>
        </w:tc>
      </w:tr>
      <w:tr w:rsidR="006F09C8" w:rsidRPr="006F09C8" w14:paraId="1F167E00"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00294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A3D13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431C0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B4416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53CF882" w14:textId="7D543CAA"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73" w:author="Thomas Chapman" w:date="2023-09-20T16:46:00Z">
              <w:r w:rsidRPr="006F09C8" w:rsidDel="00034694">
                <w:rPr>
                  <w:rFonts w:ascii="Arial" w:eastAsia="Times New Roman" w:hAnsi="Arial" w:cs="Arial"/>
                  <w:sz w:val="18"/>
                  <w:szCs w:val="20"/>
                  <w:lang w:val="en-GB" w:eastAsia="ko-KR"/>
                </w:rPr>
                <w:delText>requirement</w:delText>
              </w:r>
            </w:del>
            <w:ins w:id="197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n75, n76, n91, n92, n93 or n94.</w:t>
            </w:r>
          </w:p>
        </w:tc>
      </w:tr>
      <w:tr w:rsidR="006F09C8" w:rsidRPr="006F09C8" w14:paraId="4BC821D0" w14:textId="77777777" w:rsidTr="0036089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CEC999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E-UTRA Band </w:t>
            </w:r>
            <w:r w:rsidRPr="006F09C8">
              <w:rPr>
                <w:rFonts w:ascii="Arial" w:eastAsia="Times New Roman" w:hAnsi="Arial" w:cs="Arial"/>
                <w:sz w:val="18"/>
                <w:szCs w:val="20"/>
                <w:lang w:val="en-GB"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BCE37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2483.5</w:t>
            </w:r>
            <w:r w:rsidRPr="006F09C8">
              <w:rPr>
                <w:rFonts w:ascii="Arial" w:eastAsia="Times New Roman" w:hAnsi="Arial" w:cs="Arial"/>
                <w:sz w:val="18"/>
                <w:szCs w:val="20"/>
                <w:lang w:val="en-GB" w:eastAsia="en-GB"/>
              </w:rPr>
              <w:t xml:space="preserve"> - 2495</w:t>
            </w:r>
            <w:r w:rsidRPr="006F09C8">
              <w:rPr>
                <w:rFonts w:ascii="Arial" w:eastAsia="Times New Roman" w:hAnsi="Arial" w:cs="Arial"/>
                <w:sz w:val="18"/>
                <w:szCs w:val="20"/>
                <w:lang w:val="en-GB"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3472C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2351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A0C7A98" w14:textId="239AA83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75" w:author="Thomas Chapman" w:date="2023-09-20T16:46:00Z">
              <w:r w:rsidRPr="006F09C8" w:rsidDel="00034694">
                <w:rPr>
                  <w:rFonts w:ascii="Arial" w:eastAsia="Times New Roman" w:hAnsi="Arial" w:cs="Arial"/>
                  <w:sz w:val="18"/>
                  <w:szCs w:val="20"/>
                  <w:lang w:val="en-GB" w:eastAsia="ko-KR"/>
                </w:rPr>
                <w:delText>requirement</w:delText>
              </w:r>
            </w:del>
            <w:ins w:id="197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n41, n53 or n90.</w:t>
            </w:r>
          </w:p>
        </w:tc>
      </w:tr>
      <w:tr w:rsidR="006F09C8" w:rsidRPr="006F09C8" w14:paraId="0D9B9814" w14:textId="77777777" w:rsidTr="0036089C">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7C6077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631A724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089F9B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6E160D6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F0CEAE1" w14:textId="7C169B4A"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en-GB"/>
              </w:rPr>
              <w:t xml:space="preserve">This </w:t>
            </w:r>
            <w:del w:id="1977" w:author="Thomas Chapman" w:date="2023-09-20T16:46:00Z">
              <w:r w:rsidRPr="006F09C8" w:rsidDel="00034694">
                <w:rPr>
                  <w:rFonts w:ascii="Arial" w:eastAsia="Times New Roman" w:hAnsi="Arial" w:cs="Arial"/>
                  <w:sz w:val="18"/>
                  <w:szCs w:val="20"/>
                  <w:lang w:val="en-GB" w:eastAsia="en-GB"/>
                </w:rPr>
                <w:delText>requirement</w:delText>
              </w:r>
            </w:del>
            <w:ins w:id="1978" w:author="Thomas Chapman" w:date="2023-09-20T16:46:00Z">
              <w:r w:rsidR="00034694">
                <w:rPr>
                  <w:rFonts w:ascii="Arial" w:eastAsia="Times New Roman" w:hAnsi="Arial" w:cs="Arial"/>
                  <w:sz w:val="18"/>
                  <w:szCs w:val="20"/>
                  <w:lang w:val="en-GB" w:eastAsia="en-GB"/>
                </w:rPr>
                <w:t>basic limit</w:t>
              </w:r>
            </w:ins>
            <w:r w:rsidRPr="006F09C8">
              <w:rPr>
                <w:rFonts w:ascii="Arial" w:eastAsia="Times New Roman" w:hAnsi="Arial" w:cs="Arial"/>
                <w:sz w:val="18"/>
                <w:szCs w:val="20"/>
                <w:lang w:val="en-GB" w:eastAsia="en-GB"/>
              </w:rPr>
              <w:t xml:space="preserve"> does not apply to repeater operating in Band n54</w:t>
            </w:r>
          </w:p>
        </w:tc>
      </w:tr>
      <w:tr w:rsidR="006F09C8" w:rsidRPr="006F09C8" w14:paraId="5CB09AE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25DEA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E-UTRA Band 65</w:t>
            </w:r>
            <w:r w:rsidRPr="006F09C8">
              <w:rPr>
                <w:rFonts w:ascii="Arial" w:eastAsia="Times New Roman" w:hAnsi="Arial" w:cs="Arial"/>
                <w:sz w:val="18"/>
                <w:szCs w:val="20"/>
                <w:lang w:val="en-GB"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8DC818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2110 – 2</w:t>
            </w:r>
            <w:r w:rsidRPr="006F09C8">
              <w:rPr>
                <w:rFonts w:ascii="Arial" w:eastAsia="Times New Roman" w:hAnsi="Arial" w:cs="Arial"/>
                <w:sz w:val="18"/>
                <w:szCs w:val="20"/>
                <w:lang w:val="en-GB" w:eastAsia="ja-JP"/>
              </w:rPr>
              <w:t>20</w:t>
            </w:r>
            <w:r w:rsidRPr="006F09C8">
              <w:rPr>
                <w:rFonts w:ascii="Arial" w:eastAsia="Times New Roman" w:hAnsi="Arial" w:cs="Arial"/>
                <w:sz w:val="18"/>
                <w:szCs w:val="20"/>
                <w:lang w:val="en-GB"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7E6189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EAD0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153F37C" w14:textId="07AE1C2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79" w:author="Thomas Chapman" w:date="2023-09-20T16:46:00Z">
              <w:r w:rsidRPr="006F09C8" w:rsidDel="00034694">
                <w:rPr>
                  <w:rFonts w:ascii="Arial" w:eastAsia="Times New Roman" w:hAnsi="Arial" w:cs="Arial"/>
                  <w:sz w:val="18"/>
                  <w:szCs w:val="20"/>
                  <w:lang w:val="en-GB" w:eastAsia="ko-KR"/>
                </w:rPr>
                <w:delText>requirement</w:delText>
              </w:r>
            </w:del>
            <w:ins w:id="198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 or n65. </w:t>
            </w:r>
          </w:p>
        </w:tc>
      </w:tr>
      <w:tr w:rsidR="006F09C8" w:rsidRPr="006F09C8" w14:paraId="41A5D114"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33C5B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340A7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1920 – </w:t>
            </w:r>
            <w:r w:rsidRPr="006F09C8">
              <w:rPr>
                <w:rFonts w:ascii="Arial" w:eastAsia="Times New Roman" w:hAnsi="Arial" w:cs="Arial"/>
                <w:sz w:val="18"/>
                <w:szCs w:val="20"/>
                <w:lang w:val="en-GB" w:eastAsia="ja-JP"/>
              </w:rPr>
              <w:t>2010</w:t>
            </w:r>
            <w:r w:rsidRPr="006F09C8">
              <w:rPr>
                <w:rFonts w:ascii="Arial" w:eastAsia="Times New Roman" w:hAnsi="Arial" w:cs="Arial"/>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82581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7B250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4495FB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For repeater operating in Band n1, it applies for 1980 MHz to 2010 MHz, while the rest is covered in clause 6.6.5.2.2.</w:t>
            </w:r>
            <w:r w:rsidRPr="006F09C8" w:rsidDel="000A7D5D">
              <w:rPr>
                <w:rFonts w:ascii="Arial" w:eastAsia="Times New Roman" w:hAnsi="Arial" w:cs="Arial"/>
                <w:sz w:val="18"/>
                <w:szCs w:val="20"/>
                <w:lang w:val="en-GB" w:eastAsia="ko-KR"/>
              </w:rPr>
              <w:t xml:space="preserve"> </w:t>
            </w:r>
          </w:p>
          <w:p w14:paraId="1DEA5404" w14:textId="1E61303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81" w:author="Thomas Chapman" w:date="2023-09-20T16:46:00Z">
              <w:r w:rsidRPr="006F09C8" w:rsidDel="00034694">
                <w:rPr>
                  <w:rFonts w:ascii="Arial" w:eastAsia="Times New Roman" w:hAnsi="Arial" w:cs="Arial"/>
                  <w:sz w:val="18"/>
                  <w:szCs w:val="20"/>
                  <w:lang w:val="en-GB" w:eastAsia="ko-KR"/>
                </w:rPr>
                <w:delText>requirement</w:delText>
              </w:r>
            </w:del>
            <w:ins w:id="198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n65, since it is already covered by the </w:t>
            </w:r>
            <w:del w:id="1983" w:author="Thomas Chapman" w:date="2023-09-20T16:46:00Z">
              <w:r w:rsidRPr="006F09C8" w:rsidDel="00034694">
                <w:rPr>
                  <w:rFonts w:ascii="Arial" w:eastAsia="Times New Roman" w:hAnsi="Arial" w:cs="Arial"/>
                  <w:sz w:val="18"/>
                  <w:szCs w:val="20"/>
                  <w:lang w:val="en-GB" w:eastAsia="ko-KR"/>
                </w:rPr>
                <w:delText>requirement</w:delText>
              </w:r>
            </w:del>
            <w:ins w:id="198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78954FCB"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52CBE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06421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C66E0A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C551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9DDAF27" w14:textId="49BB5BA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85" w:author="Thomas Chapman" w:date="2023-09-20T16:46:00Z">
              <w:r w:rsidRPr="006F09C8" w:rsidDel="00034694">
                <w:rPr>
                  <w:rFonts w:ascii="Arial" w:eastAsia="Times New Roman" w:hAnsi="Arial" w:cs="Arial"/>
                  <w:sz w:val="18"/>
                  <w:szCs w:val="20"/>
                  <w:lang w:val="en-GB" w:eastAsia="ko-KR"/>
                </w:rPr>
                <w:delText>requirement</w:delText>
              </w:r>
            </w:del>
            <w:ins w:id="198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w:t>
            </w:r>
          </w:p>
        </w:tc>
      </w:tr>
      <w:tr w:rsidR="006F09C8" w:rsidRPr="006F09C8" w14:paraId="75702A6B"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31CC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13C5D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29A01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3B6C4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492CA" w14:textId="48AD7178"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87" w:author="Thomas Chapman" w:date="2023-09-20T16:46:00Z">
              <w:r w:rsidRPr="006F09C8" w:rsidDel="00034694">
                <w:rPr>
                  <w:rFonts w:ascii="Arial" w:eastAsia="Times New Roman" w:hAnsi="Arial" w:cs="Arial"/>
                  <w:sz w:val="18"/>
                  <w:szCs w:val="20"/>
                  <w:lang w:val="en-GB" w:eastAsia="ko-KR"/>
                </w:rPr>
                <w:delText>requirement</w:delText>
              </w:r>
            </w:del>
            <w:ins w:id="198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 since it is already covered by the </w:t>
            </w:r>
            <w:del w:id="1989" w:author="Thomas Chapman" w:date="2023-09-20T16:46:00Z">
              <w:r w:rsidRPr="006F09C8" w:rsidDel="00034694">
                <w:rPr>
                  <w:rFonts w:ascii="Arial" w:eastAsia="Times New Roman" w:hAnsi="Arial" w:cs="Arial"/>
                  <w:sz w:val="18"/>
                  <w:szCs w:val="20"/>
                  <w:lang w:val="en-GB" w:eastAsia="ko-KR"/>
                </w:rPr>
                <w:delText>requirement</w:delText>
              </w:r>
            </w:del>
            <w:ins w:id="199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5DBC6039" w14:textId="77777777" w:rsidTr="0036089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B183F4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C419E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C5854C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B90E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D793392" w14:textId="2241735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91" w:author="Thomas Chapman" w:date="2023-09-20T16:46:00Z">
              <w:r w:rsidRPr="006F09C8" w:rsidDel="00034694">
                <w:rPr>
                  <w:rFonts w:ascii="Arial" w:eastAsia="Times New Roman" w:hAnsi="Arial" w:cs="Arial"/>
                  <w:sz w:val="18"/>
                  <w:szCs w:val="20"/>
                  <w:lang w:val="en-GB" w:eastAsia="ko-KR"/>
                </w:rPr>
                <w:delText>requirement</w:delText>
              </w:r>
            </w:del>
            <w:ins w:id="199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n28 or n67.</w:t>
            </w:r>
          </w:p>
        </w:tc>
      </w:tr>
      <w:tr w:rsidR="006F09C8" w:rsidRPr="006F09C8" w14:paraId="74BBAFA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C4520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8BE94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E802F1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9C56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6BEE749" w14:textId="39480ED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93" w:author="Thomas Chapman" w:date="2023-09-20T16:46:00Z">
              <w:r w:rsidRPr="006F09C8" w:rsidDel="00034694">
                <w:rPr>
                  <w:rFonts w:ascii="Arial" w:eastAsia="Times New Roman" w:hAnsi="Arial" w:cs="Arial"/>
                  <w:sz w:val="18"/>
                  <w:szCs w:val="20"/>
                  <w:lang w:val="en-GB" w:eastAsia="ko-KR"/>
                </w:rPr>
                <w:delText>requirement</w:delText>
              </w:r>
            </w:del>
            <w:ins w:id="199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n28.</w:t>
            </w:r>
          </w:p>
        </w:tc>
      </w:tr>
      <w:tr w:rsidR="006F09C8" w:rsidRPr="006F09C8" w14:paraId="7DF3F502"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4EE5E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D76E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13B996B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D846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11CEE6E" w14:textId="1D06E2E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For repeater operating in Band n28, this </w:t>
            </w:r>
            <w:del w:id="1995" w:author="Thomas Chapman" w:date="2023-09-20T16:46:00Z">
              <w:r w:rsidRPr="006F09C8" w:rsidDel="00034694">
                <w:rPr>
                  <w:rFonts w:ascii="Arial" w:eastAsia="Times New Roman" w:hAnsi="Arial" w:cs="Arial"/>
                  <w:sz w:val="18"/>
                  <w:szCs w:val="20"/>
                  <w:lang w:val="en-GB" w:eastAsia="ko-KR"/>
                </w:rPr>
                <w:delText>requirement</w:delText>
              </w:r>
            </w:del>
            <w:ins w:id="199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applies between 698 MHz and 703 MHz, while the rest is covered in clause 6.6.5.2.2.</w:t>
            </w:r>
          </w:p>
        </w:tc>
      </w:tr>
      <w:tr w:rsidR="006F09C8" w:rsidRPr="006F09C8" w14:paraId="09556E7F" w14:textId="77777777" w:rsidTr="0036089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30B421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F349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D5CF7E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9E9B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9B113E8" w14:textId="54BC5E1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97" w:author="Thomas Chapman" w:date="2023-09-20T16:46:00Z">
              <w:r w:rsidRPr="006F09C8" w:rsidDel="00034694">
                <w:rPr>
                  <w:rFonts w:ascii="Arial" w:eastAsia="Times New Roman" w:hAnsi="Arial" w:cs="Arial"/>
                  <w:sz w:val="18"/>
                  <w:szCs w:val="20"/>
                  <w:lang w:val="en-GB" w:eastAsia="ko-KR"/>
                </w:rPr>
                <w:delText>requirement</w:delText>
              </w:r>
            </w:del>
            <w:ins w:id="199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n38.</w:t>
            </w:r>
          </w:p>
        </w:tc>
      </w:tr>
      <w:tr w:rsidR="006F09C8" w:rsidRPr="006F09C8" w14:paraId="3BF689A1"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CAEF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23520A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D5F6F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5764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0BA08F6" w14:textId="6131189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1999" w:author="Thomas Chapman" w:date="2023-09-20T16:46:00Z">
              <w:r w:rsidRPr="006F09C8" w:rsidDel="00034694">
                <w:rPr>
                  <w:rFonts w:ascii="Arial" w:eastAsia="Times New Roman" w:hAnsi="Arial" w:cs="Arial"/>
                  <w:sz w:val="18"/>
                  <w:szCs w:val="20"/>
                  <w:lang w:val="en-GB" w:eastAsia="ko-KR"/>
                </w:rPr>
                <w:delText>requirement</w:delText>
              </w:r>
            </w:del>
            <w:ins w:id="200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 n25 or n70</w:t>
            </w:r>
          </w:p>
        </w:tc>
      </w:tr>
      <w:tr w:rsidR="006F09C8" w:rsidRPr="006F09C8" w14:paraId="66C0C823"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0AAB2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558D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D34855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EB31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3D969E9" w14:textId="3DC40A8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01" w:author="Thomas Chapman" w:date="2023-09-20T16:46:00Z">
              <w:r w:rsidRPr="006F09C8" w:rsidDel="00034694">
                <w:rPr>
                  <w:rFonts w:ascii="Arial" w:eastAsia="Times New Roman" w:hAnsi="Arial" w:cs="Arial"/>
                  <w:sz w:val="18"/>
                  <w:szCs w:val="20"/>
                  <w:lang w:val="en-GB" w:eastAsia="ko-KR"/>
                </w:rPr>
                <w:delText>requirement</w:delText>
              </w:r>
            </w:del>
            <w:ins w:id="200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n70, since it is already covered by the </w:t>
            </w:r>
            <w:del w:id="2003" w:author="Thomas Chapman" w:date="2023-09-20T16:46:00Z">
              <w:r w:rsidRPr="006F09C8" w:rsidDel="00034694">
                <w:rPr>
                  <w:rFonts w:ascii="Arial" w:eastAsia="Times New Roman" w:hAnsi="Arial" w:cs="Arial"/>
                  <w:sz w:val="18"/>
                  <w:szCs w:val="20"/>
                  <w:lang w:val="en-GB" w:eastAsia="ko-KR"/>
                </w:rPr>
                <w:delText>requirement</w:delText>
              </w:r>
            </w:del>
            <w:ins w:id="200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CB890A0"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AE54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ECA59E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3E740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AD71B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DF0DF6F" w14:textId="2475D23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05" w:author="Thomas Chapman" w:date="2023-09-20T16:46:00Z">
              <w:r w:rsidRPr="006F09C8" w:rsidDel="00034694">
                <w:rPr>
                  <w:rFonts w:ascii="Arial" w:eastAsia="Times New Roman" w:hAnsi="Arial" w:cs="Arial"/>
                  <w:sz w:val="18"/>
                  <w:szCs w:val="20"/>
                  <w:lang w:val="en-GB" w:eastAsia="ko-KR"/>
                </w:rPr>
                <w:delText>requirement</w:delText>
              </w:r>
            </w:del>
            <w:ins w:id="200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n71</w:t>
            </w:r>
            <w:r w:rsidRPr="006F09C8">
              <w:rPr>
                <w:rFonts w:ascii="Arial" w:eastAsia="Times New Roman" w:hAnsi="Arial" w:cs="Arial" w:hint="eastAsia"/>
                <w:sz w:val="18"/>
                <w:szCs w:val="20"/>
                <w:lang w:val="en-US" w:eastAsia="zh-CN"/>
              </w:rPr>
              <w:t xml:space="preserve"> or n105</w:t>
            </w:r>
          </w:p>
        </w:tc>
      </w:tr>
      <w:tr w:rsidR="006F09C8" w:rsidRPr="006F09C8" w14:paraId="767717BD"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9101C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FEC76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3386D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C7CA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BB83FDE" w14:textId="7CD6581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07" w:author="Thomas Chapman" w:date="2023-09-20T16:46:00Z">
              <w:r w:rsidRPr="006F09C8" w:rsidDel="00034694">
                <w:rPr>
                  <w:rFonts w:ascii="Arial" w:eastAsia="Times New Roman" w:hAnsi="Arial" w:cs="Arial"/>
                  <w:sz w:val="18"/>
                  <w:szCs w:val="20"/>
                  <w:lang w:val="en-GB" w:eastAsia="ko-KR"/>
                </w:rPr>
                <w:delText>requirement</w:delText>
              </w:r>
            </w:del>
            <w:ins w:id="200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n71</w:t>
            </w:r>
            <w:r w:rsidRPr="006F09C8">
              <w:rPr>
                <w:rFonts w:ascii="Arial" w:eastAsia="Times New Roman" w:hAnsi="Arial" w:cs="Arial" w:hint="eastAsia"/>
                <w:sz w:val="18"/>
                <w:szCs w:val="20"/>
                <w:lang w:val="en-US" w:eastAsia="zh-CN"/>
              </w:rPr>
              <w:t xml:space="preserve"> or n105</w:t>
            </w:r>
            <w:r w:rsidRPr="006F09C8">
              <w:rPr>
                <w:rFonts w:ascii="Arial" w:eastAsia="Times New Roman" w:hAnsi="Arial" w:cs="Arial"/>
                <w:sz w:val="18"/>
                <w:szCs w:val="20"/>
                <w:lang w:val="en-GB" w:eastAsia="ko-KR"/>
              </w:rPr>
              <w:t xml:space="preserve">, since it is already covered by the </w:t>
            </w:r>
            <w:del w:id="2009" w:author="Thomas Chapman" w:date="2023-09-20T16:46:00Z">
              <w:r w:rsidRPr="006F09C8" w:rsidDel="00034694">
                <w:rPr>
                  <w:rFonts w:ascii="Arial" w:eastAsia="Times New Roman" w:hAnsi="Arial" w:cs="Arial"/>
                  <w:sz w:val="18"/>
                  <w:szCs w:val="20"/>
                  <w:lang w:val="en-GB" w:eastAsia="ko-KR"/>
                </w:rPr>
                <w:delText>requirement</w:delText>
              </w:r>
            </w:del>
            <w:ins w:id="201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224C82B3"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D6A3A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3251DA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93CD7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1617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086112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1E00015B"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3EC0B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7486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74B2C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0696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9CC4F0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7A2BB7B3"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0BCA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w:t>
            </w:r>
            <w:r w:rsidRPr="006F09C8">
              <w:rPr>
                <w:rFonts w:ascii="Arial" w:eastAsia="Times New Roman" w:hAnsi="Arial" w:cs="Arial"/>
                <w:sz w:val="18"/>
                <w:szCs w:val="20"/>
                <w:lang w:val="en-GB"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B9310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3F31F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0FD09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6662DFAC" w14:textId="714333C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11" w:author="Thomas Chapman" w:date="2023-09-20T16:46:00Z">
              <w:r w:rsidRPr="006F09C8" w:rsidDel="00034694">
                <w:rPr>
                  <w:rFonts w:ascii="Arial" w:eastAsia="Times New Roman" w:hAnsi="Arial" w:cs="Arial"/>
                  <w:sz w:val="18"/>
                  <w:szCs w:val="20"/>
                  <w:lang w:val="en-GB" w:eastAsia="ko-KR"/>
                </w:rPr>
                <w:delText>requirement</w:delText>
              </w:r>
            </w:del>
            <w:ins w:id="201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n74, n75, n92 or n94.</w:t>
            </w:r>
          </w:p>
        </w:tc>
      </w:tr>
      <w:tr w:rsidR="006F09C8" w:rsidRPr="006F09C8" w14:paraId="6382944D"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3355A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6992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3243B3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FFF92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1MHz</w:t>
            </w:r>
          </w:p>
        </w:tc>
        <w:tc>
          <w:tcPr>
            <w:tcW w:w="4421" w:type="dxa"/>
            <w:tcBorders>
              <w:top w:val="single" w:sz="2" w:space="0" w:color="auto"/>
              <w:left w:val="single" w:sz="2" w:space="0" w:color="auto"/>
              <w:bottom w:val="single" w:sz="2" w:space="0" w:color="auto"/>
              <w:right w:val="single" w:sz="2" w:space="0" w:color="auto"/>
            </w:tcBorders>
          </w:tcPr>
          <w:p w14:paraId="7AA33DB0" w14:textId="67333AAA"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13" w:author="Thomas Chapman" w:date="2023-09-20T16:46:00Z">
              <w:r w:rsidRPr="006F09C8" w:rsidDel="00034694">
                <w:rPr>
                  <w:rFonts w:ascii="Arial" w:eastAsia="Times New Roman" w:hAnsi="Arial" w:cs="Arial"/>
                  <w:sz w:val="18"/>
                  <w:szCs w:val="20"/>
                  <w:lang w:val="en-GB" w:eastAsia="ko-KR"/>
                </w:rPr>
                <w:delText>requirement</w:delText>
              </w:r>
            </w:del>
            <w:ins w:id="201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n74, n75, n76, n91, n92, n93 or n94.</w:t>
            </w:r>
          </w:p>
        </w:tc>
      </w:tr>
      <w:tr w:rsidR="006F09C8" w:rsidRPr="006F09C8" w14:paraId="05C783C7"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380487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B696F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6F4B7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311B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7E84C64" w14:textId="3356542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15" w:author="Thomas Chapman" w:date="2023-09-20T16:46:00Z">
              <w:r w:rsidRPr="006F09C8" w:rsidDel="00034694">
                <w:rPr>
                  <w:rFonts w:ascii="Arial" w:eastAsia="Times New Roman" w:hAnsi="Arial" w:cs="Arial"/>
                  <w:sz w:val="18"/>
                  <w:szCs w:val="20"/>
                  <w:lang w:val="en-GB" w:eastAsia="ko-KR"/>
                </w:rPr>
                <w:delText>requirement</w:delText>
              </w:r>
            </w:del>
            <w:ins w:id="201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n74, n75, n76, n91, n92, n93 or n94.</w:t>
            </w:r>
          </w:p>
        </w:tc>
      </w:tr>
      <w:tr w:rsidR="006F09C8" w:rsidRPr="006F09C8" w14:paraId="597382BE"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172EE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E6F23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C2AE1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9D848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8F1A5D4" w14:textId="03D48DE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17" w:author="Thomas Chapman" w:date="2023-09-20T16:46:00Z">
              <w:r w:rsidRPr="006F09C8" w:rsidDel="00034694">
                <w:rPr>
                  <w:rFonts w:ascii="Arial" w:eastAsia="Times New Roman" w:hAnsi="Arial" w:cs="Arial"/>
                  <w:sz w:val="18"/>
                  <w:szCs w:val="20"/>
                  <w:lang w:val="en-GB" w:eastAsia="ko-KR"/>
                </w:rPr>
                <w:delText>requirement</w:delText>
              </w:r>
            </w:del>
            <w:ins w:id="201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n75, n76, n91, n92, n93 or n94.</w:t>
            </w:r>
          </w:p>
        </w:tc>
      </w:tr>
      <w:tr w:rsidR="006F09C8" w:rsidRPr="006F09C8" w14:paraId="6A95A99A"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6B8CD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C07CB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2284F6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7AA3E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EF3A1F" w14:textId="46B8258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19" w:author="Thomas Chapman" w:date="2023-09-20T16:46:00Z">
              <w:r w:rsidRPr="006F09C8" w:rsidDel="00034694">
                <w:rPr>
                  <w:rFonts w:ascii="Arial" w:eastAsia="Times New Roman" w:hAnsi="Arial" w:cs="Arial"/>
                  <w:sz w:val="18"/>
                  <w:szCs w:val="20"/>
                  <w:lang w:val="en-GB" w:eastAsia="ko-KR"/>
                </w:rPr>
                <w:delText>requirement</w:delText>
              </w:r>
            </w:del>
            <w:ins w:id="202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n48, n77 or n78</w:t>
            </w:r>
          </w:p>
        </w:tc>
      </w:tr>
      <w:tr w:rsidR="006F09C8" w:rsidRPr="006F09C8" w14:paraId="7D234C2D"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9859F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1C0AE4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27EAA7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1CF4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EF8739" w14:textId="6F2E203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21" w:author="Thomas Chapman" w:date="2023-09-20T16:46:00Z">
              <w:r w:rsidRPr="006F09C8" w:rsidDel="00034694">
                <w:rPr>
                  <w:rFonts w:ascii="Arial" w:eastAsia="Times New Roman" w:hAnsi="Arial" w:cs="Arial"/>
                  <w:sz w:val="18"/>
                  <w:szCs w:val="20"/>
                  <w:lang w:val="en-GB" w:eastAsia="ko-KR"/>
                </w:rPr>
                <w:delText>requirement</w:delText>
              </w:r>
            </w:del>
            <w:ins w:id="202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n48, n77 or n78</w:t>
            </w:r>
          </w:p>
        </w:tc>
      </w:tr>
      <w:tr w:rsidR="006F09C8" w:rsidRPr="006F09C8" w14:paraId="51A612C0"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2E5C9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3A241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2B9A9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A371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44A4E2E" w14:textId="1255283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23" w:author="Thomas Chapman" w:date="2023-09-20T16:46:00Z">
              <w:r w:rsidRPr="006F09C8" w:rsidDel="00034694">
                <w:rPr>
                  <w:rFonts w:ascii="Arial" w:eastAsia="Times New Roman" w:hAnsi="Arial" w:cs="Arial"/>
                  <w:sz w:val="18"/>
                  <w:szCs w:val="20"/>
                  <w:lang w:val="en-GB" w:eastAsia="ko-KR"/>
                </w:rPr>
                <w:delText>requirement</w:delText>
              </w:r>
            </w:del>
            <w:ins w:id="202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n79</w:t>
            </w:r>
          </w:p>
        </w:tc>
      </w:tr>
      <w:tr w:rsidR="006F09C8" w:rsidRPr="006F09C8" w14:paraId="1858E683"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2A39F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DFFDB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B8945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3E7F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4BAABAD" w14:textId="72523AF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25" w:author="Thomas Chapman" w:date="2023-09-20T16:46:00Z">
              <w:r w:rsidRPr="006F09C8" w:rsidDel="00034694">
                <w:rPr>
                  <w:rFonts w:ascii="Arial" w:eastAsia="Times New Roman" w:hAnsi="Arial" w:cs="Arial"/>
                  <w:sz w:val="18"/>
                  <w:szCs w:val="20"/>
                  <w:lang w:val="en-GB" w:eastAsia="ko-KR"/>
                </w:rPr>
                <w:delText>requirement</w:delText>
              </w:r>
            </w:del>
            <w:ins w:id="202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n3, since it is already covered by the </w:t>
            </w:r>
            <w:del w:id="2027" w:author="Thomas Chapman" w:date="2023-09-20T16:46:00Z">
              <w:r w:rsidRPr="006F09C8" w:rsidDel="00034694">
                <w:rPr>
                  <w:rFonts w:ascii="Arial" w:eastAsia="Times New Roman" w:hAnsi="Arial" w:cs="Arial"/>
                  <w:sz w:val="18"/>
                  <w:szCs w:val="20"/>
                  <w:lang w:val="en-GB" w:eastAsia="ko-KR"/>
                </w:rPr>
                <w:delText>requirement</w:delText>
              </w:r>
            </w:del>
            <w:ins w:id="202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257A77E0"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90013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08A60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7B2AA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3AE47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A5AB911" w14:textId="3776029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29" w:author="Thomas Chapman" w:date="2023-09-20T16:46:00Z">
              <w:r w:rsidRPr="006F09C8" w:rsidDel="00034694">
                <w:rPr>
                  <w:rFonts w:ascii="Arial" w:eastAsia="Times New Roman" w:hAnsi="Arial" w:cs="Arial"/>
                  <w:sz w:val="18"/>
                  <w:szCs w:val="20"/>
                  <w:lang w:val="en-GB" w:eastAsia="ko-KR"/>
                </w:rPr>
                <w:delText>requirement</w:delText>
              </w:r>
            </w:del>
            <w:ins w:id="203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 since it is already covered by the </w:t>
            </w:r>
            <w:del w:id="2031" w:author="Thomas Chapman" w:date="2023-09-20T16:46:00Z">
              <w:r w:rsidRPr="006F09C8" w:rsidDel="00034694">
                <w:rPr>
                  <w:rFonts w:ascii="Arial" w:eastAsia="Times New Roman" w:hAnsi="Arial" w:cs="Arial"/>
                  <w:sz w:val="18"/>
                  <w:szCs w:val="20"/>
                  <w:lang w:val="en-GB" w:eastAsia="ko-KR"/>
                </w:rPr>
                <w:delText>requirement</w:delText>
              </w:r>
            </w:del>
            <w:ins w:id="203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D15CD17"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5596C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C86384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2A73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A0E8F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716B475" w14:textId="7F73C06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33" w:author="Thomas Chapman" w:date="2023-09-20T16:46:00Z">
              <w:r w:rsidRPr="006F09C8" w:rsidDel="00034694">
                <w:rPr>
                  <w:rFonts w:ascii="Arial" w:eastAsia="Times New Roman" w:hAnsi="Arial" w:cs="Arial"/>
                  <w:sz w:val="18"/>
                  <w:szCs w:val="20"/>
                  <w:lang w:val="en-GB" w:eastAsia="ko-KR"/>
                </w:rPr>
                <w:delText>requirement</w:delText>
              </w:r>
            </w:del>
            <w:ins w:id="203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n20, since it is already covered by the </w:t>
            </w:r>
            <w:del w:id="2035" w:author="Thomas Chapman" w:date="2023-09-20T16:46:00Z">
              <w:r w:rsidRPr="006F09C8" w:rsidDel="00034694">
                <w:rPr>
                  <w:rFonts w:ascii="Arial" w:eastAsia="Times New Roman" w:hAnsi="Arial" w:cs="Arial"/>
                  <w:sz w:val="18"/>
                  <w:szCs w:val="20"/>
                  <w:lang w:val="en-GB" w:eastAsia="ko-KR"/>
                </w:rPr>
                <w:delText>requirement</w:delText>
              </w:r>
            </w:del>
            <w:ins w:id="203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C7165B5"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69A40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7C57A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DEB0D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745B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3F0BA0D" w14:textId="1231909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37" w:author="Thomas Chapman" w:date="2023-09-20T16:46:00Z">
              <w:r w:rsidRPr="006F09C8" w:rsidDel="00034694">
                <w:rPr>
                  <w:rFonts w:ascii="Arial" w:eastAsia="Times New Roman" w:hAnsi="Arial" w:cs="Arial"/>
                  <w:sz w:val="18"/>
                  <w:szCs w:val="20"/>
                  <w:lang w:val="en-GB" w:eastAsia="ko-KR"/>
                </w:rPr>
                <w:delText>requirement</w:delText>
              </w:r>
            </w:del>
            <w:ins w:id="203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n28, since it is already covered by the </w:t>
            </w:r>
            <w:del w:id="2039" w:author="Thomas Chapman" w:date="2023-09-20T16:46:00Z">
              <w:r w:rsidRPr="006F09C8" w:rsidDel="00034694">
                <w:rPr>
                  <w:rFonts w:ascii="Arial" w:eastAsia="Times New Roman" w:hAnsi="Arial" w:cs="Arial"/>
                  <w:sz w:val="18"/>
                  <w:szCs w:val="20"/>
                  <w:lang w:val="en-GB" w:eastAsia="ko-KR"/>
                </w:rPr>
                <w:delText>requirement</w:delText>
              </w:r>
            </w:del>
            <w:ins w:id="204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p w14:paraId="251E74B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For repeater operating in Band n67, it applies for 703 MHz to 736 MHz.</w:t>
            </w:r>
          </w:p>
        </w:tc>
      </w:tr>
      <w:tr w:rsidR="006F09C8" w:rsidRPr="006F09C8" w14:paraId="66BC5074" w14:textId="77777777" w:rsidTr="0036089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5578B9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A9250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A2477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089CA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96D7207" w14:textId="4B75DB38"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41" w:author="Thomas Chapman" w:date="2023-09-20T16:46:00Z">
              <w:r w:rsidRPr="006F09C8" w:rsidDel="00034694">
                <w:rPr>
                  <w:rFonts w:ascii="Arial" w:eastAsia="Times New Roman" w:hAnsi="Arial" w:cs="Arial"/>
                  <w:sz w:val="18"/>
                  <w:szCs w:val="20"/>
                  <w:lang w:val="en-GB" w:eastAsia="ko-KR"/>
                </w:rPr>
                <w:delText>requirement</w:delText>
              </w:r>
            </w:del>
            <w:ins w:id="204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 since it is already covered by the </w:t>
            </w:r>
            <w:del w:id="2043" w:author="Thomas Chapman" w:date="2023-09-20T16:46:00Z">
              <w:r w:rsidRPr="006F09C8" w:rsidDel="00034694">
                <w:rPr>
                  <w:rFonts w:ascii="Arial" w:eastAsia="Times New Roman" w:hAnsi="Arial" w:cs="Arial"/>
                  <w:sz w:val="18"/>
                  <w:szCs w:val="20"/>
                  <w:lang w:val="en-GB" w:eastAsia="ko-KR"/>
                </w:rPr>
                <w:delText>requirement</w:delText>
              </w:r>
            </w:del>
            <w:ins w:id="204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1240B05F"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67712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586C6D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2B9ADB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4A34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1BC9AA4" w14:textId="12A26BD8"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45" w:author="Thomas Chapman" w:date="2023-09-20T16:46:00Z">
              <w:r w:rsidRPr="006F09C8" w:rsidDel="00034694">
                <w:rPr>
                  <w:rFonts w:ascii="Arial" w:eastAsia="Times New Roman" w:hAnsi="Arial" w:cs="Arial"/>
                  <w:sz w:val="18"/>
                  <w:szCs w:val="20"/>
                  <w:lang w:val="en-GB" w:eastAsia="ko-KR"/>
                </w:rPr>
                <w:delText>requirement</w:delText>
              </w:r>
            </w:del>
            <w:ins w:id="204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n12 or n85.</w:t>
            </w:r>
          </w:p>
          <w:p w14:paraId="0B8541F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For NR repeater operating in n29, it applies 1 MHz below the Band n29 downlink operating band (Note 5).</w:t>
            </w:r>
          </w:p>
        </w:tc>
      </w:tr>
      <w:tr w:rsidR="006F09C8" w:rsidRPr="006F09C8" w14:paraId="11C28F68"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BAE7D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5D91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F90A2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A528D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D1C4CFF" w14:textId="3F57F36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47" w:author="Thomas Chapman" w:date="2023-09-20T16:46:00Z">
              <w:r w:rsidRPr="006F09C8" w:rsidDel="00034694">
                <w:rPr>
                  <w:rFonts w:ascii="Arial" w:eastAsia="Times New Roman" w:hAnsi="Arial" w:cs="Arial"/>
                  <w:sz w:val="18"/>
                  <w:szCs w:val="20"/>
                  <w:lang w:val="en-GB" w:eastAsia="ko-KR"/>
                </w:rPr>
                <w:delText>requirement</w:delText>
              </w:r>
            </w:del>
            <w:ins w:id="2048"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n12 or n85, since it is already covered by the </w:t>
            </w:r>
            <w:del w:id="2049" w:author="Thomas Chapman" w:date="2023-09-20T16:46:00Z">
              <w:r w:rsidRPr="006F09C8" w:rsidDel="00034694">
                <w:rPr>
                  <w:rFonts w:ascii="Arial" w:eastAsia="Times New Roman" w:hAnsi="Arial" w:cs="Arial"/>
                  <w:sz w:val="18"/>
                  <w:szCs w:val="20"/>
                  <w:lang w:val="en-GB" w:eastAsia="ko-KR"/>
                </w:rPr>
                <w:delText>requirement</w:delText>
              </w:r>
            </w:del>
            <w:ins w:id="2050"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4D7A7E53"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004482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F518D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69E5B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24A9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D771C04" w14:textId="0D4CF8BE"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51" w:author="Thomas Chapman" w:date="2023-09-20T16:46:00Z">
              <w:r w:rsidRPr="006F09C8" w:rsidDel="00034694">
                <w:rPr>
                  <w:rFonts w:ascii="Arial" w:eastAsia="Times New Roman" w:hAnsi="Arial" w:cs="Arial"/>
                  <w:sz w:val="18"/>
                  <w:szCs w:val="20"/>
                  <w:lang w:val="en-GB" w:eastAsia="ko-KR"/>
                </w:rPr>
                <w:delText>requirement</w:delText>
              </w:r>
            </w:del>
            <w:ins w:id="2052"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n66, since it is already covered by the </w:t>
            </w:r>
            <w:del w:id="2053" w:author="Thomas Chapman" w:date="2023-09-20T16:46:00Z">
              <w:r w:rsidRPr="006F09C8" w:rsidDel="00034694">
                <w:rPr>
                  <w:rFonts w:ascii="Arial" w:eastAsia="Times New Roman" w:hAnsi="Arial" w:cs="Arial"/>
                  <w:sz w:val="18"/>
                  <w:szCs w:val="20"/>
                  <w:lang w:val="en-GB" w:eastAsia="ko-KR"/>
                </w:rPr>
                <w:delText>requirement</w:delText>
              </w:r>
            </w:del>
            <w:ins w:id="2054"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4A18FCB4" w14:textId="77777777" w:rsidTr="0036089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F4D0AD2"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9A4FDD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9AC16E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F83D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35CCC5D" w14:textId="72B9ABF9"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55" w:author="Thomas Chapman" w:date="2023-09-20T16:46:00Z">
              <w:r w:rsidRPr="006F09C8" w:rsidDel="00034694">
                <w:rPr>
                  <w:rFonts w:ascii="Arial" w:eastAsia="Times New Roman" w:hAnsi="Arial" w:cs="Arial"/>
                  <w:sz w:val="18"/>
                  <w:szCs w:val="20"/>
                  <w:lang w:val="en-GB" w:eastAsia="ko-KR"/>
                </w:rPr>
                <w:delText>requirement</w:delText>
              </w:r>
            </w:del>
            <w:ins w:id="2056" w:author="Thomas Chapman" w:date="2023-09-20T16:46: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 since it is already covered by the </w:t>
            </w:r>
            <w:del w:id="2057" w:author="Thomas Chapman" w:date="2023-09-20T16:47:00Z">
              <w:r w:rsidRPr="006F09C8" w:rsidDel="00034694">
                <w:rPr>
                  <w:rFonts w:ascii="Arial" w:eastAsia="Times New Roman" w:hAnsi="Arial" w:cs="Arial"/>
                  <w:sz w:val="18"/>
                  <w:szCs w:val="20"/>
                  <w:lang w:val="en-GB" w:eastAsia="ko-KR"/>
                </w:rPr>
                <w:delText>requirement</w:delText>
              </w:r>
            </w:del>
            <w:ins w:id="2058"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r w:rsidR="006F09C8" w:rsidRPr="006F09C8" w14:paraId="4C50E759"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A3550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4023D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505A0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DA94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37360AF" w14:textId="76A91AF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59" w:author="Thomas Chapman" w:date="2023-09-20T16:47:00Z">
              <w:r w:rsidRPr="006F09C8" w:rsidDel="00034694">
                <w:rPr>
                  <w:rFonts w:ascii="Arial" w:eastAsia="Times New Roman" w:hAnsi="Arial" w:cs="Arial"/>
                  <w:sz w:val="18"/>
                  <w:szCs w:val="20"/>
                  <w:lang w:val="en-GB" w:eastAsia="ko-KR"/>
                </w:rPr>
                <w:delText>requirement</w:delText>
              </w:r>
            </w:del>
            <w:ins w:id="2060"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n75 or n76.</w:t>
            </w:r>
          </w:p>
        </w:tc>
      </w:tr>
      <w:tr w:rsidR="006F09C8" w:rsidRPr="006F09C8" w14:paraId="6B8614BA"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8300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E654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74C5C0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733B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ACB1233" w14:textId="5FCEA62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61" w:author="Thomas Chapman" w:date="2023-09-20T16:47:00Z">
              <w:r w:rsidRPr="006F09C8" w:rsidDel="00034694">
                <w:rPr>
                  <w:rFonts w:ascii="Arial" w:eastAsia="Times New Roman" w:hAnsi="Arial" w:cs="Arial"/>
                  <w:sz w:val="18"/>
                  <w:szCs w:val="20"/>
                  <w:lang w:val="en-GB" w:eastAsia="ko-KR"/>
                </w:rPr>
                <w:delText>requirement</w:delText>
              </w:r>
            </w:del>
            <w:ins w:id="2062"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n20, since it is already covered by the </w:t>
            </w:r>
            <w:del w:id="2063" w:author="Thomas Chapman" w:date="2023-09-20T16:47:00Z">
              <w:r w:rsidRPr="006F09C8" w:rsidDel="00034694">
                <w:rPr>
                  <w:rFonts w:ascii="Arial" w:eastAsia="Times New Roman" w:hAnsi="Arial" w:cs="Arial"/>
                  <w:sz w:val="18"/>
                  <w:szCs w:val="20"/>
                  <w:lang w:val="en-GB" w:eastAsia="ko-KR"/>
                </w:rPr>
                <w:delText>requirement</w:delText>
              </w:r>
            </w:del>
            <w:ins w:id="2064"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6.6.5.5.1.2.</w:t>
            </w:r>
          </w:p>
        </w:tc>
      </w:tr>
      <w:tr w:rsidR="006F09C8" w:rsidRPr="006F09C8" w14:paraId="2E8CEA48"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D61A7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DC2C4B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0166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D02F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1B02BCC" w14:textId="23F5BF9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65" w:author="Thomas Chapman" w:date="2023-09-20T16:47:00Z">
              <w:r w:rsidRPr="006F09C8" w:rsidDel="00034694">
                <w:rPr>
                  <w:rFonts w:ascii="Arial" w:eastAsia="Times New Roman" w:hAnsi="Arial" w:cs="Arial"/>
                  <w:sz w:val="18"/>
                  <w:szCs w:val="20"/>
                  <w:lang w:val="en-GB" w:eastAsia="ko-KR"/>
                </w:rPr>
                <w:delText>requirement</w:delText>
              </w:r>
            </w:del>
            <w:ins w:id="2066"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n74, n75 or n76.</w:t>
            </w:r>
          </w:p>
        </w:tc>
      </w:tr>
      <w:tr w:rsidR="006F09C8" w:rsidRPr="006F09C8" w14:paraId="08B296D7"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04965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0834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BCCB2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D617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002A7" w14:textId="58519970"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67" w:author="Thomas Chapman" w:date="2023-09-20T16:47:00Z">
              <w:r w:rsidRPr="006F09C8" w:rsidDel="00034694">
                <w:rPr>
                  <w:rFonts w:ascii="Arial" w:eastAsia="Times New Roman" w:hAnsi="Arial" w:cs="Arial"/>
                  <w:sz w:val="18"/>
                  <w:szCs w:val="20"/>
                  <w:lang w:val="en-GB" w:eastAsia="ko-KR"/>
                </w:rPr>
                <w:delText>requirement</w:delText>
              </w:r>
            </w:del>
            <w:ins w:id="2068"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n20, since it is already covered by the </w:t>
            </w:r>
            <w:del w:id="2069" w:author="Thomas Chapman" w:date="2023-09-20T16:47:00Z">
              <w:r w:rsidRPr="006F09C8" w:rsidDel="00034694">
                <w:rPr>
                  <w:rFonts w:ascii="Arial" w:eastAsia="Times New Roman" w:hAnsi="Arial" w:cs="Arial"/>
                  <w:sz w:val="18"/>
                  <w:szCs w:val="20"/>
                  <w:lang w:val="en-GB" w:eastAsia="ko-KR"/>
                </w:rPr>
                <w:delText>requirement</w:delText>
              </w:r>
            </w:del>
            <w:ins w:id="2070"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6.6.5.5.1.2.</w:t>
            </w:r>
          </w:p>
        </w:tc>
      </w:tr>
      <w:tr w:rsidR="006F09C8" w:rsidRPr="006F09C8" w14:paraId="715EF75F"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51653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BA592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9EA76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C587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EF5A8F1" w14:textId="0FF06245"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71" w:author="Thomas Chapman" w:date="2023-09-20T16:47:00Z">
              <w:r w:rsidRPr="006F09C8" w:rsidDel="00034694">
                <w:rPr>
                  <w:rFonts w:ascii="Arial" w:eastAsia="Times New Roman" w:hAnsi="Arial" w:cs="Arial"/>
                  <w:sz w:val="18"/>
                  <w:szCs w:val="20"/>
                  <w:lang w:val="en-GB" w:eastAsia="ko-KR"/>
                </w:rPr>
                <w:delText>requirement</w:delText>
              </w:r>
            </w:del>
            <w:ins w:id="2072"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n75 or n76.</w:t>
            </w:r>
          </w:p>
        </w:tc>
      </w:tr>
      <w:tr w:rsidR="006F09C8" w:rsidRPr="006F09C8" w14:paraId="6183BFDA"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44DED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25A4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317B2B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3070C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0622DCC" w14:textId="557DF664"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73" w:author="Thomas Chapman" w:date="2023-09-20T16:47:00Z">
              <w:r w:rsidRPr="006F09C8" w:rsidDel="00034694">
                <w:rPr>
                  <w:rFonts w:ascii="Arial" w:eastAsia="Times New Roman" w:hAnsi="Arial" w:cs="Arial"/>
                  <w:sz w:val="18"/>
                  <w:szCs w:val="20"/>
                  <w:lang w:val="en-GB" w:eastAsia="ko-KR"/>
                </w:rPr>
                <w:delText>requirement</w:delText>
              </w:r>
            </w:del>
            <w:ins w:id="2074"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 since it is already covered by the </w:t>
            </w:r>
            <w:del w:id="2075" w:author="Thomas Chapman" w:date="2023-09-20T16:47:00Z">
              <w:r w:rsidRPr="006F09C8" w:rsidDel="00034694">
                <w:rPr>
                  <w:rFonts w:ascii="Arial" w:eastAsia="Times New Roman" w:hAnsi="Arial" w:cs="Arial"/>
                  <w:sz w:val="18"/>
                  <w:szCs w:val="20"/>
                  <w:lang w:val="en-GB" w:eastAsia="ko-KR"/>
                </w:rPr>
                <w:delText>requirement</w:delText>
              </w:r>
            </w:del>
            <w:ins w:id="2076"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6.6.5.5.1.2.</w:t>
            </w:r>
          </w:p>
        </w:tc>
      </w:tr>
      <w:tr w:rsidR="006F09C8" w:rsidRPr="006F09C8" w14:paraId="0672A97A" w14:textId="77777777" w:rsidTr="0036089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63F8BF"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44A76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A19E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4CA8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DFBF855" w14:textId="5F6E795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77" w:author="Thomas Chapman" w:date="2023-09-20T16:47:00Z">
              <w:r w:rsidRPr="006F09C8" w:rsidDel="00034694">
                <w:rPr>
                  <w:rFonts w:ascii="Arial" w:eastAsia="Times New Roman" w:hAnsi="Arial" w:cs="Arial"/>
                  <w:sz w:val="18"/>
                  <w:szCs w:val="20"/>
                  <w:lang w:val="en-GB" w:eastAsia="ko-KR"/>
                </w:rPr>
                <w:delText>requirement</w:delText>
              </w:r>
            </w:del>
            <w:ins w:id="2078"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n50, n51, n74, n75 or n76.</w:t>
            </w:r>
          </w:p>
        </w:tc>
      </w:tr>
      <w:tr w:rsidR="006F09C8" w:rsidRPr="006F09C8" w14:paraId="3C335D9B" w14:textId="77777777" w:rsidTr="0036089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DC639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E49E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9B4771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48F6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936F3CA" w14:textId="322CF49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79" w:author="Thomas Chapman" w:date="2023-09-20T16:47:00Z">
              <w:r w:rsidRPr="006F09C8" w:rsidDel="00034694">
                <w:rPr>
                  <w:rFonts w:ascii="Arial" w:eastAsia="Times New Roman" w:hAnsi="Arial" w:cs="Arial"/>
                  <w:sz w:val="18"/>
                  <w:szCs w:val="20"/>
                  <w:lang w:val="en-GB" w:eastAsia="ko-KR"/>
                </w:rPr>
                <w:delText>requirement</w:delText>
              </w:r>
            </w:del>
            <w:ins w:id="2080"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n8, since it is already covered by the </w:t>
            </w:r>
            <w:del w:id="2081" w:author="Thomas Chapman" w:date="2023-09-20T16:47:00Z">
              <w:r w:rsidRPr="006F09C8" w:rsidDel="00034694">
                <w:rPr>
                  <w:rFonts w:ascii="Arial" w:eastAsia="Times New Roman" w:hAnsi="Arial" w:cs="Arial"/>
                  <w:sz w:val="18"/>
                  <w:szCs w:val="20"/>
                  <w:lang w:val="en-GB" w:eastAsia="ko-KR"/>
                </w:rPr>
                <w:delText>requirement</w:delText>
              </w:r>
            </w:del>
            <w:ins w:id="2082"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6.6.5.5.1.2.</w:t>
            </w:r>
          </w:p>
        </w:tc>
      </w:tr>
      <w:tr w:rsidR="006F09C8" w:rsidRPr="006F09C8" w14:paraId="0D31020E"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99AD941"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48D533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CBDBB6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CAF2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5D1658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0EDEB759"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C2878E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27B3EB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3C5F3B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C8757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F34FD1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33CB1050"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12C903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n9</w:t>
            </w:r>
            <w:r w:rsidRPr="006F09C8">
              <w:rPr>
                <w:rFonts w:ascii="Arial" w:eastAsia="Times New Roman" w:hAnsi="Arial" w:cs="Arial" w:hint="eastAsia"/>
                <w:sz w:val="18"/>
                <w:szCs w:val="20"/>
                <w:lang w:val="en-GB" w:eastAsia="en-GB"/>
              </w:rPr>
              <w:t>7</w:t>
            </w:r>
          </w:p>
        </w:tc>
        <w:tc>
          <w:tcPr>
            <w:tcW w:w="1700" w:type="dxa"/>
            <w:tcBorders>
              <w:top w:val="single" w:sz="2" w:space="0" w:color="auto"/>
              <w:left w:val="single" w:sz="2" w:space="0" w:color="auto"/>
              <w:bottom w:val="single" w:sz="2" w:space="0" w:color="auto"/>
              <w:right w:val="single" w:sz="2" w:space="0" w:color="auto"/>
            </w:tcBorders>
          </w:tcPr>
          <w:p w14:paraId="75A4B7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4B1585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3BA2A8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67FEC4A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0E51A04B"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03D982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n9</w:t>
            </w:r>
            <w:r w:rsidRPr="006F09C8">
              <w:rPr>
                <w:rFonts w:ascii="Arial" w:eastAsia="Times New Roman" w:hAnsi="Arial" w:cs="Arial" w:hint="eastAsia"/>
                <w:sz w:val="18"/>
                <w:szCs w:val="20"/>
                <w:lang w:val="en-GB" w:eastAsia="en-GB"/>
              </w:rPr>
              <w:t>8</w:t>
            </w:r>
          </w:p>
        </w:tc>
        <w:tc>
          <w:tcPr>
            <w:tcW w:w="1700" w:type="dxa"/>
            <w:tcBorders>
              <w:top w:val="single" w:sz="2" w:space="0" w:color="auto"/>
              <w:left w:val="single" w:sz="2" w:space="0" w:color="auto"/>
              <w:bottom w:val="single" w:sz="2" w:space="0" w:color="auto"/>
              <w:right w:val="single" w:sz="2" w:space="0" w:color="auto"/>
            </w:tcBorders>
          </w:tcPr>
          <w:p w14:paraId="260277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479EA6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2C713E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F6AC69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6F09C8" w:rsidRPr="006F09C8" w14:paraId="34C22470" w14:textId="77777777" w:rsidTr="0036089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7F266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4F015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975CD9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675D81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0944F044" w14:textId="628A6268"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6F09C8">
              <w:rPr>
                <w:rFonts w:ascii="Arial" w:eastAsia="Times New Roman" w:hAnsi="Arial" w:cs="Arial"/>
                <w:sz w:val="18"/>
                <w:szCs w:val="20"/>
                <w:lang w:val="en-GB" w:eastAsia="ko-KR"/>
              </w:rPr>
              <w:t xml:space="preserve">This </w:t>
            </w:r>
            <w:del w:id="2083" w:author="Thomas Chapman" w:date="2023-09-20T16:47:00Z">
              <w:r w:rsidRPr="006F09C8" w:rsidDel="00034694">
                <w:rPr>
                  <w:rFonts w:ascii="Arial" w:eastAsia="Times New Roman" w:hAnsi="Arial" w:cs="Arial"/>
                  <w:sz w:val="18"/>
                  <w:szCs w:val="20"/>
                  <w:lang w:val="en-GB" w:eastAsia="ko-KR"/>
                </w:rPr>
                <w:delText>requirement</w:delText>
              </w:r>
            </w:del>
            <w:ins w:id="2084"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n24, since it is already covered by the </w:t>
            </w:r>
            <w:del w:id="2085" w:author="Thomas Chapman" w:date="2023-09-20T16:47:00Z">
              <w:r w:rsidRPr="006F09C8" w:rsidDel="00034694">
                <w:rPr>
                  <w:rFonts w:ascii="Arial" w:eastAsia="Times New Roman" w:hAnsi="Arial" w:cs="Arial"/>
                  <w:sz w:val="18"/>
                  <w:szCs w:val="20"/>
                  <w:lang w:val="en-GB" w:eastAsia="ko-KR"/>
                </w:rPr>
                <w:delText>requirement</w:delText>
              </w:r>
            </w:del>
            <w:ins w:id="2086"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6.5.5.2.2.</w:t>
            </w:r>
          </w:p>
        </w:tc>
      </w:tr>
      <w:tr w:rsidR="006F09C8" w:rsidRPr="006F09C8" w14:paraId="69EFAC25"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6FCBE52"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91E1D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13558C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FBD96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7FD00228" w14:textId="71FD04C2"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6F09C8">
              <w:rPr>
                <w:rFonts w:ascii="Arial" w:eastAsia="Times New Roman" w:hAnsi="Arial" w:cs="Times New Roman"/>
                <w:sz w:val="18"/>
                <w:szCs w:val="20"/>
                <w:lang w:val="en-GB" w:eastAsia="ko-KR"/>
              </w:rPr>
              <w:t xml:space="preserve">This </w:t>
            </w:r>
            <w:del w:id="2087" w:author="Thomas Chapman" w:date="2023-09-20T16:47:00Z">
              <w:r w:rsidRPr="006F09C8" w:rsidDel="00034694">
                <w:rPr>
                  <w:rFonts w:ascii="Arial" w:eastAsia="Times New Roman" w:hAnsi="Arial" w:cs="Times New Roman"/>
                  <w:sz w:val="18"/>
                  <w:szCs w:val="20"/>
                  <w:lang w:val="en-GB" w:eastAsia="ko-KR"/>
                </w:rPr>
                <w:delText>requirement</w:delText>
              </w:r>
            </w:del>
            <w:ins w:id="2088" w:author="Thomas Chapman" w:date="2023-09-20T16:47:00Z">
              <w:r w:rsidR="00034694">
                <w:rPr>
                  <w:rFonts w:ascii="Arial" w:eastAsia="Times New Roman" w:hAnsi="Arial" w:cs="Times New Roman"/>
                  <w:sz w:val="18"/>
                  <w:szCs w:val="20"/>
                  <w:lang w:val="en-GB" w:eastAsia="ko-KR"/>
                </w:rPr>
                <w:t>basic limit</w:t>
              </w:r>
            </w:ins>
            <w:r w:rsidRPr="006F09C8">
              <w:rPr>
                <w:rFonts w:ascii="Arial" w:eastAsia="Times New Roman" w:hAnsi="Arial" w:cs="Times New Roman"/>
                <w:sz w:val="18"/>
                <w:szCs w:val="20"/>
                <w:lang w:val="en-GB" w:eastAsia="ko-KR"/>
              </w:rPr>
              <w:t xml:space="preserve"> does not apply to </w:t>
            </w:r>
            <w:r w:rsidRPr="006F09C8">
              <w:rPr>
                <w:rFonts w:ascii="Arial" w:eastAsia="Times New Roman" w:hAnsi="Arial" w:cs="Times New Roman" w:hint="eastAsia"/>
                <w:sz w:val="18"/>
                <w:szCs w:val="20"/>
                <w:lang w:val="en-GB" w:eastAsia="zh-CN"/>
              </w:rPr>
              <w:t>repeater</w:t>
            </w:r>
            <w:r w:rsidRPr="006F09C8">
              <w:rPr>
                <w:rFonts w:ascii="Arial" w:eastAsia="Times New Roman" w:hAnsi="Arial" w:cs="Times New Roman"/>
                <w:sz w:val="18"/>
                <w:szCs w:val="20"/>
                <w:lang w:val="en-GB" w:eastAsia="ko-KR"/>
              </w:rPr>
              <w:t xml:space="preserve"> operating in Band n101.</w:t>
            </w:r>
          </w:p>
        </w:tc>
      </w:tr>
      <w:tr w:rsidR="006F09C8" w:rsidRPr="006F09C8" w14:paraId="16C8FB91" w14:textId="77777777" w:rsidTr="0036089C">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AABEBC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80C6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07547F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9CBE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4B40FA2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6F09C8" w:rsidRPr="006F09C8" w14:paraId="4B31B32D" w14:textId="77777777" w:rsidTr="0036089C">
        <w:trPr>
          <w:cantSplit/>
          <w:trHeight w:val="113"/>
          <w:jc w:val="center"/>
        </w:trPr>
        <w:tc>
          <w:tcPr>
            <w:tcW w:w="1301" w:type="dxa"/>
            <w:tcBorders>
              <w:top w:val="single" w:sz="4" w:space="0" w:color="auto"/>
              <w:left w:val="single" w:sz="2" w:space="0" w:color="auto"/>
              <w:bottom w:val="nil"/>
              <w:right w:val="single" w:sz="2" w:space="0" w:color="auto"/>
            </w:tcBorders>
          </w:tcPr>
          <w:p w14:paraId="37679DE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1D2171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757 –</w:t>
            </w:r>
            <w:r w:rsidRPr="006F09C8">
              <w:rPr>
                <w:rFonts w:ascii="Arial" w:eastAsia="Times New Roman" w:hAnsi="Arial" w:cs="Times New Roman"/>
                <w:sz w:val="18"/>
                <w:szCs w:val="20"/>
                <w:lang w:val="en-GB"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270DDE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5A19E7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ECEB63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6F09C8" w:rsidRPr="006F09C8" w14:paraId="2811C32A" w14:textId="77777777" w:rsidTr="0036089C">
        <w:trPr>
          <w:cantSplit/>
          <w:trHeight w:val="113"/>
          <w:jc w:val="center"/>
        </w:trPr>
        <w:tc>
          <w:tcPr>
            <w:tcW w:w="1301" w:type="dxa"/>
            <w:tcBorders>
              <w:top w:val="nil"/>
              <w:left w:val="single" w:sz="2" w:space="0" w:color="auto"/>
              <w:bottom w:val="single" w:sz="4" w:space="0" w:color="auto"/>
              <w:right w:val="single" w:sz="2" w:space="0" w:color="auto"/>
            </w:tcBorders>
          </w:tcPr>
          <w:p w14:paraId="4CB3929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2" w:space="0" w:color="auto"/>
              <w:bottom w:val="single" w:sz="2" w:space="0" w:color="auto"/>
              <w:right w:val="single" w:sz="2" w:space="0" w:color="auto"/>
            </w:tcBorders>
          </w:tcPr>
          <w:p w14:paraId="200BDB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787 –</w:t>
            </w:r>
            <w:r w:rsidRPr="006F09C8">
              <w:rPr>
                <w:rFonts w:ascii="Arial" w:eastAsia="Times New Roman" w:hAnsi="Arial" w:cs="Times New Roman"/>
                <w:sz w:val="18"/>
                <w:szCs w:val="20"/>
                <w:lang w:val="en-GB"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01FD7B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7488357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28783EE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6F09C8" w:rsidRPr="006F09C8" w14:paraId="28297768" w14:textId="77777777" w:rsidTr="0036089C">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4C78F24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ko-KR"/>
              </w:rPr>
              <w:t xml:space="preserve">NR Band </w:t>
            </w:r>
            <w:r w:rsidRPr="006F09C8">
              <w:rPr>
                <w:rFonts w:ascii="Arial" w:hAnsi="Arial" w:cs="Times New Roman" w:hint="eastAsia"/>
                <w:sz w:val="18"/>
                <w:szCs w:val="20"/>
                <w:lang w:val="en-GB" w:eastAsia="zh-CN"/>
              </w:rPr>
              <w:t>n104</w:t>
            </w:r>
          </w:p>
        </w:tc>
        <w:tc>
          <w:tcPr>
            <w:tcW w:w="1700" w:type="dxa"/>
            <w:tcBorders>
              <w:top w:val="single" w:sz="2" w:space="0" w:color="auto"/>
              <w:left w:val="single" w:sz="2" w:space="0" w:color="auto"/>
              <w:bottom w:val="single" w:sz="2" w:space="0" w:color="auto"/>
              <w:right w:val="single" w:sz="2" w:space="0" w:color="auto"/>
            </w:tcBorders>
          </w:tcPr>
          <w:p w14:paraId="56F38D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US" w:eastAsia="zh-CN"/>
              </w:rPr>
              <w:t>64</w:t>
            </w:r>
            <w:r w:rsidRPr="006F09C8">
              <w:rPr>
                <w:rFonts w:ascii="Arial" w:eastAsia="Times New Roman" w:hAnsi="Arial" w:cs="Times New Roman"/>
                <w:sz w:val="18"/>
                <w:szCs w:val="20"/>
                <w:lang w:val="en-GB" w:eastAsia="en-GB"/>
              </w:rPr>
              <w:t>25 –</w:t>
            </w:r>
            <w:r w:rsidRPr="006F09C8">
              <w:rPr>
                <w:rFonts w:ascii="Arial" w:eastAsia="Times New Roman" w:hAnsi="Arial" w:cs="Times New Roman" w:hint="eastAsia"/>
                <w:sz w:val="18"/>
                <w:szCs w:val="20"/>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88FC1D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E0BA5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3FD9F8C5" w14:textId="430537A6"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6F09C8">
              <w:rPr>
                <w:rFonts w:ascii="Arial" w:eastAsia="Times New Roman" w:hAnsi="Arial" w:cs="Times New Roman"/>
                <w:sz w:val="18"/>
                <w:szCs w:val="20"/>
                <w:lang w:val="en-GB" w:eastAsia="ko-KR"/>
              </w:rPr>
              <w:t xml:space="preserve">This </w:t>
            </w:r>
            <w:del w:id="2089" w:author="Thomas Chapman" w:date="2023-09-20T16:47:00Z">
              <w:r w:rsidRPr="006F09C8" w:rsidDel="00034694">
                <w:rPr>
                  <w:rFonts w:ascii="Arial" w:eastAsia="Times New Roman" w:hAnsi="Arial" w:cs="Times New Roman"/>
                  <w:sz w:val="18"/>
                  <w:szCs w:val="20"/>
                  <w:lang w:val="en-GB" w:eastAsia="ko-KR"/>
                </w:rPr>
                <w:delText>requirement</w:delText>
              </w:r>
            </w:del>
            <w:ins w:id="2090" w:author="Thomas Chapman" w:date="2023-09-20T16:47:00Z">
              <w:r w:rsidR="00034694">
                <w:rPr>
                  <w:rFonts w:ascii="Arial" w:eastAsia="Times New Roman" w:hAnsi="Arial" w:cs="Times New Roman"/>
                  <w:sz w:val="18"/>
                  <w:szCs w:val="20"/>
                  <w:lang w:val="en-GB" w:eastAsia="ko-KR"/>
                </w:rPr>
                <w:t>basic limit</w:t>
              </w:r>
            </w:ins>
            <w:r w:rsidRPr="006F09C8">
              <w:rPr>
                <w:rFonts w:ascii="Arial" w:eastAsia="Times New Roman" w:hAnsi="Arial" w:cs="Times New Roman"/>
                <w:sz w:val="18"/>
                <w:szCs w:val="20"/>
                <w:lang w:val="en-GB" w:eastAsia="ko-KR"/>
              </w:rPr>
              <w:t xml:space="preserve"> does not apply to </w:t>
            </w:r>
            <w:r w:rsidRPr="006F09C8">
              <w:rPr>
                <w:rFonts w:ascii="Arial" w:eastAsia="Times New Roman" w:hAnsi="Arial" w:cs="Times New Roman" w:hint="eastAsia"/>
                <w:sz w:val="18"/>
                <w:szCs w:val="20"/>
                <w:lang w:val="en-US" w:eastAsia="zh-CN"/>
              </w:rPr>
              <w:t>repeater</w:t>
            </w:r>
            <w:r w:rsidRPr="006F09C8">
              <w:rPr>
                <w:rFonts w:ascii="Arial" w:eastAsia="Times New Roman" w:hAnsi="Arial" w:cs="Times New Roman"/>
                <w:sz w:val="18"/>
                <w:szCs w:val="20"/>
                <w:lang w:val="en-GB" w:eastAsia="ko-KR"/>
              </w:rPr>
              <w:t xml:space="preserve"> operating in Band </w:t>
            </w:r>
            <w:r w:rsidRPr="006F09C8">
              <w:rPr>
                <w:rFonts w:ascii="Arial" w:hAnsi="Arial" w:cs="Times New Roman" w:hint="eastAsia"/>
                <w:sz w:val="18"/>
                <w:szCs w:val="20"/>
                <w:lang w:val="en-US" w:eastAsia="zh-CN"/>
              </w:rPr>
              <w:t>n104</w:t>
            </w:r>
          </w:p>
        </w:tc>
      </w:tr>
      <w:tr w:rsidR="006F09C8" w:rsidRPr="006F09C8" w14:paraId="31EC318E" w14:textId="77777777" w:rsidTr="0036089C">
        <w:trPr>
          <w:cantSplit/>
          <w:trHeight w:val="113"/>
          <w:jc w:val="center"/>
        </w:trPr>
        <w:tc>
          <w:tcPr>
            <w:tcW w:w="1301" w:type="dxa"/>
            <w:tcBorders>
              <w:top w:val="single" w:sz="2" w:space="0" w:color="auto"/>
              <w:left w:val="single" w:sz="2" w:space="0" w:color="auto"/>
              <w:bottom w:val="nil"/>
              <w:right w:val="single" w:sz="2" w:space="0" w:color="auto"/>
            </w:tcBorders>
          </w:tcPr>
          <w:p w14:paraId="59D6A27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6F09C8">
              <w:rPr>
                <w:rFonts w:ascii="Arial" w:eastAsia="Times New Roman" w:hAnsi="Arial" w:cs="Arial" w:hint="eastAsia"/>
                <w:sz w:val="18"/>
                <w:szCs w:val="20"/>
                <w:lang w:val="en-GB" w:eastAsia="zh-CN"/>
              </w:rPr>
              <w:t>NR band n10</w:t>
            </w:r>
            <w:r w:rsidRPr="006F09C8">
              <w:rPr>
                <w:rFonts w:ascii="Arial" w:eastAsia="Times New Roman" w:hAnsi="Arial" w:cs="Arial" w:hint="eastAsia"/>
                <w:sz w:val="18"/>
                <w:szCs w:val="20"/>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1A23158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F09C8">
              <w:rPr>
                <w:rFonts w:ascii="Arial" w:eastAsia="Times New Roman" w:hAnsi="Arial" w:cs="Times New Roman"/>
                <w:sz w:val="18"/>
                <w:szCs w:val="20"/>
                <w:lang w:val="en-GB" w:eastAsia="en-GB"/>
              </w:rPr>
              <w:t>61</w:t>
            </w:r>
            <w:r w:rsidRPr="006F09C8">
              <w:rPr>
                <w:rFonts w:ascii="Arial" w:hAnsi="Arial" w:cs="Times New Roman" w:hint="eastAsia"/>
                <w:sz w:val="18"/>
                <w:szCs w:val="20"/>
                <w:lang w:val="en-US" w:eastAsia="zh-CN"/>
              </w:rPr>
              <w:t>2</w:t>
            </w:r>
            <w:r w:rsidRPr="006F09C8">
              <w:rPr>
                <w:rFonts w:ascii="Arial" w:eastAsia="Times New Roman" w:hAnsi="Arial" w:cs="Times New Roman"/>
                <w:sz w:val="18"/>
                <w:szCs w:val="20"/>
                <w:lang w:val="en-GB"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FDD0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39A29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01FE04A" w14:textId="03D4A84C"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6F09C8">
              <w:rPr>
                <w:rFonts w:ascii="Arial" w:eastAsia="Times New Roman" w:hAnsi="Arial" w:cs="Arial"/>
                <w:sz w:val="18"/>
                <w:szCs w:val="20"/>
                <w:lang w:val="en-GB" w:eastAsia="ko-KR"/>
              </w:rPr>
              <w:t xml:space="preserve">This </w:t>
            </w:r>
            <w:del w:id="2091" w:author="Thomas Chapman" w:date="2023-09-20T16:47:00Z">
              <w:r w:rsidRPr="006F09C8" w:rsidDel="00034694">
                <w:rPr>
                  <w:rFonts w:ascii="Arial" w:eastAsia="Times New Roman" w:hAnsi="Arial" w:cs="Arial"/>
                  <w:sz w:val="18"/>
                  <w:szCs w:val="20"/>
                  <w:lang w:val="en-GB" w:eastAsia="ko-KR"/>
                </w:rPr>
                <w:delText>requirement</w:delText>
              </w:r>
            </w:del>
            <w:ins w:id="2092"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n71</w:t>
            </w:r>
            <w:r w:rsidRPr="006F09C8">
              <w:rPr>
                <w:rFonts w:ascii="Arial" w:eastAsia="Times New Roman" w:hAnsi="Arial" w:cs="Arial" w:hint="eastAsia"/>
                <w:sz w:val="18"/>
                <w:szCs w:val="20"/>
                <w:lang w:val="en-US" w:eastAsia="zh-CN"/>
              </w:rPr>
              <w:t xml:space="preserve"> or n105</w:t>
            </w:r>
          </w:p>
        </w:tc>
      </w:tr>
      <w:tr w:rsidR="006F09C8" w:rsidRPr="006F09C8" w14:paraId="67E1FA35" w14:textId="77777777" w:rsidTr="0036089C">
        <w:trPr>
          <w:cantSplit/>
          <w:trHeight w:val="113"/>
          <w:jc w:val="center"/>
        </w:trPr>
        <w:tc>
          <w:tcPr>
            <w:tcW w:w="1301" w:type="dxa"/>
            <w:tcBorders>
              <w:top w:val="nil"/>
              <w:left w:val="single" w:sz="2" w:space="0" w:color="auto"/>
              <w:bottom w:val="single" w:sz="2" w:space="0" w:color="auto"/>
              <w:right w:val="single" w:sz="2" w:space="0" w:color="auto"/>
            </w:tcBorders>
          </w:tcPr>
          <w:p w14:paraId="4D35D0A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tcBorders>
              <w:top w:val="single" w:sz="2" w:space="0" w:color="auto"/>
              <w:left w:val="single" w:sz="2" w:space="0" w:color="auto"/>
              <w:bottom w:val="single" w:sz="2" w:space="0" w:color="auto"/>
              <w:right w:val="single" w:sz="2" w:space="0" w:color="auto"/>
            </w:tcBorders>
          </w:tcPr>
          <w:p w14:paraId="249370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F09C8">
              <w:rPr>
                <w:rFonts w:ascii="Arial" w:eastAsia="Times New Roman" w:hAnsi="Arial" w:cs="Times New Roman"/>
                <w:sz w:val="18"/>
                <w:szCs w:val="20"/>
                <w:lang w:val="en-GB" w:eastAsia="en-GB"/>
              </w:rPr>
              <w:t xml:space="preserve">663 – </w:t>
            </w:r>
            <w:r w:rsidRPr="006F09C8">
              <w:rPr>
                <w:rFonts w:ascii="Arial" w:hAnsi="Arial" w:cs="Times New Roman" w:hint="eastAsia"/>
                <w:sz w:val="18"/>
                <w:szCs w:val="20"/>
                <w:lang w:val="en-US" w:eastAsia="zh-CN"/>
              </w:rPr>
              <w:t>703</w:t>
            </w:r>
            <w:r w:rsidRPr="006F09C8">
              <w:rPr>
                <w:rFonts w:ascii="Arial" w:eastAsia="Times New Roman" w:hAnsi="Arial" w:cs="Times New Roman"/>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475402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FEAB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50FBD332" w14:textId="5264FD11"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6F09C8">
              <w:rPr>
                <w:rFonts w:ascii="Arial" w:eastAsia="Times New Roman" w:hAnsi="Arial" w:cs="Arial"/>
                <w:sz w:val="18"/>
                <w:szCs w:val="20"/>
                <w:lang w:val="en-GB" w:eastAsia="ko-KR"/>
              </w:rPr>
              <w:t xml:space="preserve">This </w:t>
            </w:r>
            <w:del w:id="2093" w:author="Thomas Chapman" w:date="2023-09-20T16:47:00Z">
              <w:r w:rsidRPr="006F09C8" w:rsidDel="00034694">
                <w:rPr>
                  <w:rFonts w:ascii="Arial" w:eastAsia="Times New Roman" w:hAnsi="Arial" w:cs="Arial"/>
                  <w:sz w:val="18"/>
                  <w:szCs w:val="20"/>
                  <w:lang w:val="en-GB" w:eastAsia="ko-KR"/>
                </w:rPr>
                <w:delText>requirement</w:delText>
              </w:r>
            </w:del>
            <w:ins w:id="2094"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does not apply to repeater operating in band </w:t>
            </w:r>
            <w:r w:rsidRPr="006F09C8">
              <w:rPr>
                <w:rFonts w:ascii="Arial" w:eastAsia="Times New Roman" w:hAnsi="Arial" w:cs="Arial" w:hint="eastAsia"/>
                <w:sz w:val="18"/>
                <w:szCs w:val="20"/>
                <w:lang w:val="en-US" w:eastAsia="zh-CN"/>
              </w:rPr>
              <w:t>n105</w:t>
            </w:r>
            <w:r w:rsidRPr="006F09C8">
              <w:rPr>
                <w:rFonts w:ascii="Arial" w:eastAsia="Times New Roman" w:hAnsi="Arial" w:cs="Arial"/>
                <w:sz w:val="18"/>
                <w:szCs w:val="20"/>
                <w:lang w:val="en-GB" w:eastAsia="ko-KR"/>
              </w:rPr>
              <w:t xml:space="preserve">, since it is already covered by the </w:t>
            </w:r>
            <w:del w:id="2095" w:author="Thomas Chapman" w:date="2023-09-20T16:47:00Z">
              <w:r w:rsidRPr="006F09C8" w:rsidDel="00034694">
                <w:rPr>
                  <w:rFonts w:ascii="Arial" w:eastAsia="Times New Roman" w:hAnsi="Arial" w:cs="Arial"/>
                  <w:sz w:val="18"/>
                  <w:szCs w:val="20"/>
                  <w:lang w:val="en-GB" w:eastAsia="ko-KR"/>
                </w:rPr>
                <w:delText>requirement</w:delText>
              </w:r>
            </w:del>
            <w:ins w:id="2096" w:author="Thomas Chapman" w:date="2023-09-20T16:47:00Z">
              <w:r w:rsidR="00034694">
                <w:rPr>
                  <w:rFonts w:ascii="Arial" w:eastAsia="Times New Roman" w:hAnsi="Arial" w:cs="Arial"/>
                  <w:sz w:val="18"/>
                  <w:szCs w:val="20"/>
                  <w:lang w:val="en-GB" w:eastAsia="ko-KR"/>
                </w:rPr>
                <w:t>basic limit</w:t>
              </w:r>
            </w:ins>
            <w:r w:rsidRPr="006F09C8">
              <w:rPr>
                <w:rFonts w:ascii="Arial" w:eastAsia="Times New Roman" w:hAnsi="Arial" w:cs="Arial"/>
                <w:sz w:val="18"/>
                <w:szCs w:val="20"/>
                <w:lang w:val="en-GB" w:eastAsia="ko-KR"/>
              </w:rPr>
              <w:t xml:space="preserve"> in clause 6.6.5.2.2.</w:t>
            </w:r>
          </w:p>
        </w:tc>
      </w:tr>
    </w:tbl>
    <w:p w14:paraId="6348A34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4AE08A7" w14:textId="062B7572"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097" w:name="_Toc45893494"/>
      <w:bookmarkStart w:id="2098" w:name="_Toc44712181"/>
      <w:bookmarkStart w:id="2099" w:name="_Toc37267579"/>
      <w:bookmarkStart w:id="2100" w:name="_Toc37260191"/>
      <w:bookmarkStart w:id="2101" w:name="_Toc36817274"/>
      <w:bookmarkStart w:id="2102" w:name="_Toc29811722"/>
      <w:bookmarkStart w:id="2103" w:name="_Toc21127513"/>
      <w:bookmarkStart w:id="2104" w:name="_Toc53185379"/>
      <w:bookmarkStart w:id="2105" w:name="_Toc53185755"/>
      <w:bookmarkStart w:id="2106" w:name="_Toc57820231"/>
      <w:bookmarkStart w:id="2107" w:name="_Toc57821158"/>
      <w:bookmarkStart w:id="2108" w:name="_Toc61183434"/>
      <w:bookmarkStart w:id="2109" w:name="_Toc61183828"/>
      <w:bookmarkStart w:id="2110" w:name="_Toc61184220"/>
      <w:bookmarkStart w:id="2111" w:name="_Toc61184612"/>
      <w:bookmarkStart w:id="2112" w:name="_Toc61185002"/>
      <w:bookmarkStart w:id="2113" w:name="_Toc66386345"/>
      <w:bookmarkStart w:id="2114" w:name="_Toc74583186"/>
      <w:bookmarkStart w:id="2115" w:name="_Toc76541999"/>
      <w:bookmarkStart w:id="2116" w:name="_Toc82449981"/>
      <w:bookmarkStart w:id="2117" w:name="_Toc82450629"/>
      <w:bookmarkStart w:id="2118" w:name="_Hlk497677260"/>
      <w:r w:rsidRPr="006F09C8">
        <w:rPr>
          <w:rFonts w:ascii="Times New Roman" w:eastAsia="Times New Roman" w:hAnsi="Times New Roman" w:cs="Times New Roman"/>
          <w:sz w:val="20"/>
          <w:szCs w:val="20"/>
          <w:lang w:val="en-GB" w:eastAsia="en-GB"/>
        </w:rPr>
        <w:t>NOTE 1:</w:t>
      </w:r>
      <w:r w:rsidRPr="006F09C8">
        <w:rPr>
          <w:rFonts w:ascii="Times New Roman" w:eastAsia="Times New Roman" w:hAnsi="Times New Roman" w:cs="Times New Roman"/>
          <w:sz w:val="20"/>
          <w:szCs w:val="20"/>
          <w:lang w:val="en-GB" w:eastAsia="en-GB"/>
        </w:rPr>
        <w:tab/>
        <w:t xml:space="preserve">As defined in the scope for spurious emissions in this clause, except for </w:t>
      </w:r>
      <w:r w:rsidRPr="006F09C8">
        <w:rPr>
          <w:rFonts w:ascii="Times New Roman" w:eastAsia="MS Mincho" w:hAnsi="Times New Roman" w:cs="Times New Roman"/>
          <w:sz w:val="20"/>
          <w:szCs w:val="20"/>
          <w:lang w:val="en-GB" w:eastAsia="en-GB"/>
        </w:rPr>
        <w:t xml:space="preserve">the cases where the noted </w:t>
      </w:r>
      <w:del w:id="2119" w:author="Thomas Chapman" w:date="2023-09-20T16:47:00Z">
        <w:r w:rsidRPr="00034694" w:rsidDel="00034694">
          <w:rPr>
            <w:rFonts w:ascii="Times New Roman" w:eastAsia="MS Mincho" w:hAnsi="Times New Roman" w:cs="Times New Roman"/>
            <w:i/>
            <w:iCs/>
            <w:sz w:val="20"/>
            <w:szCs w:val="20"/>
            <w:lang w:val="en-GB" w:eastAsia="en-GB"/>
            <w:rPrChange w:id="2120" w:author="Thomas Chapman" w:date="2023-09-20T16:47:00Z">
              <w:rPr>
                <w:rFonts w:ascii="Times New Roman" w:eastAsia="MS Mincho" w:hAnsi="Times New Roman" w:cs="Times New Roman"/>
                <w:sz w:val="20"/>
                <w:szCs w:val="20"/>
                <w:lang w:val="en-GB" w:eastAsia="en-GB"/>
              </w:rPr>
            </w:rPrChange>
          </w:rPr>
          <w:delText>requirement</w:delText>
        </w:r>
      </w:del>
      <w:ins w:id="2121" w:author="Thomas Chapman" w:date="2023-09-20T16:47:00Z">
        <w:r w:rsidR="00034694" w:rsidRPr="00034694">
          <w:rPr>
            <w:rFonts w:ascii="Times New Roman" w:eastAsia="MS Mincho" w:hAnsi="Times New Roman" w:cs="Times New Roman"/>
            <w:i/>
            <w:iCs/>
            <w:sz w:val="20"/>
            <w:szCs w:val="20"/>
            <w:lang w:val="en-GB" w:eastAsia="en-GB"/>
            <w:rPrChange w:id="2122" w:author="Thomas Chapman" w:date="2023-09-20T16:47:00Z">
              <w:rPr>
                <w:rFonts w:ascii="Times New Roman" w:eastAsia="MS Mincho" w:hAnsi="Times New Roman" w:cs="Times New Roman"/>
                <w:sz w:val="20"/>
                <w:szCs w:val="20"/>
                <w:lang w:val="en-GB" w:eastAsia="en-GB"/>
              </w:rPr>
            </w:rPrChange>
          </w:rPr>
          <w:t>basic limit</w:t>
        </w:r>
      </w:ins>
      <w:r w:rsidRPr="00034694">
        <w:rPr>
          <w:rFonts w:ascii="Times New Roman" w:eastAsia="MS Mincho" w:hAnsi="Times New Roman" w:cs="Times New Roman"/>
          <w:i/>
          <w:iCs/>
          <w:sz w:val="20"/>
          <w:szCs w:val="20"/>
          <w:lang w:val="en-GB" w:eastAsia="en-GB"/>
          <w:rPrChange w:id="2123" w:author="Thomas Chapman" w:date="2023-09-20T16:47:00Z">
            <w:rPr>
              <w:rFonts w:ascii="Times New Roman" w:eastAsia="MS Mincho" w:hAnsi="Times New Roman" w:cs="Times New Roman"/>
              <w:sz w:val="20"/>
              <w:szCs w:val="20"/>
              <w:lang w:val="en-GB" w:eastAsia="en-GB"/>
            </w:rPr>
          </w:rPrChange>
        </w:rPr>
        <w:t>s</w:t>
      </w:r>
      <w:r w:rsidRPr="006F09C8">
        <w:rPr>
          <w:rFonts w:ascii="Times New Roman" w:eastAsia="MS Mincho" w:hAnsi="Times New Roman" w:cs="Times New Roman"/>
          <w:sz w:val="20"/>
          <w:szCs w:val="20"/>
          <w:lang w:val="en-GB" w:eastAsia="en-GB"/>
        </w:rPr>
        <w:t xml:space="preserve"> apply to a repeater operating in </w:t>
      </w:r>
      <w:r w:rsidRPr="006F09C8">
        <w:rPr>
          <w:rFonts w:ascii="Times New Roman" w:eastAsia="Times New Roman" w:hAnsi="Times New Roman" w:cs="Times New Roman"/>
          <w:sz w:val="20"/>
          <w:szCs w:val="20"/>
          <w:lang w:val="en-GB" w:eastAsia="en-GB"/>
        </w:rPr>
        <w:t>Band n28, the co-existence requirements in table 6.5.4.2.3</w:t>
      </w:r>
      <w:r w:rsidRPr="006F09C8" w:rsidDel="003F0872">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sz w:val="20"/>
          <w:szCs w:val="20"/>
          <w:lang w:val="en-GB" w:eastAsia="en-GB"/>
        </w:rPr>
        <w:t>-1 do not apply for the Δf</w:t>
      </w:r>
      <w:r w:rsidRPr="006F09C8">
        <w:rPr>
          <w:rFonts w:ascii="Times New Roman" w:eastAsia="Times New Roman" w:hAnsi="Times New Roman" w:cs="Times New Roman"/>
          <w:sz w:val="20"/>
          <w:szCs w:val="20"/>
          <w:vertAlign w:val="subscript"/>
          <w:lang w:val="en-GB" w:eastAsia="en-GB"/>
        </w:rPr>
        <w:t>OBUE</w:t>
      </w:r>
      <w:r w:rsidRPr="006F09C8" w:rsidDel="000C48A4">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sz w:val="20"/>
          <w:szCs w:val="20"/>
          <w:lang w:val="en-GB" w:eastAsia="en-GB"/>
        </w:rPr>
        <w:t>frequency range immediately outside the downlink</w:t>
      </w:r>
      <w:r w:rsidRPr="006F09C8" w:rsidDel="00B62512">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(see table 5.2-1). Emission limits for this excluded frequency range may be covered by local or regional requirements.</w:t>
      </w:r>
    </w:p>
    <w:p w14:paraId="538EF1A4"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 2:</w:t>
      </w:r>
      <w:r w:rsidRPr="006F09C8">
        <w:rPr>
          <w:rFonts w:ascii="Times New Roman" w:eastAsia="Times New Roman" w:hAnsi="Times New Roman" w:cs="Times New Roman"/>
          <w:sz w:val="20"/>
          <w:szCs w:val="20"/>
          <w:lang w:val="en-GB" w:eastAsia="en-GB"/>
        </w:rPr>
        <w:tab/>
        <w:t>Table 6.5.5.2.3</w:t>
      </w:r>
      <w:r w:rsidRPr="006F09C8" w:rsidDel="000D5474">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sz w:val="20"/>
          <w:szCs w:val="20"/>
          <w:lang w:val="en-GB" w:eastAsia="en-GB"/>
        </w:rPr>
        <w:t xml:space="preserve">-1 assumes that two </w:t>
      </w:r>
      <w:r w:rsidRPr="006F09C8">
        <w:rPr>
          <w:rFonts w:ascii="Times New Roman" w:eastAsia="Times New Roman" w:hAnsi="Times New Roman" w:cs="Times New Roman"/>
          <w:i/>
          <w:sz w:val="20"/>
          <w:szCs w:val="20"/>
          <w:lang w:val="en-GB" w:eastAsia="en-GB"/>
        </w:rPr>
        <w:t>operating bands</w:t>
      </w:r>
      <w:r w:rsidRPr="006F09C8">
        <w:rPr>
          <w:rFonts w:ascii="Times New Roman" w:eastAsia="Times New Roman" w:hAnsi="Times New Roman" w:cs="Times New Roman"/>
          <w:sz w:val="20"/>
          <w:szCs w:val="20"/>
          <w:lang w:val="en-GB"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D90DE6"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 3:</w:t>
      </w:r>
      <w:r w:rsidRPr="006F09C8">
        <w:rPr>
          <w:rFonts w:ascii="Times New Roman" w:eastAsia="Times New Roman" w:hAnsi="Times New Roman" w:cs="Times New Roman"/>
          <w:sz w:val="20"/>
          <w:szCs w:val="20"/>
          <w:lang w:val="en-GB" w:eastAsia="en-GB"/>
        </w:rPr>
        <w:tab/>
        <w:t>For unsynchronized operation, special co-existence requirements may apply that are not covered by the 3GPP specifications.</w:t>
      </w:r>
    </w:p>
    <w:p w14:paraId="7AF70AEA"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 4:</w:t>
      </w:r>
      <w:r w:rsidRPr="006F09C8">
        <w:rPr>
          <w:rFonts w:ascii="Times New Roman" w:eastAsia="Times New Roman" w:hAnsi="Times New Roman" w:cs="Times New Roman"/>
          <w:sz w:val="20"/>
          <w:szCs w:val="20"/>
          <w:lang w:val="en-GB" w:eastAsia="en-GB"/>
        </w:rPr>
        <w:tab/>
        <w:t xml:space="preserve">For NR Band n28 repeater, specific solutions may be required to fulfil the spurious emissions limits for repeater for co-existence with E-UTRA Band 27 UL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w:t>
      </w:r>
    </w:p>
    <w:p w14:paraId="726AB575"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 5:</w:t>
      </w:r>
      <w:r w:rsidRPr="006F09C8">
        <w:rPr>
          <w:rFonts w:ascii="Times New Roman" w:eastAsia="Times New Roman" w:hAnsi="Times New Roman" w:cs="Times New Roman"/>
          <w:sz w:val="20"/>
          <w:szCs w:val="20"/>
          <w:lang w:val="en-GB" w:eastAsia="en-GB"/>
        </w:rPr>
        <w:tab/>
        <w:t>For NR Band n29 repeater, specific solutions may be required to fulfil the spurious emissions limits for NR repeater for co-existence with UTRA Band XII, E-UTRA Band 12 or NR Band n12 UL operating band, E-UTRA Band 17 UL operating band</w:t>
      </w:r>
      <w:bookmarkStart w:id="2124" w:name="_Hlk506220100"/>
      <w:r w:rsidRPr="006F09C8">
        <w:rPr>
          <w:rFonts w:ascii="Times New Roman" w:eastAsia="Times New Roman" w:hAnsi="Times New Roman" w:cs="Times New Roman"/>
          <w:sz w:val="20"/>
          <w:szCs w:val="20"/>
          <w:lang w:val="en-GB" w:eastAsia="en-GB"/>
        </w:rPr>
        <w:t xml:space="preserve"> or E-UTRA Band 85 UL or NR Band n85 UL operating band</w:t>
      </w:r>
      <w:bookmarkEnd w:id="2124"/>
      <w:r w:rsidRPr="006F09C8">
        <w:rPr>
          <w:rFonts w:ascii="Times New Roman" w:eastAsia="Times New Roman" w:hAnsi="Times New Roman" w:cs="Times New Roman"/>
          <w:sz w:val="20"/>
          <w:szCs w:val="20"/>
          <w:lang w:val="en-GB" w:eastAsia="en-GB"/>
        </w:rPr>
        <w:t>.</w:t>
      </w:r>
    </w:p>
    <w:p w14:paraId="02C02C7D" w14:textId="69DE88C1"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zh-CN"/>
        </w:rPr>
      </w:pPr>
      <w:r w:rsidRPr="006F09C8">
        <w:rPr>
          <w:rFonts w:ascii="Times New Roman" w:eastAsia="Times New Roman" w:hAnsi="Times New Roman" w:cs="Times New Roman"/>
          <w:sz w:val="20"/>
          <w:szCs w:val="20"/>
          <w:lang w:val="en-GB" w:eastAsia="en-GB"/>
        </w:rPr>
        <w:t>The following requirement may be applied for the protection of PHS.</w:t>
      </w:r>
      <w:r w:rsidRPr="006F09C8">
        <w:rPr>
          <w:rFonts w:ascii="Times New Roman" w:eastAsia="Times New Roman" w:hAnsi="Times New Roman" w:cs="v3.8.0"/>
          <w:sz w:val="20"/>
          <w:szCs w:val="20"/>
          <w:lang w:val="en-GB" w:eastAsia="en-GB"/>
        </w:rPr>
        <w:t xml:space="preserve"> This requirement is also applicable at specified frequencies falling between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v3.8.0"/>
          <w:sz w:val="20"/>
          <w:szCs w:val="20"/>
          <w:lang w:val="en-GB" w:eastAsia="en-GB"/>
        </w:rPr>
        <w:t xml:space="preserve">below the </w:t>
      </w:r>
      <w:r w:rsidRPr="006F09C8">
        <w:rPr>
          <w:rFonts w:ascii="Times New Roman" w:eastAsia="Times New Roman" w:hAnsi="Times New Roman" w:cs="Times New Roman"/>
          <w:sz w:val="20"/>
          <w:szCs w:val="20"/>
          <w:lang w:val="en-GB" w:eastAsia="en-GB"/>
        </w:rPr>
        <w:t xml:space="preserve">lowest repeater transmitter frequency of the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xml:space="preserve"> and Δf</w:t>
      </w:r>
      <w:r w:rsidRPr="006F09C8">
        <w:rPr>
          <w:rFonts w:ascii="Times New Roman" w:eastAsia="Times New Roman" w:hAnsi="Times New Roman" w:cs="v5.0.0"/>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above the highest repeater transmitter frequency of the downlink </w:t>
      </w:r>
      <w:r w:rsidRPr="006F09C8">
        <w:rPr>
          <w:rFonts w:ascii="Times New Roman" w:eastAsia="Times New Roman" w:hAnsi="Times New Roman" w:cs="Times New Roman"/>
          <w:i/>
          <w:sz w:val="20"/>
          <w:szCs w:val="20"/>
          <w:lang w:val="en-GB" w:eastAsia="en-GB"/>
        </w:rPr>
        <w:t>operating band</w:t>
      </w:r>
      <w:r w:rsidRPr="006F09C8">
        <w:rPr>
          <w:rFonts w:ascii="Times New Roman" w:eastAsia="Times New Roman" w:hAnsi="Times New Roman" w:cs="Times New Roman"/>
          <w:sz w:val="20"/>
          <w:szCs w:val="20"/>
          <w:lang w:val="en-GB" w:eastAsia="en-GB"/>
        </w:rPr>
        <w:t>. 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v5.0.0"/>
          <w:sz w:val="20"/>
          <w:szCs w:val="20"/>
          <w:lang w:val="en-GB" w:eastAsia="zh-CN"/>
        </w:rPr>
        <w:t xml:space="preserve">is </w:t>
      </w:r>
      <w:r w:rsidRPr="006F09C8">
        <w:rPr>
          <w:rFonts w:ascii="Times New Roman" w:eastAsia="Times New Roman" w:hAnsi="Times New Roman" w:cs="v5.0.0"/>
          <w:sz w:val="20"/>
          <w:szCs w:val="20"/>
          <w:lang w:val="en-GB" w:eastAsia="en-GB"/>
        </w:rPr>
        <w:t xml:space="preserve">defined in clause 6.5.1. </w:t>
      </w:r>
    </w:p>
    <w:p w14:paraId="217768F1" w14:textId="29BD1DEC"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spurious emission </w:t>
      </w:r>
      <w:del w:id="2125" w:author="Thomas Chapman" w:date="2023-09-20T17:54:00Z">
        <w:r w:rsidRPr="006F09C8" w:rsidDel="00924113">
          <w:rPr>
            <w:rFonts w:ascii="Times New Roman" w:eastAsia="Times New Roman" w:hAnsi="Times New Roman" w:cs="v5.0.0"/>
            <w:i/>
            <w:sz w:val="20"/>
            <w:szCs w:val="20"/>
            <w:lang w:val="en-GB" w:eastAsia="en-GB"/>
          </w:rPr>
          <w:delText>minimum requirements</w:delText>
        </w:r>
      </w:del>
      <w:ins w:id="2126" w:author="Thomas Chapman" w:date="2023-09-20T17:54:00Z">
        <w:r w:rsidR="00924113">
          <w:rPr>
            <w:rFonts w:ascii="Times New Roman" w:eastAsia="Times New Roman" w:hAnsi="Times New Roman" w:cs="v5.0.0"/>
            <w:i/>
            <w:sz w:val="20"/>
            <w:szCs w:val="20"/>
            <w:lang w:val="en-GB" w:eastAsia="en-GB"/>
          </w:rPr>
          <w:t>b</w:t>
        </w:r>
        <w:r w:rsidR="001B309E">
          <w:rPr>
            <w:rFonts w:ascii="Times New Roman" w:eastAsia="Times New Roman" w:hAnsi="Times New Roman" w:cs="v5.0.0"/>
            <w:i/>
            <w:sz w:val="20"/>
            <w:szCs w:val="20"/>
            <w:lang w:val="en-GB" w:eastAsia="en-GB"/>
          </w:rPr>
          <w:t>asic limits</w:t>
        </w:r>
      </w:ins>
      <w:r w:rsidRPr="006F09C8">
        <w:rPr>
          <w:rFonts w:ascii="Times New Roman" w:eastAsia="Times New Roman" w:hAnsi="Times New Roman" w:cs="Times New Roman"/>
          <w:sz w:val="20"/>
          <w:szCs w:val="20"/>
          <w:lang w:val="en-GB" w:eastAsia="en-GB"/>
        </w:rPr>
        <w:t xml:space="preserve"> for this requirement </w:t>
      </w:r>
      <w:del w:id="2127" w:author="Thomas Chapman" w:date="2023-09-20T17:55:00Z">
        <w:r w:rsidRPr="006F09C8" w:rsidDel="00A87BC9">
          <w:rPr>
            <w:rFonts w:ascii="Times New Roman" w:eastAsia="Times New Roman" w:hAnsi="Times New Roman" w:cs="Times New Roman"/>
            <w:sz w:val="20"/>
            <w:szCs w:val="20"/>
            <w:lang w:val="en-GB" w:eastAsia="en-GB"/>
          </w:rPr>
          <w:delText>are</w:delText>
        </w:r>
      </w:del>
      <w:ins w:id="2128" w:author="Thomas Chapman" w:date="2023-09-20T17:55:00Z">
        <w:r w:rsidR="00A87BC9">
          <w:rPr>
            <w:rFonts w:ascii="Times New Roman" w:eastAsia="Times New Roman" w:hAnsi="Times New Roman" w:cs="Times New Roman"/>
            <w:sz w:val="20"/>
            <w:szCs w:val="20"/>
            <w:lang w:val="en-GB" w:eastAsia="en-GB"/>
          </w:rPr>
          <w:t>is</w:t>
        </w:r>
      </w:ins>
      <w:r w:rsidRPr="006F09C8">
        <w:rPr>
          <w:rFonts w:ascii="Times New Roman" w:eastAsia="Times New Roman" w:hAnsi="Times New Roman" w:cs="Times New Roman"/>
          <w:sz w:val="20"/>
          <w:szCs w:val="20"/>
          <w:lang w:val="en-GB" w:eastAsia="en-GB"/>
        </w:rPr>
        <w:t>:</w:t>
      </w:r>
    </w:p>
    <w:p w14:paraId="7D019B80" w14:textId="4E74EC7C"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6.5.4.2.3-2: Repeater spurious emissions </w:t>
      </w:r>
      <w:del w:id="2129" w:author="Thomas Chapman" w:date="2023-09-20T17:54:00Z">
        <w:r w:rsidRPr="006F09C8" w:rsidDel="001B309E">
          <w:rPr>
            <w:rFonts w:ascii="Arial" w:eastAsia="Times New Roman" w:hAnsi="Arial" w:cs="Times New Roman"/>
            <w:b/>
            <w:sz w:val="20"/>
            <w:szCs w:val="20"/>
            <w:lang w:val="en-GB" w:eastAsia="en-GB"/>
          </w:rPr>
          <w:delText>minimum requirements</w:delText>
        </w:r>
      </w:del>
      <w:ins w:id="2130" w:author="Thomas Chapman" w:date="2023-09-20T17:54:00Z">
        <w:r w:rsidR="001B309E">
          <w:rPr>
            <w:rFonts w:ascii="Arial" w:eastAsia="Times New Roman" w:hAnsi="Arial" w:cs="Times New Roman"/>
            <w:b/>
            <w:sz w:val="20"/>
            <w:szCs w:val="20"/>
            <w:lang w:val="en-GB" w:eastAsia="en-GB"/>
          </w:rPr>
          <w:t>basic limit</w:t>
        </w:r>
      </w:ins>
      <w:r w:rsidRPr="006F09C8">
        <w:rPr>
          <w:rFonts w:ascii="Arial" w:eastAsia="Times New Roman" w:hAnsi="Arial" w:cs="Times New Roman"/>
          <w:b/>
          <w:sz w:val="20"/>
          <w:szCs w:val="20"/>
          <w:lang w:val="en-GB"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F09C8" w:rsidRPr="006F09C8" w14:paraId="5CA34B15" w14:textId="77777777" w:rsidTr="0036089C">
        <w:trPr>
          <w:cantSplit/>
          <w:jc w:val="center"/>
        </w:trPr>
        <w:tc>
          <w:tcPr>
            <w:tcW w:w="2538" w:type="dxa"/>
          </w:tcPr>
          <w:p w14:paraId="41B765F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Frequency range</w:t>
            </w:r>
          </w:p>
        </w:tc>
        <w:tc>
          <w:tcPr>
            <w:tcW w:w="1276" w:type="dxa"/>
          </w:tcPr>
          <w:p w14:paraId="33CEFD36" w14:textId="74445F2C"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2131" w:author="Thomas Chapman" w:date="2023-09-20T17:54:00Z">
              <w:r w:rsidRPr="006F09C8" w:rsidDel="001B309E">
                <w:rPr>
                  <w:rFonts w:ascii="Arial" w:eastAsia="Times New Roman" w:hAnsi="Arial" w:cs="v5.0.0"/>
                  <w:b/>
                  <w:i/>
                  <w:sz w:val="18"/>
                  <w:szCs w:val="20"/>
                  <w:lang w:val="en-GB" w:eastAsia="en-GB"/>
                </w:rPr>
                <w:delText>minimum requirements</w:delText>
              </w:r>
            </w:del>
            <w:ins w:id="2132" w:author="Thomas Chapman" w:date="2023-09-20T17:54:00Z">
              <w:r w:rsidR="001B309E">
                <w:rPr>
                  <w:rFonts w:ascii="Arial" w:eastAsia="Times New Roman" w:hAnsi="Arial" w:cs="v5.0.0"/>
                  <w:b/>
                  <w:i/>
                  <w:sz w:val="18"/>
                  <w:szCs w:val="20"/>
                  <w:lang w:val="en-GB" w:eastAsia="en-GB"/>
                </w:rPr>
                <w:t>basic limit</w:t>
              </w:r>
            </w:ins>
          </w:p>
        </w:tc>
        <w:tc>
          <w:tcPr>
            <w:tcW w:w="1418" w:type="dxa"/>
          </w:tcPr>
          <w:p w14:paraId="26D4C39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i/>
                <w:sz w:val="18"/>
                <w:szCs w:val="20"/>
                <w:lang w:val="en-GB" w:eastAsia="en-GB"/>
              </w:rPr>
              <w:t>Measurement Bandwidth</w:t>
            </w:r>
          </w:p>
        </w:tc>
        <w:tc>
          <w:tcPr>
            <w:tcW w:w="3617" w:type="dxa"/>
          </w:tcPr>
          <w:p w14:paraId="4B60D3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Note</w:t>
            </w:r>
          </w:p>
        </w:tc>
      </w:tr>
      <w:tr w:rsidR="006F09C8" w:rsidRPr="006F09C8" w14:paraId="1F30023E" w14:textId="77777777" w:rsidTr="0036089C">
        <w:trPr>
          <w:cantSplit/>
          <w:jc w:val="center"/>
        </w:trPr>
        <w:tc>
          <w:tcPr>
            <w:tcW w:w="2538" w:type="dxa"/>
            <w:tcBorders>
              <w:top w:val="single" w:sz="4" w:space="0" w:color="auto"/>
            </w:tcBorders>
          </w:tcPr>
          <w:p w14:paraId="7F845A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1884.5 – 1915.7 MHz</w:t>
            </w:r>
          </w:p>
        </w:tc>
        <w:tc>
          <w:tcPr>
            <w:tcW w:w="1276" w:type="dxa"/>
            <w:tcBorders>
              <w:top w:val="single" w:sz="4" w:space="0" w:color="auto"/>
            </w:tcBorders>
          </w:tcPr>
          <w:p w14:paraId="137F23A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-41 dBm</w:t>
            </w:r>
          </w:p>
        </w:tc>
        <w:tc>
          <w:tcPr>
            <w:tcW w:w="1418" w:type="dxa"/>
            <w:tcBorders>
              <w:top w:val="single" w:sz="4" w:space="0" w:color="auto"/>
            </w:tcBorders>
          </w:tcPr>
          <w:p w14:paraId="0F8869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300 kHz</w:t>
            </w:r>
          </w:p>
        </w:tc>
        <w:tc>
          <w:tcPr>
            <w:tcW w:w="3617" w:type="dxa"/>
            <w:tcBorders>
              <w:top w:val="single" w:sz="4" w:space="0" w:color="auto"/>
            </w:tcBorders>
          </w:tcPr>
          <w:p w14:paraId="7F313E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Applicable when co-existence with PHS system operating in 1884.5 </w:t>
            </w:r>
            <w:r w:rsidRPr="006F09C8">
              <w:rPr>
                <w:rFonts w:ascii="Arial" w:eastAsia="Times New Roman" w:hAnsi="Arial" w:cs="Times New Roman"/>
                <w:sz w:val="18"/>
                <w:szCs w:val="20"/>
                <w:lang w:val="en-GB" w:eastAsia="en-GB"/>
              </w:rPr>
              <w:t>–</w:t>
            </w:r>
            <w:r w:rsidRPr="006F09C8">
              <w:rPr>
                <w:rFonts w:ascii="Arial" w:eastAsia="Times New Roman" w:hAnsi="Arial" w:cs="Arial"/>
                <w:sz w:val="18"/>
                <w:szCs w:val="20"/>
                <w:lang w:val="en-GB" w:eastAsia="en-GB"/>
              </w:rPr>
              <w:t xml:space="preserve"> 1915.7 MHz </w:t>
            </w:r>
          </w:p>
        </w:tc>
      </w:tr>
    </w:tbl>
    <w:p w14:paraId="0FD2B82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1EF696A" w14:textId="1228D359"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6F09C8">
        <w:rPr>
          <w:rFonts w:ascii="Times New Roman" w:eastAsia="Times New Roman" w:hAnsi="Times New Roman" w:cs="Times New Roman"/>
          <w:sz w:val="20"/>
          <w:szCs w:val="20"/>
          <w:lang w:val="en-US" w:eastAsia="en-GB"/>
        </w:rPr>
        <w:t xml:space="preserve">In certain regions, the following requirement may apply to NR repeater operating in Band n50 and n75 within the 1432 – 1452 MHz, and in Band n51 and Band n76. The </w:t>
      </w:r>
      <w:del w:id="2133" w:author="Thomas Chapman" w:date="2023-09-20T17:55:00Z">
        <w:r w:rsidRPr="006F09C8" w:rsidDel="00A87BC9">
          <w:rPr>
            <w:rFonts w:ascii="Times New Roman" w:eastAsia="Times New Roman" w:hAnsi="Times New Roman" w:cs="v5.0.0"/>
            <w:i/>
            <w:sz w:val="20"/>
            <w:szCs w:val="20"/>
            <w:lang w:val="en-GB" w:eastAsia="en-GB"/>
          </w:rPr>
          <w:delText>minimum requirements</w:delText>
        </w:r>
      </w:del>
      <w:ins w:id="2134" w:author="Thomas Chapman" w:date="2023-09-20T17:55:00Z">
        <w:r w:rsidR="00A87BC9">
          <w:rPr>
            <w:rFonts w:ascii="Times New Roman" w:eastAsia="Times New Roman" w:hAnsi="Times New Roman" w:cs="v5.0.0"/>
            <w:i/>
            <w:sz w:val="20"/>
            <w:szCs w:val="20"/>
            <w:lang w:val="en-GB" w:eastAsia="en-GB"/>
          </w:rPr>
          <w:t>basic limit</w:t>
        </w:r>
      </w:ins>
      <w:r w:rsidRPr="006F09C8">
        <w:rPr>
          <w:rFonts w:ascii="Times New Roman" w:eastAsia="Times New Roman" w:hAnsi="Times New Roman" w:cs="Times New Roman"/>
          <w:i/>
          <w:sz w:val="20"/>
          <w:szCs w:val="20"/>
          <w:lang w:val="en-US" w:eastAsia="en-GB"/>
        </w:rPr>
        <w:t xml:space="preserve"> </w:t>
      </w:r>
      <w:del w:id="2135" w:author="Thomas Chapman" w:date="2023-09-20T17:55:00Z">
        <w:r w:rsidRPr="006F09C8" w:rsidDel="00A87BC9">
          <w:rPr>
            <w:rFonts w:ascii="Times New Roman" w:eastAsia="Times New Roman" w:hAnsi="Times New Roman" w:cs="Times New Roman"/>
            <w:i/>
            <w:sz w:val="20"/>
            <w:szCs w:val="20"/>
            <w:lang w:val="en-US" w:eastAsia="en-GB"/>
          </w:rPr>
          <w:delText>are</w:delText>
        </w:r>
        <w:r w:rsidRPr="006F09C8" w:rsidDel="00A87BC9">
          <w:rPr>
            <w:rFonts w:ascii="Times New Roman" w:eastAsia="Times New Roman" w:hAnsi="Times New Roman" w:cs="Times New Roman"/>
            <w:sz w:val="20"/>
            <w:szCs w:val="20"/>
            <w:lang w:val="en-US" w:eastAsia="en-GB"/>
          </w:rPr>
          <w:delText xml:space="preserve"> </w:delText>
        </w:r>
      </w:del>
      <w:ins w:id="2136" w:author="Thomas Chapman" w:date="2023-09-20T17:55:00Z">
        <w:r w:rsidR="00A87BC9">
          <w:rPr>
            <w:rFonts w:ascii="Times New Roman" w:eastAsia="Times New Roman" w:hAnsi="Times New Roman" w:cs="Times New Roman"/>
            <w:sz w:val="20"/>
            <w:szCs w:val="20"/>
            <w:lang w:val="en-US" w:eastAsia="en-GB"/>
          </w:rPr>
          <w:t xml:space="preserve">is </w:t>
        </w:r>
      </w:ins>
      <w:r w:rsidRPr="006F09C8">
        <w:rPr>
          <w:rFonts w:ascii="Times New Roman" w:eastAsia="Times New Roman" w:hAnsi="Times New Roman" w:cs="Times New Roman"/>
          <w:sz w:val="20"/>
          <w:szCs w:val="20"/>
          <w:lang w:val="en-US" w:eastAsia="en-GB"/>
        </w:rPr>
        <w:t>specified in Table 6.5.4.2.3-4.</w:t>
      </w:r>
      <w:r w:rsidRPr="006F09C8">
        <w:rPr>
          <w:rFonts w:ascii="Times New Roman" w:eastAsia="Times New Roman" w:hAnsi="Times New Roman" w:cs="v3.8.0"/>
          <w:sz w:val="20"/>
          <w:szCs w:val="20"/>
          <w:lang w:val="en-GB" w:eastAsia="en-GB"/>
        </w:rPr>
        <w:t xml:space="preserve"> This requirement is also applicable at</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v3.8.0"/>
          <w:sz w:val="20"/>
          <w:szCs w:val="20"/>
          <w:lang w:val="en-GB" w:eastAsia="en-GB"/>
        </w:rPr>
        <w:t xml:space="preserve">the frequency range from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sidDel="003E640A">
        <w:rPr>
          <w:rFonts w:ascii="Times New Roman" w:eastAsia="Times New Roman" w:hAnsi="Times New Roman" w:cs="v3.8.0"/>
          <w:sz w:val="20"/>
          <w:szCs w:val="20"/>
          <w:lang w:val="en-GB" w:eastAsia="en-GB"/>
        </w:rPr>
        <w:t xml:space="preserve"> </w:t>
      </w:r>
      <w:r w:rsidRPr="006F09C8">
        <w:rPr>
          <w:rFonts w:ascii="Times New Roman" w:eastAsia="Times New Roman" w:hAnsi="Times New Roman" w:cs="v3.8.0"/>
          <w:sz w:val="20"/>
          <w:szCs w:val="20"/>
          <w:lang w:val="en-GB" w:eastAsia="en-GB"/>
        </w:rPr>
        <w:t xml:space="preserve">below the lowest frequency of the repeater downlink </w:t>
      </w:r>
      <w:r w:rsidRPr="006F09C8">
        <w:rPr>
          <w:rFonts w:ascii="Times New Roman" w:eastAsia="Times New Roman" w:hAnsi="Times New Roman" w:cs="v3.8.0"/>
          <w:i/>
          <w:sz w:val="20"/>
          <w:szCs w:val="20"/>
          <w:lang w:val="en-GB" w:eastAsia="en-GB"/>
        </w:rPr>
        <w:t>operating band</w:t>
      </w:r>
      <w:r w:rsidRPr="006F09C8">
        <w:rPr>
          <w:rFonts w:ascii="Times New Roman" w:eastAsia="Times New Roman" w:hAnsi="Times New Roman" w:cs="v3.8.0"/>
          <w:sz w:val="20"/>
          <w:szCs w:val="20"/>
          <w:lang w:val="en-GB" w:eastAsia="en-GB"/>
        </w:rPr>
        <w:t xml:space="preserve"> up to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sidDel="003E640A">
        <w:rPr>
          <w:rFonts w:ascii="Times New Roman" w:eastAsia="Times New Roman" w:hAnsi="Times New Roman" w:cs="v3.8.0"/>
          <w:sz w:val="20"/>
          <w:szCs w:val="20"/>
          <w:lang w:val="en-GB" w:eastAsia="en-GB"/>
        </w:rPr>
        <w:t xml:space="preserve"> </w:t>
      </w:r>
      <w:r w:rsidRPr="006F09C8">
        <w:rPr>
          <w:rFonts w:ascii="Times New Roman" w:eastAsia="Times New Roman" w:hAnsi="Times New Roman" w:cs="v3.8.0"/>
          <w:sz w:val="20"/>
          <w:szCs w:val="20"/>
          <w:lang w:val="en-GB" w:eastAsia="en-GB"/>
        </w:rPr>
        <w:t xml:space="preserve">above the highest frequency of the repeater downlink </w:t>
      </w:r>
      <w:r w:rsidRPr="006F09C8">
        <w:rPr>
          <w:rFonts w:ascii="Times New Roman" w:eastAsia="Times New Roman" w:hAnsi="Times New Roman" w:cs="v3.8.0"/>
          <w:i/>
          <w:sz w:val="20"/>
          <w:szCs w:val="20"/>
          <w:lang w:val="en-GB" w:eastAsia="en-GB"/>
        </w:rPr>
        <w:t>operating band</w:t>
      </w:r>
      <w:r w:rsidRPr="006F09C8">
        <w:rPr>
          <w:rFonts w:ascii="Times New Roman" w:eastAsia="Times New Roman" w:hAnsi="Times New Roman" w:cs="v3.8.0"/>
          <w:sz w:val="20"/>
          <w:szCs w:val="20"/>
          <w:lang w:val="en-GB" w:eastAsia="en-GB"/>
        </w:rPr>
        <w:t>.</w:t>
      </w:r>
    </w:p>
    <w:p w14:paraId="78ABD8A7" w14:textId="61719609"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zh-CN"/>
        </w:rPr>
      </w:pPr>
      <w:r w:rsidRPr="006F09C8">
        <w:rPr>
          <w:rFonts w:ascii="Arial" w:eastAsia="Times New Roman" w:hAnsi="Arial" w:cs="Times New Roman"/>
          <w:b/>
          <w:sz w:val="20"/>
          <w:szCs w:val="20"/>
          <w:lang w:val="en-GB" w:eastAsia="en-GB"/>
        </w:rPr>
        <w:t xml:space="preserve">Table </w:t>
      </w:r>
      <w:r w:rsidRPr="006F09C8">
        <w:rPr>
          <w:rFonts w:ascii="Arial" w:eastAsia="Times New Roman" w:hAnsi="Arial" w:cs="Times New Roman"/>
          <w:b/>
          <w:sz w:val="20"/>
          <w:szCs w:val="20"/>
          <w:lang w:val="en-US" w:eastAsia="en-GB"/>
        </w:rPr>
        <w:t>6.5.4.2.3-4</w:t>
      </w:r>
      <w:r w:rsidRPr="006F09C8">
        <w:rPr>
          <w:rFonts w:ascii="Arial" w:eastAsia="Times New Roman" w:hAnsi="Arial" w:cs="Times New Roman"/>
          <w:b/>
          <w:sz w:val="20"/>
          <w:szCs w:val="20"/>
          <w:lang w:val="en-GB" w:eastAsia="en-GB"/>
        </w:rPr>
        <w:t xml:space="preserve">: Additional operating band unwanted emission </w:t>
      </w:r>
      <w:del w:id="2137" w:author="Thomas Chapman" w:date="2023-09-20T17:55:00Z">
        <w:r w:rsidRPr="006F09C8" w:rsidDel="00A87BC9">
          <w:rPr>
            <w:rFonts w:ascii="Arial" w:eastAsia="Times New Roman" w:hAnsi="Arial" w:cs="Times New Roman"/>
            <w:b/>
            <w:sz w:val="20"/>
            <w:szCs w:val="20"/>
            <w:lang w:val="en-GB" w:eastAsia="en-GB"/>
          </w:rPr>
          <w:delText xml:space="preserve">minimum </w:delText>
        </w:r>
        <w:r w:rsidRPr="00A87BC9" w:rsidDel="00A87BC9">
          <w:rPr>
            <w:rFonts w:ascii="Arial" w:eastAsia="Times New Roman" w:hAnsi="Arial" w:cs="Times New Roman"/>
            <w:b/>
            <w:i/>
            <w:iCs/>
            <w:sz w:val="20"/>
            <w:szCs w:val="20"/>
            <w:lang w:val="en-GB" w:eastAsia="en-GB"/>
            <w:rPrChange w:id="2138" w:author="Thomas Chapman" w:date="2023-09-20T17:56:00Z">
              <w:rPr>
                <w:rFonts w:ascii="Arial" w:eastAsia="Times New Roman" w:hAnsi="Arial" w:cs="Times New Roman"/>
                <w:b/>
                <w:sz w:val="20"/>
                <w:szCs w:val="20"/>
                <w:lang w:val="en-GB" w:eastAsia="en-GB"/>
              </w:rPr>
            </w:rPrChange>
          </w:rPr>
          <w:delText>requirement</w:delText>
        </w:r>
      </w:del>
      <w:ins w:id="2139" w:author="Thomas Chapman" w:date="2023-09-20T17:55:00Z">
        <w:r w:rsidR="00A87BC9" w:rsidRPr="00A87BC9">
          <w:rPr>
            <w:rFonts w:ascii="Arial" w:eastAsia="Times New Roman" w:hAnsi="Arial" w:cs="Times New Roman"/>
            <w:b/>
            <w:i/>
            <w:iCs/>
            <w:sz w:val="20"/>
            <w:szCs w:val="20"/>
            <w:lang w:val="en-GB" w:eastAsia="en-GB"/>
            <w:rPrChange w:id="2140" w:author="Thomas Chapman" w:date="2023-09-20T17:56:00Z">
              <w:rPr>
                <w:rFonts w:ascii="Arial" w:eastAsia="Times New Roman" w:hAnsi="Arial" w:cs="Times New Roman"/>
                <w:b/>
                <w:sz w:val="20"/>
                <w:szCs w:val="20"/>
                <w:lang w:val="en-GB" w:eastAsia="en-GB"/>
              </w:rPr>
            </w:rPrChange>
          </w:rPr>
          <w:t>basic limit</w:t>
        </w:r>
      </w:ins>
      <w:r w:rsidRPr="006F09C8">
        <w:rPr>
          <w:rFonts w:ascii="Arial" w:eastAsia="Times New Roman" w:hAnsi="Arial" w:cs="Times New Roman"/>
          <w:b/>
          <w:sz w:val="20"/>
          <w:szCs w:val="20"/>
          <w:lang w:val="en-GB" w:eastAsia="en-GB"/>
        </w:rPr>
        <w:t xml:space="preserve"> for NR repeater operating in </w:t>
      </w:r>
      <w:r w:rsidRPr="006F09C8">
        <w:rPr>
          <w:rFonts w:ascii="Arial" w:eastAsia="Times New Roman" w:hAnsi="Arial" w:cs="Times New Roman"/>
          <w:b/>
          <w:sz w:val="20"/>
          <w:szCs w:val="20"/>
          <w:lang w:val="en-US" w:eastAsia="zh-CN"/>
        </w:rPr>
        <w:t>Band n50 and n75 within 1432 – 1452 MHz</w:t>
      </w:r>
      <w:r w:rsidRPr="006F09C8">
        <w:rPr>
          <w:rFonts w:ascii="Arial" w:eastAsia="Times New Roman" w:hAnsi="Arial" w:cs="Times New Roman"/>
          <w:b/>
          <w:sz w:val="20"/>
          <w:szCs w:val="20"/>
          <w:lang w:val="en-GB" w:eastAsia="en-GB"/>
        </w:rPr>
        <w:t>,</w:t>
      </w:r>
      <w:r w:rsidRPr="006F09C8">
        <w:rPr>
          <w:rFonts w:ascii="Arial" w:eastAsia="Times New Roman" w:hAnsi="Arial" w:cs="Times New Roman"/>
          <w:b/>
          <w:sz w:val="20"/>
          <w:szCs w:val="20"/>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F09C8" w:rsidRPr="006F09C8" w14:paraId="57A03435" w14:textId="77777777" w:rsidTr="0036089C">
        <w:trPr>
          <w:cantSplit/>
          <w:jc w:val="center"/>
        </w:trPr>
        <w:tc>
          <w:tcPr>
            <w:tcW w:w="3041" w:type="dxa"/>
            <w:tcBorders>
              <w:top w:val="single" w:sz="4" w:space="0" w:color="auto"/>
              <w:left w:val="single" w:sz="4" w:space="0" w:color="auto"/>
              <w:bottom w:val="single" w:sz="4" w:space="0" w:color="auto"/>
              <w:right w:val="single" w:sz="4" w:space="0" w:color="auto"/>
            </w:tcBorders>
          </w:tcPr>
          <w:p w14:paraId="73A374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Filter centre frequency, F</w:t>
            </w:r>
            <w:r w:rsidRPr="006F09C8">
              <w:rPr>
                <w:rFonts w:ascii="Arial" w:eastAsia="Times New Roman" w:hAnsi="Arial" w:cs="Times New Roman"/>
                <w:b/>
                <w:sz w:val="18"/>
                <w:szCs w:val="20"/>
                <w:vertAlign w:val="subscript"/>
                <w:lang w:val="en-GB" w:eastAsia="en-GB"/>
              </w:rPr>
              <w:t>filter</w:t>
            </w:r>
          </w:p>
        </w:tc>
        <w:tc>
          <w:tcPr>
            <w:tcW w:w="2080" w:type="dxa"/>
            <w:tcBorders>
              <w:top w:val="single" w:sz="4" w:space="0" w:color="auto"/>
              <w:left w:val="single" w:sz="4" w:space="0" w:color="auto"/>
              <w:bottom w:val="single" w:sz="4" w:space="0" w:color="auto"/>
              <w:right w:val="single" w:sz="4" w:space="0" w:color="auto"/>
            </w:tcBorders>
          </w:tcPr>
          <w:p w14:paraId="60A63596" w14:textId="74D519B2"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141" w:author="Thomas Chapman" w:date="2023-09-20T17:56:00Z">
              <w:r w:rsidRPr="006F09C8" w:rsidDel="00A87BC9">
                <w:rPr>
                  <w:rFonts w:ascii="Arial" w:eastAsia="Times New Roman" w:hAnsi="Arial" w:cs="v5.0.0"/>
                  <w:b/>
                  <w:i/>
                  <w:sz w:val="18"/>
                  <w:szCs w:val="20"/>
                  <w:lang w:val="en-GB" w:eastAsia="en-GB"/>
                </w:rPr>
                <w:delText>Minimum requirements</w:delText>
              </w:r>
            </w:del>
            <w:ins w:id="2142" w:author="Thomas Chapman" w:date="2023-09-20T17:56:00Z">
              <w:r w:rsidR="00A87BC9">
                <w:rPr>
                  <w:rFonts w:ascii="Arial" w:eastAsia="Times New Roman" w:hAnsi="Arial" w:cs="v5.0.0"/>
                  <w:b/>
                  <w:i/>
                  <w:sz w:val="18"/>
                  <w:szCs w:val="20"/>
                  <w:lang w:val="en-GB" w:eastAsia="en-GB"/>
                </w:rPr>
                <w:t>Basic limit</w:t>
              </w:r>
            </w:ins>
          </w:p>
        </w:tc>
        <w:tc>
          <w:tcPr>
            <w:tcW w:w="1642" w:type="dxa"/>
            <w:tcBorders>
              <w:top w:val="single" w:sz="4" w:space="0" w:color="auto"/>
              <w:left w:val="single" w:sz="4" w:space="0" w:color="auto"/>
              <w:bottom w:val="single" w:sz="4" w:space="0" w:color="auto"/>
              <w:right w:val="single" w:sz="4" w:space="0" w:color="auto"/>
            </w:tcBorders>
          </w:tcPr>
          <w:p w14:paraId="636292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r>
      <w:tr w:rsidR="006F09C8" w:rsidRPr="006F09C8" w14:paraId="2BAF3811" w14:textId="77777777" w:rsidTr="0036089C">
        <w:trPr>
          <w:cantSplit/>
          <w:jc w:val="center"/>
        </w:trPr>
        <w:tc>
          <w:tcPr>
            <w:tcW w:w="3041" w:type="dxa"/>
            <w:tcBorders>
              <w:top w:val="single" w:sz="4" w:space="0" w:color="auto"/>
              <w:left w:val="single" w:sz="4" w:space="0" w:color="auto"/>
              <w:bottom w:val="single" w:sz="4" w:space="0" w:color="auto"/>
              <w:right w:val="single" w:sz="4" w:space="0" w:color="auto"/>
            </w:tcBorders>
          </w:tcPr>
          <w:p w14:paraId="37FFA9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F</w:t>
            </w:r>
            <w:r w:rsidRPr="006F09C8">
              <w:rPr>
                <w:rFonts w:ascii="Arial" w:eastAsia="Times New Roman" w:hAnsi="Arial" w:cs="Times New Roman"/>
                <w:sz w:val="18"/>
                <w:szCs w:val="20"/>
                <w:vertAlign w:val="subscript"/>
                <w:lang w:val="en-GB" w:eastAsia="en-GB"/>
              </w:rPr>
              <w:t>filter</w:t>
            </w:r>
            <w:r w:rsidRPr="006F09C8">
              <w:rPr>
                <w:rFonts w:ascii="Arial" w:eastAsia="Times New Roman" w:hAnsi="Arial" w:cs="Times New Roman"/>
                <w:sz w:val="18"/>
                <w:szCs w:val="20"/>
                <w:lang w:val="en-GB"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61846F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-42 dBm</w:t>
            </w:r>
          </w:p>
        </w:tc>
        <w:tc>
          <w:tcPr>
            <w:tcW w:w="1642" w:type="dxa"/>
            <w:tcBorders>
              <w:top w:val="single" w:sz="4" w:space="0" w:color="auto"/>
              <w:left w:val="single" w:sz="4" w:space="0" w:color="auto"/>
              <w:bottom w:val="single" w:sz="4" w:space="0" w:color="auto"/>
              <w:right w:val="single" w:sz="4" w:space="0" w:color="auto"/>
            </w:tcBorders>
          </w:tcPr>
          <w:p w14:paraId="4C6722C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27 MHz</w:t>
            </w:r>
          </w:p>
        </w:tc>
      </w:tr>
    </w:tbl>
    <w:p w14:paraId="7C06A7F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6675726" w14:textId="39741B8F"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In certain regions, the following requirement may apply to repeater operating in NR Band n50 and n75 within 1492-1517 MHz and in Band n74 within 1492-1518 MHz.</w:t>
      </w:r>
      <w:r w:rsidRPr="006F09C8">
        <w:rPr>
          <w:rFonts w:ascii="Times New Roman" w:eastAsia="Times New Roman" w:hAnsi="Times New Roman" w:cs="v5.0.0"/>
          <w:sz w:val="20"/>
          <w:szCs w:val="20"/>
          <w:lang w:val="en-GB" w:eastAsia="en-GB"/>
        </w:rPr>
        <w:t xml:space="preserve"> The maximum </w:t>
      </w:r>
      <w:r w:rsidRPr="006F09C8">
        <w:rPr>
          <w:rFonts w:ascii="Times New Roman" w:eastAsia="Times New Roman" w:hAnsi="Times New Roman" w:cs="Times New Roman"/>
          <w:sz w:val="20"/>
          <w:szCs w:val="20"/>
          <w:lang w:val="en-GB" w:eastAsia="en-GB"/>
        </w:rPr>
        <w:t>level of emissions, measured on centre frequencies F</w:t>
      </w:r>
      <w:r w:rsidRPr="006F09C8">
        <w:rPr>
          <w:rFonts w:ascii="Times New Roman" w:eastAsia="Times New Roman" w:hAnsi="Times New Roman" w:cs="Times New Roman"/>
          <w:sz w:val="20"/>
          <w:szCs w:val="20"/>
          <w:vertAlign w:val="subscript"/>
          <w:lang w:val="en-GB" w:eastAsia="en-GB"/>
        </w:rPr>
        <w:t>filter</w:t>
      </w:r>
      <w:r w:rsidRPr="006F09C8">
        <w:rPr>
          <w:rFonts w:ascii="Times New Roman" w:eastAsia="Times New Roman" w:hAnsi="Times New Roman" w:cs="Times New Roman"/>
          <w:sz w:val="20"/>
          <w:szCs w:val="20"/>
          <w:lang w:val="en-GB" w:eastAsia="en-GB"/>
        </w:rPr>
        <w:t xml:space="preserve"> with filter bandwidth according to Table </w:t>
      </w:r>
      <w:r w:rsidRPr="006F09C8">
        <w:rPr>
          <w:rFonts w:ascii="Times New Roman" w:eastAsia="Times New Roman" w:hAnsi="Times New Roman" w:cs="Times New Roman"/>
          <w:sz w:val="20"/>
          <w:szCs w:val="20"/>
          <w:lang w:val="en-US" w:eastAsia="en-GB"/>
        </w:rPr>
        <w:t>6.5.4.2.3-5</w:t>
      </w:r>
      <w:r w:rsidRPr="006F09C8">
        <w:rPr>
          <w:rFonts w:ascii="Times New Roman" w:eastAsia="Times New Roman" w:hAnsi="Times New Roman" w:cs="Times New Roman"/>
          <w:sz w:val="20"/>
          <w:szCs w:val="20"/>
          <w:lang w:val="en-GB" w:eastAsia="en-GB"/>
        </w:rPr>
        <w:t xml:space="preserve">, shall be defined according to the </w:t>
      </w:r>
      <w:del w:id="2143" w:author="Thomas Chapman" w:date="2023-09-20T17:56:00Z">
        <w:r w:rsidRPr="006F09C8" w:rsidDel="00B62DF2">
          <w:rPr>
            <w:rFonts w:ascii="Times New Roman" w:eastAsia="Times New Roman" w:hAnsi="Times New Roman" w:cs="Times New Roman"/>
            <w:i/>
            <w:sz w:val="20"/>
            <w:szCs w:val="20"/>
            <w:lang w:val="en-GB" w:eastAsia="en-GB"/>
          </w:rPr>
          <w:delText>minimum requirements</w:delText>
        </w:r>
      </w:del>
      <w:ins w:id="2144" w:author="Thomas Chapman" w:date="2023-09-20T17:56:00Z">
        <w:r w:rsidR="00B62DF2">
          <w:rPr>
            <w:rFonts w:ascii="Times New Roman" w:eastAsia="Times New Roman" w:hAnsi="Times New Roman" w:cs="Times New Roman"/>
            <w:i/>
            <w:sz w:val="20"/>
            <w:szCs w:val="20"/>
            <w:lang w:val="en-GB" w:eastAsia="en-GB"/>
          </w:rPr>
          <w:t>basic limits</w:t>
        </w:r>
      </w:ins>
      <w:r w:rsidRPr="006F09C8">
        <w:rPr>
          <w:rFonts w:ascii="Times New Roman" w:eastAsia="Times New Roman" w:hAnsi="Times New Roman" w:cs="Times New Roman"/>
          <w:sz w:val="20"/>
          <w:szCs w:val="20"/>
          <w:lang w:val="en-GB" w:eastAsia="en-GB"/>
        </w:rPr>
        <w:t xml:space="preserve"> P</w:t>
      </w:r>
      <w:r w:rsidRPr="006F09C8">
        <w:rPr>
          <w:rFonts w:ascii="Times New Roman" w:eastAsia="Times New Roman" w:hAnsi="Times New Roman" w:cs="Times New Roman"/>
          <w:sz w:val="20"/>
          <w:szCs w:val="20"/>
          <w:vertAlign w:val="subscript"/>
          <w:lang w:val="en-GB" w:eastAsia="en-GB"/>
        </w:rPr>
        <w:t xml:space="preserve">EM,n50/n75,a </w:t>
      </w:r>
      <w:r w:rsidRPr="006F09C8">
        <w:rPr>
          <w:rFonts w:ascii="Times New Roman" w:eastAsia="Times New Roman" w:hAnsi="Times New Roman" w:cs="Times New Roman"/>
          <w:sz w:val="20"/>
          <w:szCs w:val="20"/>
          <w:lang w:val="en-GB" w:eastAsia="en-GB"/>
        </w:rPr>
        <w:t>nor P</w:t>
      </w:r>
      <w:r w:rsidRPr="006F09C8">
        <w:rPr>
          <w:rFonts w:ascii="Times New Roman" w:eastAsia="Times New Roman" w:hAnsi="Times New Roman" w:cs="Times New Roman"/>
          <w:sz w:val="20"/>
          <w:szCs w:val="20"/>
          <w:vertAlign w:val="subscript"/>
          <w:lang w:val="en-GB" w:eastAsia="en-GB"/>
        </w:rPr>
        <w:t xml:space="preserve">EM,n50/n75,b </w:t>
      </w:r>
      <w:r w:rsidRPr="006F09C8">
        <w:rPr>
          <w:rFonts w:ascii="Times New Roman" w:eastAsia="Times New Roman" w:hAnsi="Times New Roman" w:cs="Times New Roman"/>
          <w:sz w:val="20"/>
          <w:szCs w:val="20"/>
          <w:lang w:val="en-GB" w:eastAsia="en-GB"/>
        </w:rPr>
        <w:t>declared by the manufacturer.</w:t>
      </w:r>
    </w:p>
    <w:p w14:paraId="65871628"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w:t>
      </w:r>
      <w:r w:rsidRPr="006F09C8">
        <w:rPr>
          <w:rFonts w:ascii="Arial" w:eastAsia="Times New Roman" w:hAnsi="Arial" w:cs="Times New Roman"/>
          <w:b/>
          <w:sz w:val="20"/>
          <w:szCs w:val="20"/>
          <w:lang w:val="en-US" w:eastAsia="en-GB"/>
        </w:rPr>
        <w:t>6.5.4.2.3-</w:t>
      </w:r>
      <w:r w:rsidRPr="006F09C8">
        <w:rPr>
          <w:rFonts w:ascii="Arial" w:eastAsia="Times New Roman" w:hAnsi="Arial" w:cs="Times New Roman"/>
          <w:b/>
          <w:sz w:val="20"/>
          <w:szCs w:val="20"/>
          <w:lang w:val="en-GB" w:eastAsia="en-GB"/>
        </w:rPr>
        <w:t xml:space="preserve">5: </w:t>
      </w:r>
      <w:r w:rsidRPr="006F09C8">
        <w:rPr>
          <w:rFonts w:ascii="Arial" w:eastAsia="Times New Roman" w:hAnsi="Arial" w:cs="Times New Roman"/>
          <w:b/>
          <w:i/>
          <w:sz w:val="20"/>
          <w:szCs w:val="20"/>
          <w:lang w:val="en-GB" w:eastAsia="en-GB"/>
        </w:rPr>
        <w:t>Operating band</w:t>
      </w:r>
      <w:r w:rsidRPr="006F09C8">
        <w:rPr>
          <w:rFonts w:ascii="Arial" w:eastAsia="Times New Roman" w:hAnsi="Arial" w:cs="Times New Roman"/>
          <w:b/>
          <w:sz w:val="20"/>
          <w:szCs w:val="20"/>
          <w:lang w:val="en-GB"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F09C8" w:rsidRPr="006F09C8" w14:paraId="511E293A" w14:textId="77777777" w:rsidTr="0036089C">
        <w:trPr>
          <w:cantSplit/>
          <w:jc w:val="center"/>
        </w:trPr>
        <w:tc>
          <w:tcPr>
            <w:tcW w:w="3023" w:type="dxa"/>
          </w:tcPr>
          <w:p w14:paraId="0A69F6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Filter centre frequency, F</w:t>
            </w:r>
            <w:r w:rsidRPr="006F09C8">
              <w:rPr>
                <w:rFonts w:ascii="Arial" w:eastAsia="Times New Roman" w:hAnsi="Arial" w:cs="Arial"/>
                <w:b/>
                <w:sz w:val="18"/>
                <w:szCs w:val="20"/>
                <w:vertAlign w:val="subscript"/>
                <w:lang w:val="en-GB" w:eastAsia="en-GB"/>
              </w:rPr>
              <w:t>filter</w:t>
            </w:r>
          </w:p>
        </w:tc>
        <w:tc>
          <w:tcPr>
            <w:tcW w:w="1939" w:type="dxa"/>
          </w:tcPr>
          <w:p w14:paraId="1E11B57B" w14:textId="31F710A8"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 xml:space="preserve">Declared </w:t>
            </w:r>
            <w:del w:id="2145" w:author="Thomas Chapman" w:date="2023-09-20T17:56:00Z">
              <w:r w:rsidRPr="006F09C8" w:rsidDel="00B62DF2">
                <w:rPr>
                  <w:rFonts w:ascii="Arial" w:eastAsia="Times New Roman" w:hAnsi="Arial" w:cs="Arial"/>
                  <w:b/>
                  <w:i/>
                  <w:sz w:val="18"/>
                  <w:szCs w:val="20"/>
                  <w:lang w:val="en-GB" w:eastAsia="en-GB"/>
                </w:rPr>
                <w:delText>minimum requirement</w:delText>
              </w:r>
            </w:del>
            <w:ins w:id="2146" w:author="Thomas Chapman" w:date="2023-09-20T17:56:00Z">
              <w:r w:rsidR="00B62DF2">
                <w:rPr>
                  <w:rFonts w:ascii="Arial" w:eastAsia="Times New Roman" w:hAnsi="Arial" w:cs="Arial"/>
                  <w:b/>
                  <w:i/>
                  <w:sz w:val="18"/>
                  <w:szCs w:val="20"/>
                  <w:lang w:val="en-GB" w:eastAsia="en-GB"/>
                </w:rPr>
                <w:t>basic limit</w:t>
              </w:r>
            </w:ins>
            <w:r w:rsidRPr="006F09C8">
              <w:rPr>
                <w:rFonts w:ascii="Arial" w:eastAsia="Times New Roman" w:hAnsi="Arial" w:cs="Arial"/>
                <w:b/>
                <w:i/>
                <w:sz w:val="18"/>
                <w:szCs w:val="20"/>
                <w:lang w:val="en-GB" w:eastAsia="en-GB"/>
              </w:rPr>
              <w:t>s</w:t>
            </w:r>
            <w:r w:rsidRPr="006F09C8">
              <w:rPr>
                <w:rFonts w:ascii="Arial" w:eastAsia="Times New Roman" w:hAnsi="Arial" w:cs="Arial"/>
                <w:b/>
                <w:sz w:val="18"/>
                <w:szCs w:val="20"/>
                <w:lang w:val="en-GB" w:eastAsia="en-GB"/>
              </w:rPr>
              <w:t xml:space="preserve"> (dBm)</w:t>
            </w:r>
          </w:p>
        </w:tc>
        <w:tc>
          <w:tcPr>
            <w:tcW w:w="1939" w:type="dxa"/>
          </w:tcPr>
          <w:p w14:paraId="286BF83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i/>
                <w:sz w:val="18"/>
                <w:szCs w:val="20"/>
                <w:lang w:val="en-GB" w:eastAsia="en-GB"/>
              </w:rPr>
              <w:t>Measurement bandwidth</w:t>
            </w:r>
          </w:p>
        </w:tc>
      </w:tr>
      <w:tr w:rsidR="006F09C8" w:rsidRPr="006F09C8" w14:paraId="4B2CCEAC" w14:textId="77777777" w:rsidTr="0036089C">
        <w:trPr>
          <w:cantSplit/>
          <w:jc w:val="center"/>
        </w:trPr>
        <w:tc>
          <w:tcPr>
            <w:tcW w:w="3023" w:type="dxa"/>
          </w:tcPr>
          <w:p w14:paraId="0D2068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 xml:space="preserve">1518.5 MHz </w:t>
            </w:r>
            <w:r w:rsidRPr="006F09C8">
              <w:rPr>
                <w:rFonts w:ascii="Arial" w:eastAsia="Times New Roman" w:hAnsi="Arial" w:cs="Arial" w:hint="eastAsia"/>
                <w:sz w:val="18"/>
                <w:szCs w:val="18"/>
                <w:lang w:val="en-GB" w:eastAsia="en-GB"/>
              </w:rPr>
              <w:t>≤</w:t>
            </w:r>
            <w:r w:rsidRPr="006F09C8">
              <w:rPr>
                <w:rFonts w:ascii="Arial" w:eastAsia="Times New Roman" w:hAnsi="Arial" w:cs="Arial"/>
                <w:sz w:val="18"/>
                <w:szCs w:val="18"/>
                <w:lang w:val="en-GB" w:eastAsia="en-GB"/>
              </w:rPr>
              <w:t xml:space="preserve"> F</w:t>
            </w:r>
            <w:r w:rsidRPr="006F09C8">
              <w:rPr>
                <w:rFonts w:ascii="Arial" w:eastAsia="Times New Roman" w:hAnsi="Arial" w:cs="Arial"/>
                <w:sz w:val="18"/>
                <w:szCs w:val="18"/>
                <w:vertAlign w:val="subscript"/>
                <w:lang w:val="en-GB" w:eastAsia="en-GB"/>
              </w:rPr>
              <w:t>filter</w:t>
            </w:r>
            <w:r w:rsidRPr="006F09C8">
              <w:rPr>
                <w:rFonts w:ascii="Arial" w:eastAsia="Times New Roman" w:hAnsi="Arial" w:cs="Arial"/>
                <w:sz w:val="18"/>
                <w:szCs w:val="18"/>
                <w:lang w:val="en-GB" w:eastAsia="en-GB"/>
              </w:rPr>
              <w:t xml:space="preserve"> </w:t>
            </w:r>
            <w:r w:rsidRPr="006F09C8">
              <w:rPr>
                <w:rFonts w:ascii="Arial" w:eastAsia="Times New Roman" w:hAnsi="Arial" w:cs="Arial" w:hint="eastAsia"/>
                <w:sz w:val="18"/>
                <w:szCs w:val="18"/>
                <w:lang w:val="en-GB" w:eastAsia="en-GB"/>
              </w:rPr>
              <w:t>≤</w:t>
            </w:r>
            <w:r w:rsidRPr="006F09C8">
              <w:rPr>
                <w:rFonts w:ascii="Arial" w:eastAsia="Times New Roman" w:hAnsi="Arial" w:cs="Arial"/>
                <w:sz w:val="18"/>
                <w:szCs w:val="18"/>
                <w:lang w:val="en-GB" w:eastAsia="en-GB"/>
              </w:rPr>
              <w:t xml:space="preserve"> 1519.5 MHz</w:t>
            </w:r>
          </w:p>
        </w:tc>
        <w:tc>
          <w:tcPr>
            <w:tcW w:w="1939" w:type="dxa"/>
          </w:tcPr>
          <w:p w14:paraId="2F4FBC6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P</w:t>
            </w:r>
            <w:r w:rsidRPr="006F09C8">
              <w:rPr>
                <w:rFonts w:ascii="Arial" w:eastAsia="Times New Roman" w:hAnsi="Arial" w:cs="Arial"/>
                <w:sz w:val="18"/>
                <w:szCs w:val="18"/>
                <w:vertAlign w:val="subscript"/>
                <w:lang w:val="en-GB" w:eastAsia="en-GB"/>
              </w:rPr>
              <w:t>EM, n50</w:t>
            </w:r>
            <w:r w:rsidRPr="006F09C8">
              <w:rPr>
                <w:rFonts w:ascii="Arial" w:eastAsia="Times New Roman" w:hAnsi="Arial" w:cs="Arial"/>
                <w:sz w:val="18"/>
                <w:szCs w:val="20"/>
                <w:vertAlign w:val="subscript"/>
                <w:lang w:val="en-GB" w:eastAsia="en-GB"/>
              </w:rPr>
              <w:t>/n75</w:t>
            </w:r>
            <w:r w:rsidRPr="006F09C8">
              <w:rPr>
                <w:rFonts w:ascii="Arial" w:eastAsia="Times New Roman" w:hAnsi="Arial" w:cs="Arial"/>
                <w:sz w:val="18"/>
                <w:szCs w:val="18"/>
                <w:vertAlign w:val="subscript"/>
                <w:lang w:val="en-GB" w:eastAsia="ja-JP"/>
              </w:rPr>
              <w:t>,</w:t>
            </w:r>
            <w:r w:rsidRPr="006F09C8">
              <w:rPr>
                <w:rFonts w:ascii="Arial" w:eastAsia="Times New Roman" w:hAnsi="Arial" w:cs="Arial"/>
                <w:sz w:val="18"/>
                <w:szCs w:val="18"/>
                <w:vertAlign w:val="subscript"/>
                <w:lang w:val="en-GB" w:eastAsia="en-GB"/>
              </w:rPr>
              <w:t>a</w:t>
            </w:r>
          </w:p>
        </w:tc>
        <w:tc>
          <w:tcPr>
            <w:tcW w:w="1939" w:type="dxa"/>
          </w:tcPr>
          <w:p w14:paraId="20FAA8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1 MHz</w:t>
            </w:r>
          </w:p>
        </w:tc>
      </w:tr>
      <w:tr w:rsidR="006F09C8" w:rsidRPr="006F09C8" w14:paraId="1873094A" w14:textId="77777777" w:rsidTr="0036089C">
        <w:trPr>
          <w:cantSplit/>
          <w:jc w:val="center"/>
        </w:trPr>
        <w:tc>
          <w:tcPr>
            <w:tcW w:w="3023" w:type="dxa"/>
          </w:tcPr>
          <w:p w14:paraId="110172A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 xml:space="preserve">1520.5 MHz </w:t>
            </w:r>
            <w:r w:rsidRPr="006F09C8">
              <w:rPr>
                <w:rFonts w:ascii="Arial" w:eastAsia="Times New Roman" w:hAnsi="Arial" w:cs="Arial" w:hint="eastAsia"/>
                <w:sz w:val="18"/>
                <w:szCs w:val="18"/>
                <w:lang w:val="en-GB" w:eastAsia="en-GB"/>
              </w:rPr>
              <w:t>≤</w:t>
            </w:r>
            <w:r w:rsidRPr="006F09C8">
              <w:rPr>
                <w:rFonts w:ascii="Arial" w:eastAsia="Times New Roman" w:hAnsi="Arial" w:cs="Arial"/>
                <w:sz w:val="18"/>
                <w:szCs w:val="18"/>
                <w:lang w:val="en-GB" w:eastAsia="en-GB"/>
              </w:rPr>
              <w:t xml:space="preserve"> F</w:t>
            </w:r>
            <w:r w:rsidRPr="006F09C8">
              <w:rPr>
                <w:rFonts w:ascii="Arial" w:eastAsia="Times New Roman" w:hAnsi="Arial" w:cs="Arial"/>
                <w:sz w:val="18"/>
                <w:szCs w:val="18"/>
                <w:vertAlign w:val="subscript"/>
                <w:lang w:val="en-GB" w:eastAsia="en-GB"/>
              </w:rPr>
              <w:t>filter</w:t>
            </w:r>
            <w:r w:rsidRPr="006F09C8">
              <w:rPr>
                <w:rFonts w:ascii="Arial" w:eastAsia="Times New Roman" w:hAnsi="Arial" w:cs="Arial"/>
                <w:sz w:val="18"/>
                <w:szCs w:val="18"/>
                <w:lang w:val="en-GB" w:eastAsia="en-GB"/>
              </w:rPr>
              <w:t xml:space="preserve"> </w:t>
            </w:r>
            <w:r w:rsidRPr="006F09C8">
              <w:rPr>
                <w:rFonts w:ascii="Arial" w:eastAsia="Times New Roman" w:hAnsi="Arial" w:cs="Arial" w:hint="eastAsia"/>
                <w:sz w:val="18"/>
                <w:szCs w:val="18"/>
                <w:lang w:val="en-GB" w:eastAsia="en-GB"/>
              </w:rPr>
              <w:t>≤</w:t>
            </w:r>
            <w:r w:rsidRPr="006F09C8">
              <w:rPr>
                <w:rFonts w:ascii="Arial" w:eastAsia="Times New Roman" w:hAnsi="Arial" w:cs="Arial"/>
                <w:sz w:val="18"/>
                <w:szCs w:val="18"/>
                <w:lang w:val="en-GB" w:eastAsia="en-GB"/>
              </w:rPr>
              <w:t xml:space="preserve"> 1558.5 MHz</w:t>
            </w:r>
          </w:p>
        </w:tc>
        <w:tc>
          <w:tcPr>
            <w:tcW w:w="1939" w:type="dxa"/>
          </w:tcPr>
          <w:p w14:paraId="7F9846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6F09C8">
              <w:rPr>
                <w:rFonts w:ascii="Arial" w:eastAsia="Times New Roman" w:hAnsi="Arial" w:cs="Arial"/>
                <w:sz w:val="18"/>
                <w:szCs w:val="18"/>
                <w:lang w:val="en-GB" w:eastAsia="en-GB"/>
              </w:rPr>
              <w:t>P</w:t>
            </w:r>
            <w:r w:rsidRPr="006F09C8">
              <w:rPr>
                <w:rFonts w:ascii="Arial" w:eastAsia="Times New Roman" w:hAnsi="Arial" w:cs="Arial"/>
                <w:sz w:val="18"/>
                <w:szCs w:val="18"/>
                <w:vertAlign w:val="subscript"/>
                <w:lang w:val="en-GB" w:eastAsia="en-GB"/>
              </w:rPr>
              <w:t>EM</w:t>
            </w:r>
            <w:r w:rsidRPr="006F09C8">
              <w:rPr>
                <w:rFonts w:ascii="Arial" w:eastAsia="Times New Roman" w:hAnsi="Arial" w:cs="Arial"/>
                <w:sz w:val="18"/>
                <w:szCs w:val="18"/>
                <w:vertAlign w:val="subscript"/>
                <w:lang w:val="en-GB" w:eastAsia="ja-JP"/>
              </w:rPr>
              <w:t>,</w:t>
            </w:r>
            <w:r w:rsidRPr="006F09C8">
              <w:rPr>
                <w:rFonts w:ascii="Arial" w:eastAsia="Times New Roman" w:hAnsi="Arial" w:cs="Arial"/>
                <w:sz w:val="18"/>
                <w:szCs w:val="18"/>
                <w:vertAlign w:val="subscript"/>
                <w:lang w:val="en-GB" w:eastAsia="en-GB"/>
              </w:rPr>
              <w:t>n50</w:t>
            </w:r>
            <w:r w:rsidRPr="006F09C8">
              <w:rPr>
                <w:rFonts w:ascii="Arial" w:eastAsia="Times New Roman" w:hAnsi="Arial" w:cs="Arial"/>
                <w:sz w:val="18"/>
                <w:szCs w:val="20"/>
                <w:vertAlign w:val="subscript"/>
                <w:lang w:val="en-GB" w:eastAsia="en-GB"/>
              </w:rPr>
              <w:t>/n75</w:t>
            </w:r>
            <w:r w:rsidRPr="006F09C8">
              <w:rPr>
                <w:rFonts w:ascii="Arial" w:eastAsia="Times New Roman" w:hAnsi="Arial" w:cs="Arial"/>
                <w:sz w:val="18"/>
                <w:szCs w:val="18"/>
                <w:vertAlign w:val="subscript"/>
                <w:lang w:val="en-GB" w:eastAsia="en-GB"/>
              </w:rPr>
              <w:t>,b</w:t>
            </w:r>
          </w:p>
        </w:tc>
        <w:tc>
          <w:tcPr>
            <w:tcW w:w="1939" w:type="dxa"/>
          </w:tcPr>
          <w:p w14:paraId="0FC876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6F09C8">
              <w:rPr>
                <w:rFonts w:ascii="Arial" w:eastAsia="Times New Roman" w:hAnsi="Arial" w:cs="Arial"/>
                <w:sz w:val="18"/>
                <w:szCs w:val="18"/>
                <w:lang w:val="en-GB" w:eastAsia="en-GB"/>
              </w:rPr>
              <w:t>1 MHz</w:t>
            </w:r>
          </w:p>
        </w:tc>
      </w:tr>
    </w:tbl>
    <w:p w14:paraId="10381462"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272A56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bookmarkStart w:id="2147" w:name="_Hlk12453366"/>
      <w:r w:rsidRPr="006F09C8">
        <w:rPr>
          <w:rFonts w:ascii="Times New Roman" w:eastAsia="Times New Roman" w:hAnsi="Times New Roman" w:cs="Times New Roman"/>
          <w:sz w:val="20"/>
          <w:szCs w:val="20"/>
          <w:lang w:val="en-GB" w:eastAsia="en-GB"/>
        </w:rPr>
        <w:t>In certain regions, t</w:t>
      </w:r>
      <w:r w:rsidRPr="006F09C8">
        <w:rPr>
          <w:rFonts w:ascii="Times New Roman" w:eastAsia="Times New Roman" w:hAnsi="Times New Roman" w:cs="v5.0.0"/>
          <w:sz w:val="20"/>
          <w:szCs w:val="20"/>
          <w:lang w:val="en-GB" w:eastAsia="en-GB"/>
        </w:rPr>
        <w:t>he following requirement shall be applied to repeater operating in Band n13 and n14 to ensure that appropriate interference protection is provided to 700 MHz public safety operations.</w:t>
      </w:r>
      <w:r w:rsidRPr="006F09C8">
        <w:rPr>
          <w:rFonts w:ascii="Times New Roman" w:eastAsia="Times New Roman" w:hAnsi="Times New Roman" w:cs="Times New Roman"/>
          <w:sz w:val="20"/>
          <w:szCs w:val="20"/>
          <w:lang w:val="en-GB" w:eastAsia="en-GB"/>
        </w:rPr>
        <w:t xml:space="preserve"> This requirement is also applicable at the frequency range from 10 MHz below the lowest frequency of the repeater downlink operating band up to 10 MHz above the highest frequency of the repeater downlink operating band.</w:t>
      </w:r>
    </w:p>
    <w:p w14:paraId="13413EC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The power of any spurious emission shall not exceed:</w:t>
      </w:r>
    </w:p>
    <w:p w14:paraId="491265FB" w14:textId="34F67D7E"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sidRPr="006F09C8">
        <w:rPr>
          <w:rFonts w:ascii="Arial" w:eastAsia="Times New Roman" w:hAnsi="Arial" w:cs="v5.0.0"/>
          <w:b/>
          <w:sz w:val="20"/>
          <w:szCs w:val="20"/>
          <w:lang w:val="en-GB" w:eastAsia="en-GB"/>
        </w:rPr>
        <w:t xml:space="preserve">Table 6.5.4.2.3-6: </w:t>
      </w:r>
      <w:r w:rsidRPr="006F09C8">
        <w:rPr>
          <w:rFonts w:ascii="Arial" w:eastAsia="Times New Roman" w:hAnsi="Arial" w:cs="Times New Roman"/>
          <w:b/>
          <w:sz w:val="20"/>
          <w:szCs w:val="20"/>
          <w:lang w:val="en-GB" w:eastAsia="en-GB"/>
        </w:rPr>
        <w:t xml:space="preserve">Repeater spurious emissions </w:t>
      </w:r>
      <w:ins w:id="2148" w:author="Thomas Chapman" w:date="2023-09-20T17:56:00Z">
        <w:r w:rsidR="00B62DF2">
          <w:rPr>
            <w:rFonts w:ascii="Arial" w:eastAsia="Times New Roman" w:hAnsi="Arial" w:cs="Times New Roman"/>
            <w:b/>
            <w:sz w:val="20"/>
            <w:szCs w:val="20"/>
            <w:lang w:val="en-GB" w:eastAsia="en-GB"/>
          </w:rPr>
          <w:t xml:space="preserve">basic </w:t>
        </w:r>
      </w:ins>
      <w:r w:rsidRPr="006F09C8">
        <w:rPr>
          <w:rFonts w:ascii="Arial" w:eastAsia="Times New Roman" w:hAnsi="Arial" w:cs="Times New Roman"/>
          <w:b/>
          <w:sz w:val="20"/>
          <w:szCs w:val="20"/>
          <w:lang w:val="en-GB" w:eastAsia="en-GB"/>
        </w:rPr>
        <w:t xml:space="preserve">limits for protection of 700 MHz </w:t>
      </w:r>
      <w:r w:rsidRPr="006F09C8">
        <w:rPr>
          <w:rFonts w:ascii="Arial" w:eastAsia="Times New Roman" w:hAnsi="Arial" w:cs="v5.0.0"/>
          <w:b/>
          <w:sz w:val="20"/>
          <w:szCs w:val="20"/>
          <w:lang w:val="en-GB"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F09C8" w:rsidRPr="006F09C8" w14:paraId="498E31BD" w14:textId="77777777" w:rsidTr="0036089C">
        <w:trPr>
          <w:cantSplit/>
          <w:jc w:val="center"/>
        </w:trPr>
        <w:tc>
          <w:tcPr>
            <w:tcW w:w="2376" w:type="dxa"/>
          </w:tcPr>
          <w:p w14:paraId="61DF3A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sz w:val="18"/>
                <w:szCs w:val="20"/>
                <w:lang w:val="en-GB" w:eastAsia="en-GB"/>
              </w:rPr>
              <w:t>Operating Band</w:t>
            </w:r>
          </w:p>
        </w:tc>
        <w:tc>
          <w:tcPr>
            <w:tcW w:w="2376" w:type="dxa"/>
          </w:tcPr>
          <w:p w14:paraId="4BD53F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sz w:val="18"/>
                <w:szCs w:val="20"/>
                <w:lang w:val="en-GB" w:eastAsia="en-GB"/>
              </w:rPr>
              <w:t>Frequency range</w:t>
            </w:r>
          </w:p>
        </w:tc>
        <w:tc>
          <w:tcPr>
            <w:tcW w:w="1276" w:type="dxa"/>
          </w:tcPr>
          <w:p w14:paraId="4F019294" w14:textId="4907C369"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149" w:author="Thomas Chapman" w:date="2023-09-20T17:57:00Z">
              <w:r w:rsidRPr="006F09C8" w:rsidDel="00CF6C5F">
                <w:rPr>
                  <w:rFonts w:ascii="Arial" w:eastAsia="Times New Roman" w:hAnsi="Arial" w:cs="v5.0.0"/>
                  <w:b/>
                  <w:sz w:val="18"/>
                  <w:szCs w:val="20"/>
                  <w:lang w:val="en-GB" w:eastAsia="en-GB"/>
                </w:rPr>
                <w:delText>Maximum Leve</w:delText>
              </w:r>
              <w:r w:rsidRPr="00CF6C5F" w:rsidDel="00CF6C5F">
                <w:rPr>
                  <w:rFonts w:ascii="Arial" w:eastAsia="Times New Roman" w:hAnsi="Arial" w:cs="v5.0.0"/>
                  <w:b/>
                  <w:i/>
                  <w:iCs/>
                  <w:sz w:val="18"/>
                  <w:szCs w:val="20"/>
                  <w:lang w:val="en-GB" w:eastAsia="en-GB"/>
                  <w:rPrChange w:id="2150" w:author="Thomas Chapman" w:date="2023-09-20T17:57:00Z">
                    <w:rPr>
                      <w:rFonts w:ascii="Arial" w:eastAsia="Times New Roman" w:hAnsi="Arial" w:cs="v5.0.0"/>
                      <w:b/>
                      <w:sz w:val="18"/>
                      <w:szCs w:val="20"/>
                      <w:lang w:val="en-GB" w:eastAsia="en-GB"/>
                    </w:rPr>
                  </w:rPrChange>
                </w:rPr>
                <w:delText>l</w:delText>
              </w:r>
            </w:del>
            <w:ins w:id="2151" w:author="Thomas Chapman" w:date="2023-09-20T17:57:00Z">
              <w:r w:rsidR="00CF6C5F" w:rsidRPr="00CF6C5F">
                <w:rPr>
                  <w:rFonts w:ascii="Arial" w:eastAsia="Times New Roman" w:hAnsi="Arial" w:cs="v5.0.0"/>
                  <w:b/>
                  <w:i/>
                  <w:iCs/>
                  <w:sz w:val="18"/>
                  <w:szCs w:val="20"/>
                  <w:lang w:val="en-GB" w:eastAsia="en-GB"/>
                  <w:rPrChange w:id="2152" w:author="Thomas Chapman" w:date="2023-09-20T17:57:00Z">
                    <w:rPr>
                      <w:rFonts w:ascii="Arial" w:eastAsia="Times New Roman" w:hAnsi="Arial" w:cs="v5.0.0"/>
                      <w:b/>
                      <w:sz w:val="18"/>
                      <w:szCs w:val="20"/>
                      <w:lang w:val="en-GB" w:eastAsia="en-GB"/>
                    </w:rPr>
                  </w:rPrChange>
                </w:rPr>
                <w:t>Basic limit</w:t>
              </w:r>
            </w:ins>
          </w:p>
        </w:tc>
        <w:tc>
          <w:tcPr>
            <w:tcW w:w="1418" w:type="dxa"/>
          </w:tcPr>
          <w:p w14:paraId="0A6115C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v5.0.0"/>
                <w:b/>
                <w:i/>
                <w:sz w:val="18"/>
                <w:szCs w:val="20"/>
                <w:lang w:val="en-GB" w:eastAsia="en-GB"/>
              </w:rPr>
              <w:t>Measurement Bandwidth</w:t>
            </w:r>
          </w:p>
        </w:tc>
      </w:tr>
      <w:tr w:rsidR="006F09C8" w:rsidRPr="006F09C8" w14:paraId="23ACB909"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16F8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5F4636F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23B827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6ADFB8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sidRPr="006F09C8">
              <w:rPr>
                <w:rFonts w:ascii="Arial" w:eastAsia="Times New Roman" w:hAnsi="Arial" w:cs="v5.0.0"/>
                <w:sz w:val="18"/>
                <w:szCs w:val="20"/>
                <w:lang w:val="en-GB" w:eastAsia="en-GB"/>
              </w:rPr>
              <w:t>6.25 kHz</w:t>
            </w:r>
          </w:p>
        </w:tc>
      </w:tr>
      <w:tr w:rsidR="006F09C8" w:rsidRPr="006F09C8" w14:paraId="7995D0E3"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4347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429C3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213C19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19B96C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sidRPr="006F09C8">
              <w:rPr>
                <w:rFonts w:ascii="Arial" w:eastAsia="Times New Roman" w:hAnsi="Arial" w:cs="v5.0.0"/>
                <w:sz w:val="18"/>
                <w:szCs w:val="20"/>
                <w:lang w:val="en-GB" w:eastAsia="en-GB"/>
              </w:rPr>
              <w:t>6.25 kHz</w:t>
            </w:r>
          </w:p>
        </w:tc>
      </w:tr>
      <w:tr w:rsidR="006F09C8" w:rsidRPr="006F09C8" w14:paraId="47DB55EC" w14:textId="77777777" w:rsidTr="0036089C">
        <w:trPr>
          <w:cantSplit/>
          <w:jc w:val="center"/>
        </w:trPr>
        <w:tc>
          <w:tcPr>
            <w:tcW w:w="2376" w:type="dxa"/>
          </w:tcPr>
          <w:p w14:paraId="037B85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n14</w:t>
            </w:r>
          </w:p>
        </w:tc>
        <w:tc>
          <w:tcPr>
            <w:tcW w:w="2376" w:type="dxa"/>
          </w:tcPr>
          <w:p w14:paraId="34B030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769 - 775 MHz</w:t>
            </w:r>
          </w:p>
        </w:tc>
        <w:tc>
          <w:tcPr>
            <w:tcW w:w="1276" w:type="dxa"/>
          </w:tcPr>
          <w:p w14:paraId="6643E6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-46 dBm</w:t>
            </w:r>
          </w:p>
        </w:tc>
        <w:tc>
          <w:tcPr>
            <w:tcW w:w="1418" w:type="dxa"/>
          </w:tcPr>
          <w:p w14:paraId="55F8E0F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6.25 kHz</w:t>
            </w:r>
          </w:p>
        </w:tc>
      </w:tr>
      <w:tr w:rsidR="006F09C8" w:rsidRPr="006F09C8" w14:paraId="399A1DC3" w14:textId="77777777" w:rsidTr="0036089C">
        <w:trPr>
          <w:cantSplit/>
          <w:jc w:val="center"/>
        </w:trPr>
        <w:tc>
          <w:tcPr>
            <w:tcW w:w="2376" w:type="dxa"/>
          </w:tcPr>
          <w:p w14:paraId="447C11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n14</w:t>
            </w:r>
          </w:p>
        </w:tc>
        <w:tc>
          <w:tcPr>
            <w:tcW w:w="2376" w:type="dxa"/>
          </w:tcPr>
          <w:p w14:paraId="66BF1C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799 - 805 MHz</w:t>
            </w:r>
          </w:p>
        </w:tc>
        <w:tc>
          <w:tcPr>
            <w:tcW w:w="1276" w:type="dxa"/>
          </w:tcPr>
          <w:p w14:paraId="4CC751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-46 dBm</w:t>
            </w:r>
          </w:p>
        </w:tc>
        <w:tc>
          <w:tcPr>
            <w:tcW w:w="1418" w:type="dxa"/>
          </w:tcPr>
          <w:p w14:paraId="1588BB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6.25 kHz</w:t>
            </w:r>
          </w:p>
        </w:tc>
      </w:tr>
      <w:bookmarkEnd w:id="2147"/>
    </w:tbl>
    <w:p w14:paraId="68749DB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CD2D06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sidRPr="006F09C8">
        <w:rPr>
          <w:rFonts w:ascii="Times New Roman" w:eastAsia="Times New Roman" w:hAnsi="Times New Roman" w:cs="v3.8.0"/>
          <w:sz w:val="20"/>
          <w:szCs w:val="20"/>
          <w:lang w:val="en-GB" w:eastAsia="en-GB"/>
        </w:rPr>
        <w:t>In certain regions, the following requirement may apply to</w:t>
      </w:r>
      <w:r w:rsidRPr="006F09C8">
        <w:rPr>
          <w:rFonts w:ascii="Times New Roman" w:eastAsia="Times New Roman" w:hAnsi="Times New Roman" w:cs="Times New Roman"/>
          <w:sz w:val="20"/>
          <w:szCs w:val="20"/>
          <w:lang w:val="en-GB" w:eastAsia="en-GB"/>
        </w:rPr>
        <w:t xml:space="preserve"> NR repeater operating in</w:t>
      </w:r>
      <w:r w:rsidRPr="006F09C8">
        <w:rPr>
          <w:rFonts w:ascii="Times New Roman" w:eastAsia="Times New Roman" w:hAnsi="Times New Roman" w:cs="v3.8.0"/>
          <w:sz w:val="20"/>
          <w:szCs w:val="20"/>
          <w:lang w:val="en-GB" w:eastAsia="en-GB"/>
        </w:rPr>
        <w:t xml:space="preserve"> Band n30. This requirement is also applicable at</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1E91698B" w14:textId="77777777" w:rsidR="006F09C8" w:rsidRPr="006F09C8" w:rsidRDefault="006F09C8" w:rsidP="006F09C8">
      <w:pPr>
        <w:keepNext/>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sidRPr="006F09C8">
        <w:rPr>
          <w:rFonts w:ascii="Times New Roman" w:eastAsia="Times New Roman" w:hAnsi="Times New Roman" w:cs="v3.8.0"/>
          <w:sz w:val="20"/>
          <w:szCs w:val="20"/>
          <w:lang w:val="en-GB" w:eastAsia="en-GB"/>
        </w:rPr>
        <w:t>The power of any spurious emission shall not exceed:</w:t>
      </w:r>
    </w:p>
    <w:p w14:paraId="4B8AAB79" w14:textId="1CD94340"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3.8.0"/>
          <w:b/>
          <w:sz w:val="20"/>
          <w:szCs w:val="20"/>
          <w:lang w:val="en-GB" w:eastAsia="en-GB"/>
        </w:rPr>
      </w:pPr>
      <w:r w:rsidRPr="006F09C8">
        <w:rPr>
          <w:rFonts w:ascii="Arial" w:eastAsia="Times New Roman" w:hAnsi="Arial" w:cs="v5.0.0"/>
          <w:b/>
          <w:sz w:val="20"/>
          <w:szCs w:val="20"/>
          <w:lang w:val="en-GB" w:eastAsia="en-GB"/>
        </w:rPr>
        <w:t xml:space="preserve">Table 6.5.4.2.3-7: Additional NR </w:t>
      </w:r>
      <w:r w:rsidRPr="006F09C8">
        <w:rPr>
          <w:rFonts w:ascii="Arial" w:eastAsia="Times New Roman" w:hAnsi="Arial" w:cs="Times New Roman"/>
          <w:b/>
          <w:sz w:val="20"/>
          <w:szCs w:val="20"/>
          <w:lang w:val="en-GB" w:eastAsia="en-GB"/>
        </w:rPr>
        <w:t xml:space="preserve">repeater spurious emissions </w:t>
      </w:r>
      <w:del w:id="2153" w:author="Thomas Chapman" w:date="2023-09-20T17:57:00Z">
        <w:r w:rsidRPr="006F09C8" w:rsidDel="00CF6C5F">
          <w:rPr>
            <w:rFonts w:ascii="Arial" w:eastAsia="Times New Roman" w:hAnsi="Arial" w:cs="Times New Roman"/>
            <w:b/>
            <w:sz w:val="20"/>
            <w:szCs w:val="20"/>
            <w:lang w:val="en-GB" w:eastAsia="en-GB"/>
          </w:rPr>
          <w:delText>minimum requirements</w:delText>
        </w:r>
      </w:del>
      <w:ins w:id="2154" w:author="Thomas Chapman" w:date="2023-09-20T17:57:00Z">
        <w:r w:rsidR="00CF6C5F">
          <w:rPr>
            <w:rFonts w:ascii="Arial" w:eastAsia="Times New Roman" w:hAnsi="Arial" w:cs="Times New Roman"/>
            <w:b/>
            <w:sz w:val="20"/>
            <w:szCs w:val="20"/>
            <w:lang w:val="en-GB" w:eastAsia="en-GB"/>
          </w:rPr>
          <w:t>basic limits</w:t>
        </w:r>
      </w:ins>
      <w:r w:rsidRPr="006F09C8">
        <w:rPr>
          <w:rFonts w:ascii="Arial" w:eastAsia="Times New Roman" w:hAnsi="Arial" w:cs="Times New Roman"/>
          <w:b/>
          <w:sz w:val="20"/>
          <w:szCs w:val="20"/>
          <w:lang w:val="en-GB"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F09C8" w:rsidRPr="006F09C8" w14:paraId="4605B965"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E120B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0EB90" w14:textId="4EE8E199"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155" w:author="Thomas Chapman" w:date="2023-09-20T17:57:00Z">
              <w:r w:rsidRPr="006F09C8" w:rsidDel="00CF6C5F">
                <w:rPr>
                  <w:rFonts w:ascii="Arial" w:eastAsia="Times New Roman" w:hAnsi="Arial" w:cs="Times New Roman"/>
                  <w:b/>
                  <w:i/>
                  <w:sz w:val="18"/>
                  <w:szCs w:val="20"/>
                  <w:lang w:val="en-GB" w:eastAsia="en-GB"/>
                </w:rPr>
                <w:delText>Minimum requirements</w:delText>
              </w:r>
            </w:del>
            <w:ins w:id="2156" w:author="Thomas Chapman" w:date="2023-09-20T17:57:00Z">
              <w:r w:rsidR="00CF6C5F">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hideMark/>
          </w:tcPr>
          <w:p w14:paraId="2249E0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32E19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Note</w:t>
            </w:r>
          </w:p>
        </w:tc>
      </w:tr>
      <w:tr w:rsidR="006F09C8" w:rsidRPr="006F09C8" w14:paraId="1D89A3D8"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A6397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7F7B2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482B1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4CFA8C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6F09C8" w:rsidRPr="006F09C8" w14:paraId="6887EE79"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5F63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8BEE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558CF6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19D1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6F09C8" w:rsidRPr="006F09C8" w14:paraId="6ECDFA76"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D48E4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262BF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15EB07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A5E1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6F09C8" w:rsidRPr="006F09C8" w14:paraId="4E51943D"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0E6F4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7D120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CC5E5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0B44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6F09C8" w:rsidRPr="006F09C8" w14:paraId="29693650"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B0B8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8ADBB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C01FE5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3867C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4455698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BBDA740"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bookmarkStart w:id="2157" w:name="_Hlk349072"/>
      <w:r w:rsidRPr="006F09C8">
        <w:rPr>
          <w:rFonts w:ascii="Times New Roman" w:eastAsia="Times New Roman" w:hAnsi="Times New Roman" w:cs="v3.8.0"/>
          <w:sz w:val="20"/>
          <w:szCs w:val="20"/>
          <w:lang w:val="en-GB" w:eastAsia="en-GB"/>
        </w:rPr>
        <w:t>The following requirement may apply to repeater operating in Band n48 in certain regions. The power of any spurious emission shall not exceed:</w:t>
      </w:r>
    </w:p>
    <w:p w14:paraId="55C601DD" w14:textId="5227944F"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Table 6.5.4.2.3-8: Additional repeater spurious emissions</w:t>
      </w:r>
      <w:ins w:id="2158" w:author="Thomas Chapman" w:date="2023-09-20T17:57:00Z">
        <w:r w:rsidR="00CF6C5F">
          <w:rPr>
            <w:rFonts w:ascii="Arial" w:eastAsia="Times New Roman" w:hAnsi="Arial" w:cs="Times New Roman"/>
            <w:b/>
            <w:sz w:val="20"/>
            <w:szCs w:val="20"/>
            <w:lang w:val="en-GB" w:eastAsia="en-GB"/>
          </w:rPr>
          <w:t xml:space="preserve"> basic</w:t>
        </w:r>
      </w:ins>
      <w:r w:rsidRPr="006F09C8">
        <w:rPr>
          <w:rFonts w:ascii="Arial" w:eastAsia="Times New Roman" w:hAnsi="Arial" w:cs="Times New Roman"/>
          <w:b/>
          <w:sz w:val="20"/>
          <w:szCs w:val="20"/>
          <w:lang w:val="en-GB" w:eastAsia="en-GB"/>
        </w:rPr>
        <w:t xml:space="preserve"> limits for Band </w:t>
      </w:r>
      <w:r w:rsidRPr="006F09C8">
        <w:rPr>
          <w:rFonts w:ascii="Arial" w:eastAsia="Times New Roman" w:hAnsi="Arial" w:cs="Times New Roman"/>
          <w:b/>
          <w:sz w:val="20"/>
          <w:szCs w:val="20"/>
          <w:lang w:val="en-GB"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F09C8" w:rsidRPr="006F09C8" w14:paraId="3537610C"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425D4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6F09C8">
              <w:rPr>
                <w:rFonts w:ascii="Arial" w:eastAsia="Times New Roman" w:hAnsi="Arial" w:cs="Times New Roman"/>
                <w:b/>
                <w:sz w:val="18"/>
                <w:szCs w:val="20"/>
                <w:lang w:val="en-GB"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01D034" w14:textId="4506F17D"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del w:id="2159" w:author="Thomas Chapman" w:date="2023-09-20T17:57:00Z">
              <w:r w:rsidRPr="006F09C8" w:rsidDel="00CF6C5F">
                <w:rPr>
                  <w:rFonts w:ascii="Arial" w:eastAsia="Times New Roman" w:hAnsi="Arial" w:cs="Times New Roman"/>
                  <w:b/>
                  <w:sz w:val="18"/>
                  <w:szCs w:val="20"/>
                  <w:lang w:val="en-GB" w:eastAsia="ja-JP"/>
                </w:rPr>
                <w:delText>Maximum Level</w:delText>
              </w:r>
            </w:del>
            <w:ins w:id="2160" w:author="Thomas Chapman" w:date="2023-09-20T17:57:00Z">
              <w:r w:rsidR="00CF6C5F" w:rsidRPr="00CF6C5F">
                <w:rPr>
                  <w:rFonts w:ascii="Arial" w:eastAsia="Times New Roman" w:hAnsi="Arial" w:cs="Times New Roman"/>
                  <w:b/>
                  <w:i/>
                  <w:iCs/>
                  <w:sz w:val="18"/>
                  <w:szCs w:val="20"/>
                  <w:lang w:val="en-GB" w:eastAsia="ja-JP"/>
                  <w:rPrChange w:id="2161" w:author="Thomas Chapman" w:date="2023-09-20T17:58:00Z">
                    <w:rPr>
                      <w:rFonts w:ascii="Arial" w:eastAsia="Times New Roman" w:hAnsi="Arial" w:cs="Times New Roman"/>
                      <w:b/>
                      <w:sz w:val="18"/>
                      <w:szCs w:val="20"/>
                      <w:lang w:val="en-GB" w:eastAsia="ja-JP"/>
                    </w:rPr>
                  </w:rPrChange>
                </w:rPr>
                <w:t>Basic limits</w:t>
              </w:r>
            </w:ins>
          </w:p>
        </w:tc>
        <w:tc>
          <w:tcPr>
            <w:tcW w:w="1418" w:type="dxa"/>
            <w:tcBorders>
              <w:top w:val="single" w:sz="6" w:space="0" w:color="000000"/>
              <w:left w:val="single" w:sz="6" w:space="0" w:color="000000"/>
              <w:bottom w:val="single" w:sz="6" w:space="0" w:color="000000"/>
              <w:right w:val="single" w:sz="6" w:space="0" w:color="000000"/>
            </w:tcBorders>
            <w:hideMark/>
          </w:tcPr>
          <w:p w14:paraId="019D19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6F09C8">
              <w:rPr>
                <w:rFonts w:ascii="Arial" w:eastAsia="Times New Roman" w:hAnsi="Arial" w:cs="Times New Roman"/>
                <w:b/>
                <w:i/>
                <w:sz w:val="18"/>
                <w:szCs w:val="20"/>
                <w:lang w:val="en-GB" w:eastAsia="ja-JP"/>
              </w:rPr>
              <w:t>Measurement Bandwidth</w:t>
            </w:r>
            <w:r w:rsidRPr="006F09C8">
              <w:rPr>
                <w:rFonts w:ascii="Arial" w:eastAsia="Times New Roman" w:hAnsi="Arial" w:cs="Times New Roman"/>
                <w:b/>
                <w:sz w:val="18"/>
                <w:szCs w:val="20"/>
                <w:lang w:val="en-GB"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02D80B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6F09C8">
              <w:rPr>
                <w:rFonts w:ascii="Arial" w:eastAsia="Times New Roman" w:hAnsi="Arial" w:cs="Times New Roman"/>
                <w:b/>
                <w:sz w:val="18"/>
                <w:szCs w:val="20"/>
                <w:lang w:val="en-GB" w:eastAsia="ja-JP"/>
              </w:rPr>
              <w:t>Note</w:t>
            </w:r>
          </w:p>
        </w:tc>
      </w:tr>
      <w:tr w:rsidR="006F09C8" w:rsidRPr="006F09C8" w14:paraId="22EFEA0D"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892CB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noProof/>
                <w:sz w:val="18"/>
                <w:szCs w:val="20"/>
                <w:lang w:val="en-GB"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2A64E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noProof/>
                <w:sz w:val="18"/>
                <w:szCs w:val="20"/>
                <w:lang w:val="en-GB"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118AF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B1440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v5.0.0"/>
                <w:sz w:val="18"/>
                <w:szCs w:val="20"/>
                <w:lang w:val="en-GB" w:eastAsia="ja-JP"/>
              </w:rPr>
              <w:t xml:space="preserve">Applicable 10 MHz from the assigned </w:t>
            </w:r>
            <w:r w:rsidRPr="006F09C8">
              <w:rPr>
                <w:rFonts w:ascii="Arial" w:eastAsia="Times New Roman" w:hAnsi="Arial" w:cs="v5.0.0"/>
                <w:i/>
                <w:sz w:val="18"/>
                <w:szCs w:val="20"/>
                <w:lang w:val="en-GB" w:eastAsia="ja-JP"/>
              </w:rPr>
              <w:t>passband edge</w:t>
            </w:r>
            <w:r w:rsidRPr="006F09C8">
              <w:rPr>
                <w:rFonts w:ascii="Arial" w:eastAsia="Times New Roman" w:hAnsi="Arial" w:cs="v5.0.0"/>
                <w:sz w:val="18"/>
                <w:szCs w:val="20"/>
                <w:lang w:val="en-GB" w:eastAsia="ja-JP"/>
              </w:rPr>
              <w:t xml:space="preserve"> </w:t>
            </w:r>
          </w:p>
        </w:tc>
      </w:tr>
      <w:tr w:rsidR="006F09C8" w:rsidRPr="006F09C8" w14:paraId="7B00998C"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F2C26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US" w:eastAsia="ja-JP"/>
              </w:rPr>
            </w:pPr>
            <w:r w:rsidRPr="006F09C8">
              <w:rPr>
                <w:rFonts w:ascii="Arial" w:eastAsia="Times New Roman" w:hAnsi="Arial" w:cs="Times New Roman"/>
                <w:noProof/>
                <w:sz w:val="18"/>
                <w:szCs w:val="20"/>
                <w:lang w:val="en-US" w:eastAsia="ja-JP"/>
              </w:rPr>
              <w:t xml:space="preserve">3100 MHz – </w:t>
            </w:r>
            <w:r w:rsidRPr="006F09C8">
              <w:rPr>
                <w:rFonts w:ascii="Arial" w:eastAsia="Times New Roman" w:hAnsi="Arial" w:cs="Times New Roman"/>
                <w:noProof/>
                <w:sz w:val="18"/>
                <w:szCs w:val="20"/>
                <w:lang w:val="en-GB" w:eastAsia="ja-JP"/>
              </w:rPr>
              <w:t>3530 </w:t>
            </w:r>
            <w:r w:rsidRPr="006F09C8">
              <w:rPr>
                <w:rFonts w:ascii="Arial" w:eastAsia="Times New Roman" w:hAnsi="Arial" w:cs="Times New Roman"/>
                <w:noProof/>
                <w:sz w:val="18"/>
                <w:szCs w:val="20"/>
                <w:lang w:val="en-US" w:eastAsia="ja-JP"/>
              </w:rPr>
              <w:t>MHz</w:t>
            </w:r>
          </w:p>
          <w:p w14:paraId="441990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US" w:eastAsia="ja-JP"/>
              </w:rPr>
            </w:pPr>
            <w:r w:rsidRPr="006F09C8">
              <w:rPr>
                <w:rFonts w:ascii="Arial" w:eastAsia="Times New Roman" w:hAnsi="Arial" w:cs="Times New Roman"/>
                <w:noProof/>
                <w:sz w:val="18"/>
                <w:szCs w:val="20"/>
                <w:lang w:val="en-GB" w:eastAsia="ja-JP"/>
              </w:rPr>
              <w:t>3720 </w:t>
            </w:r>
            <w:r w:rsidRPr="006F09C8">
              <w:rPr>
                <w:rFonts w:ascii="Arial" w:eastAsia="Times New Roman" w:hAnsi="Arial" w:cs="Times New Roman"/>
                <w:noProof/>
                <w:sz w:val="18"/>
                <w:szCs w:val="20"/>
                <w:lang w:val="en-US" w:eastAsia="ja-JP"/>
              </w:rPr>
              <w:t>MHz</w:t>
            </w:r>
            <w:r w:rsidRPr="006F09C8">
              <w:rPr>
                <w:rFonts w:ascii="Arial" w:eastAsia="Times New Roman" w:hAnsi="Arial" w:cs="Times New Roman"/>
                <w:noProof/>
                <w:sz w:val="18"/>
                <w:szCs w:val="20"/>
                <w:lang w:val="en-GB" w:eastAsia="ja-JP"/>
              </w:rPr>
              <w:t xml:space="preserve"> </w:t>
            </w:r>
            <w:r w:rsidRPr="006F09C8">
              <w:rPr>
                <w:rFonts w:ascii="Arial" w:eastAsia="Times New Roman" w:hAnsi="Arial" w:cs="Times New Roman"/>
                <w:noProof/>
                <w:sz w:val="18"/>
                <w:szCs w:val="20"/>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3DA09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eastAsia="zh-CN"/>
              </w:rPr>
            </w:pPr>
            <w:r w:rsidRPr="006F09C8">
              <w:rPr>
                <w:rFonts w:ascii="Arial" w:eastAsia="Times New Roman" w:hAnsi="Arial" w:cs="Times New Roman"/>
                <w:noProof/>
                <w:sz w:val="18"/>
                <w:szCs w:val="20"/>
                <w:lang w:val="en-GB"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B103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lang w:val="en-GB" w:eastAsia="ja-JP"/>
              </w:rPr>
            </w:pPr>
            <w:r w:rsidRPr="006F09C8">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7E298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610F7B2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9F48B91"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w:t>
      </w:r>
      <w:r w:rsidRPr="006F09C8">
        <w:rPr>
          <w:rFonts w:ascii="Times New Roman" w:eastAsia="Times New Roman" w:hAnsi="Times New Roman" w:cs="Times New Roman"/>
          <w:sz w:val="20"/>
          <w:szCs w:val="20"/>
          <w:lang w:val="en-GB"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157"/>
      <w:r w:rsidRPr="006F09C8">
        <w:rPr>
          <w:rFonts w:ascii="Times New Roman" w:eastAsia="Times New Roman" w:hAnsi="Times New Roman" w:cs="Times New Roman"/>
          <w:sz w:val="20"/>
          <w:szCs w:val="20"/>
          <w:lang w:val="en-GB" w:eastAsia="en-GB"/>
        </w:rPr>
        <w:t>.</w:t>
      </w:r>
    </w:p>
    <w:p w14:paraId="259B11F1"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w:t>
      </w:r>
      <w:r w:rsidRPr="006F09C8">
        <w:rPr>
          <w:rFonts w:ascii="Times New Roman" w:eastAsia="Times New Roman" w:hAnsi="Times New Roman" w:cs="Times New Roman"/>
          <w:sz w:val="20"/>
          <w:szCs w:val="20"/>
          <w:lang w:val="en-GB" w:eastAsia="en-GB"/>
        </w:rPr>
        <w:tab/>
        <w:t xml:space="preserve">The regional requirement, included in [12], is defined in terms of EIRP, which is dependent on both the repeater emissions at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90C235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The following requirement shall be applied to repeater operating in Band n26 to ensure that appropriate interference protection is provided to 800 MHz public safety operations.</w:t>
      </w:r>
      <w:r w:rsidRPr="006F09C8">
        <w:rPr>
          <w:rFonts w:ascii="Times New Roman" w:eastAsia="Times New Roman" w:hAnsi="Times New Roman" w:cs="v3.8.0"/>
          <w:sz w:val="20"/>
          <w:szCs w:val="20"/>
          <w:lang w:val="en-GB" w:eastAsia="en-GB"/>
        </w:rPr>
        <w:t xml:space="preserve"> This requirement is also applicable at</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71B4A3C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The power of any spurious emission shall not exceed:</w:t>
      </w:r>
    </w:p>
    <w:p w14:paraId="39FD28EC" w14:textId="38A65499"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6.5.4.2.3-9: Repeater spurious emissions </w:t>
      </w:r>
      <w:ins w:id="2162" w:author="Thomas Chapman" w:date="2023-09-20T17:58:00Z">
        <w:r w:rsidR="00F856DB">
          <w:rPr>
            <w:rFonts w:ascii="Arial" w:eastAsia="Times New Roman" w:hAnsi="Arial" w:cs="Times New Roman"/>
            <w:b/>
            <w:sz w:val="20"/>
            <w:szCs w:val="20"/>
            <w:lang w:val="en-GB" w:eastAsia="en-GB"/>
          </w:rPr>
          <w:t xml:space="preserve">basic </w:t>
        </w:r>
      </w:ins>
      <w:r w:rsidRPr="006F09C8">
        <w:rPr>
          <w:rFonts w:ascii="Arial" w:eastAsia="Times New Roman" w:hAnsi="Arial" w:cs="Times New Roman"/>
          <w:b/>
          <w:sz w:val="20"/>
          <w:szCs w:val="20"/>
          <w:lang w:val="en-GB" w:eastAsia="en-GB"/>
        </w:rPr>
        <w:t>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F09C8" w:rsidRPr="006F09C8" w14:paraId="5377C48D"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17AEC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799590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0F9D6CA" w14:textId="6680C9F6"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163" w:author="Thomas Chapman" w:date="2023-09-20T17:58:00Z">
              <w:r w:rsidRPr="006F09C8" w:rsidDel="00F856DB">
                <w:rPr>
                  <w:rFonts w:ascii="Arial" w:eastAsia="Times New Roman" w:hAnsi="Arial" w:cs="Times New Roman"/>
                  <w:b/>
                  <w:sz w:val="18"/>
                  <w:szCs w:val="20"/>
                  <w:lang w:val="en-GB" w:eastAsia="en-GB"/>
                </w:rPr>
                <w:delText>Maximum Level</w:delText>
              </w:r>
            </w:del>
            <w:ins w:id="2164" w:author="Thomas Chapman" w:date="2023-09-20T17:58:00Z">
              <w:r w:rsidR="00F856DB" w:rsidRPr="00F856DB">
                <w:rPr>
                  <w:rFonts w:ascii="Arial" w:eastAsia="Times New Roman" w:hAnsi="Arial" w:cs="Times New Roman"/>
                  <w:b/>
                  <w:i/>
                  <w:iCs/>
                  <w:sz w:val="18"/>
                  <w:szCs w:val="20"/>
                  <w:lang w:val="en-GB" w:eastAsia="en-GB"/>
                  <w:rPrChange w:id="2165" w:author="Thomas Chapman" w:date="2023-09-20T17:58: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0BB1A4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EF68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Note</w:t>
            </w:r>
          </w:p>
        </w:tc>
      </w:tr>
      <w:tr w:rsidR="006F09C8" w:rsidRPr="006F09C8" w14:paraId="373D2BC9" w14:textId="77777777" w:rsidTr="003608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BC471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360100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5F8F175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0F7F38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1E9438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Applicable for offsets &gt; 37.5kHz from the </w:t>
            </w:r>
            <w:r w:rsidRPr="006F09C8">
              <w:rPr>
                <w:rFonts w:ascii="Arial" w:eastAsia="Times New Roman" w:hAnsi="Arial" w:cs="Times New Roman"/>
                <w:i/>
                <w:sz w:val="18"/>
                <w:szCs w:val="20"/>
                <w:lang w:val="en-GB" w:eastAsia="en-GB"/>
              </w:rPr>
              <w:t>passband</w:t>
            </w:r>
            <w:r w:rsidRPr="006F09C8">
              <w:rPr>
                <w:rFonts w:ascii="Arial" w:eastAsia="Times New Roman" w:hAnsi="Arial" w:cs="Times New Roman"/>
                <w:sz w:val="18"/>
                <w:szCs w:val="20"/>
                <w:lang w:val="en-GB" w:eastAsia="en-GB"/>
              </w:rPr>
              <w:t xml:space="preserve"> edge</w:t>
            </w:r>
          </w:p>
        </w:tc>
      </w:tr>
    </w:tbl>
    <w:p w14:paraId="40C5926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68DCE0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sidRPr="006F09C8">
        <w:rPr>
          <w:rFonts w:ascii="Times New Roman" w:eastAsia="Times New Roman" w:hAnsi="Times New Roman" w:cs="v3.8.0"/>
          <w:sz w:val="20"/>
          <w:szCs w:val="20"/>
          <w:lang w:val="en-GB" w:eastAsia="en-GB"/>
        </w:rPr>
        <w:t xml:space="preserve">The following requirement may apply to Repeater </w:t>
      </w:r>
      <w:r w:rsidRPr="006F09C8">
        <w:rPr>
          <w:rFonts w:ascii="Times New Roman" w:eastAsia="Times New Roman" w:hAnsi="Times New Roman" w:cs="Times New Roman"/>
          <w:sz w:val="20"/>
          <w:szCs w:val="20"/>
          <w:lang w:val="en-GB" w:eastAsia="en-GB"/>
        </w:rPr>
        <w:t>for Band n</w:t>
      </w:r>
      <w:r w:rsidRPr="006F09C8">
        <w:rPr>
          <w:rFonts w:ascii="Times New Roman" w:eastAsia="Times New Roman" w:hAnsi="Times New Roman" w:cs="Times New Roman" w:hint="eastAsia"/>
          <w:sz w:val="20"/>
          <w:szCs w:val="20"/>
          <w:lang w:val="en-GB" w:eastAsia="zh-CN"/>
        </w:rPr>
        <w:t>41</w:t>
      </w:r>
      <w:r w:rsidRPr="006F09C8">
        <w:rPr>
          <w:rFonts w:ascii="Times New Roman" w:eastAsia="Times New Roman" w:hAnsi="Times New Roman" w:cs="Times New Roman"/>
          <w:sz w:val="20"/>
          <w:szCs w:val="20"/>
          <w:lang w:val="en-GB" w:eastAsia="zh-CN"/>
        </w:rPr>
        <w:t xml:space="preserve"> and n90</w:t>
      </w:r>
      <w:r w:rsidRPr="006F09C8">
        <w:rPr>
          <w:rFonts w:ascii="Times New Roman" w:eastAsia="Times New Roman" w:hAnsi="Times New Roman" w:cs="Times New Roman"/>
          <w:sz w:val="20"/>
          <w:szCs w:val="20"/>
          <w:lang w:val="en-GB" w:eastAsia="en-GB"/>
        </w:rPr>
        <w:t xml:space="preserve"> operation in Japan</w:t>
      </w:r>
      <w:r w:rsidRPr="006F09C8">
        <w:rPr>
          <w:rFonts w:ascii="Times New Roman" w:eastAsia="Times New Roman" w:hAnsi="Times New Roman" w:cs="v3.8.0"/>
          <w:sz w:val="20"/>
          <w:szCs w:val="20"/>
          <w:lang w:val="en-GB" w:eastAsia="en-GB"/>
        </w:rPr>
        <w:t>. This requirement is also applicable at</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v3.8.0"/>
          <w:sz w:val="20"/>
          <w:szCs w:val="20"/>
          <w:lang w:val="en-GB" w:eastAsia="en-GB"/>
        </w:rPr>
        <w:t xml:space="preserve">the frequency range from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3.8.0"/>
          <w:sz w:val="20"/>
          <w:szCs w:val="20"/>
          <w:lang w:val="en-GB" w:eastAsia="en-GB"/>
        </w:rPr>
        <w:t xml:space="preserve"> below the lowest frequency of the Repeater downlink operating band up to </w:t>
      </w:r>
      <w:r w:rsidRPr="006F09C8">
        <w:rPr>
          <w:rFonts w:ascii="Times New Roman" w:eastAsia="Times New Roman" w:hAnsi="Times New Roman" w:cs="Times New Roman"/>
          <w:sz w:val="20"/>
          <w:szCs w:val="20"/>
          <w:lang w:val="en-GB" w:eastAsia="en-GB"/>
        </w:rPr>
        <w:t>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v3.8.0"/>
          <w:sz w:val="20"/>
          <w:szCs w:val="20"/>
          <w:lang w:val="en-GB" w:eastAsia="en-GB"/>
        </w:rPr>
        <w:t xml:space="preserve"> above the highest frequency of the Repeater downlink operating band.</w:t>
      </w:r>
    </w:p>
    <w:p w14:paraId="39260297" w14:textId="77777777" w:rsidR="006F09C8" w:rsidRPr="006F09C8" w:rsidRDefault="006F09C8" w:rsidP="006F09C8">
      <w:pPr>
        <w:keepNext/>
        <w:keepLines/>
        <w:overflowPunct w:val="0"/>
        <w:autoSpaceDE w:val="0"/>
        <w:autoSpaceDN w:val="0"/>
        <w:adjustRightInd w:val="0"/>
        <w:spacing w:before="60" w:after="180" w:line="240" w:lineRule="auto"/>
        <w:textAlignment w:val="baseline"/>
        <w:rPr>
          <w:rFonts w:ascii="Times New Roman" w:eastAsia="Times New Roman" w:hAnsi="Times New Roman" w:cs="v3.8.0"/>
          <w:sz w:val="20"/>
          <w:szCs w:val="20"/>
          <w:lang w:val="en-GB" w:eastAsia="en-GB"/>
        </w:rPr>
      </w:pPr>
      <w:r w:rsidRPr="006F09C8">
        <w:rPr>
          <w:rFonts w:ascii="Times New Roman" w:eastAsia="Times New Roman" w:hAnsi="Times New Roman" w:cs="v3.8.0"/>
          <w:sz w:val="20"/>
          <w:szCs w:val="20"/>
          <w:lang w:val="en-GB" w:eastAsia="en-GB"/>
        </w:rPr>
        <w:t>The power of any spurious emission shall not exceed:</w:t>
      </w:r>
    </w:p>
    <w:p w14:paraId="023E3419" w14:textId="7C9E7CF4"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v5.0.0"/>
          <w:b/>
          <w:sz w:val="20"/>
          <w:szCs w:val="20"/>
          <w:lang w:val="en-GB" w:eastAsia="en-GB"/>
        </w:rPr>
        <w:t>T</w:t>
      </w:r>
      <w:r w:rsidRPr="006F09C8">
        <w:rPr>
          <w:rFonts w:ascii="Arial" w:eastAsia="Times New Roman" w:hAnsi="Arial" w:cs="Times New Roman"/>
          <w:b/>
          <w:sz w:val="20"/>
          <w:szCs w:val="20"/>
          <w:lang w:val="en-GB" w:eastAsia="en-GB"/>
        </w:rPr>
        <w:t xml:space="preserve">able 6.5.4.2.3-10: Additional repeater spurious emissions </w:t>
      </w:r>
      <w:del w:id="2166" w:author="Thomas Chapman" w:date="2023-09-20T17:58:00Z">
        <w:r w:rsidRPr="006F09C8" w:rsidDel="002029D7">
          <w:rPr>
            <w:rFonts w:ascii="Arial" w:eastAsia="Times New Roman" w:hAnsi="Arial" w:cs="Times New Roman"/>
            <w:b/>
            <w:sz w:val="20"/>
            <w:szCs w:val="20"/>
            <w:lang w:val="en-GB" w:eastAsia="en-GB"/>
          </w:rPr>
          <w:delText>minimum requirements</w:delText>
        </w:r>
      </w:del>
      <w:ins w:id="2167" w:author="Thomas Chapman" w:date="2023-09-20T17:58:00Z">
        <w:r w:rsidR="002029D7">
          <w:rPr>
            <w:rFonts w:ascii="Arial" w:eastAsia="Times New Roman" w:hAnsi="Arial" w:cs="Times New Roman"/>
            <w:b/>
            <w:sz w:val="20"/>
            <w:szCs w:val="20"/>
            <w:lang w:val="en-GB" w:eastAsia="en-GB"/>
          </w:rPr>
          <w:t>basic limit</w:t>
        </w:r>
      </w:ins>
      <w:r w:rsidRPr="006F09C8">
        <w:rPr>
          <w:rFonts w:ascii="Arial" w:eastAsia="Times New Roman" w:hAnsi="Arial" w:cs="Times New Roman"/>
          <w:b/>
          <w:sz w:val="20"/>
          <w:szCs w:val="20"/>
          <w:lang w:val="en-GB" w:eastAsia="en-GB"/>
        </w:rPr>
        <w:t xml:space="preserve"> for Band n</w:t>
      </w:r>
      <w:r w:rsidRPr="006F09C8">
        <w:rPr>
          <w:rFonts w:ascii="Arial" w:eastAsia="Times New Roman" w:hAnsi="Arial" w:cs="Times New Roman" w:hint="eastAsia"/>
          <w:b/>
          <w:sz w:val="20"/>
          <w:szCs w:val="20"/>
          <w:lang w:val="en-GB" w:eastAsia="zh-CN"/>
        </w:rPr>
        <w:t>41</w:t>
      </w:r>
      <w:r w:rsidRPr="006F09C8">
        <w:rPr>
          <w:rFonts w:ascii="Arial" w:eastAsia="Times New Roman" w:hAnsi="Arial" w:cs="Times New Roman"/>
          <w:b/>
          <w:sz w:val="20"/>
          <w:szCs w:val="20"/>
          <w:lang w:val="en-GB"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F09C8" w:rsidRPr="006F09C8" w14:paraId="69FCAF5C" w14:textId="77777777" w:rsidTr="0036089C">
        <w:trPr>
          <w:cantSplit/>
          <w:trHeight w:val="365"/>
          <w:jc w:val="center"/>
        </w:trPr>
        <w:tc>
          <w:tcPr>
            <w:tcW w:w="3321" w:type="dxa"/>
          </w:tcPr>
          <w:p w14:paraId="276163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range</w:t>
            </w:r>
          </w:p>
        </w:tc>
        <w:tc>
          <w:tcPr>
            <w:tcW w:w="1783" w:type="dxa"/>
          </w:tcPr>
          <w:p w14:paraId="5E2E0782" w14:textId="703FC10B"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168" w:author="Thomas Chapman" w:date="2023-09-20T17:59:00Z">
              <w:r w:rsidRPr="006F09C8" w:rsidDel="002029D7">
                <w:rPr>
                  <w:rFonts w:ascii="Arial" w:eastAsia="Times New Roman" w:hAnsi="Arial" w:cs="Times New Roman"/>
                  <w:b/>
                  <w:i/>
                  <w:sz w:val="18"/>
                  <w:szCs w:val="20"/>
                  <w:lang w:val="en-GB" w:eastAsia="en-GB"/>
                </w:rPr>
                <w:delText>Minimum requirement</w:delText>
              </w:r>
            </w:del>
            <w:ins w:id="2169" w:author="Thomas Chapman" w:date="2023-09-20T17:59:00Z">
              <w:r w:rsidR="002029D7">
                <w:rPr>
                  <w:rFonts w:ascii="Arial" w:eastAsia="Times New Roman" w:hAnsi="Arial" w:cs="Times New Roman"/>
                  <w:b/>
                  <w:i/>
                  <w:sz w:val="18"/>
                  <w:szCs w:val="20"/>
                  <w:lang w:val="en-GB" w:eastAsia="en-GB"/>
                </w:rPr>
                <w:t>Basic limit</w:t>
              </w:r>
            </w:ins>
          </w:p>
        </w:tc>
        <w:tc>
          <w:tcPr>
            <w:tcW w:w="1981" w:type="dxa"/>
          </w:tcPr>
          <w:p w14:paraId="26E2E8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sidRPr="006F09C8">
              <w:rPr>
                <w:rFonts w:ascii="Arial" w:eastAsia="Times New Roman" w:hAnsi="Arial" w:cs="Times New Roman"/>
                <w:b/>
                <w:i/>
                <w:sz w:val="18"/>
                <w:szCs w:val="20"/>
                <w:lang w:val="en-GB" w:eastAsia="en-GB"/>
              </w:rPr>
              <w:t>Measurement Bandwidth</w:t>
            </w:r>
          </w:p>
        </w:tc>
      </w:tr>
      <w:tr w:rsidR="006F09C8" w:rsidRPr="006F09C8" w14:paraId="433D2644" w14:textId="77777777" w:rsidTr="0036089C">
        <w:trPr>
          <w:cantSplit/>
          <w:trHeight w:val="177"/>
          <w:jc w:val="center"/>
        </w:trPr>
        <w:tc>
          <w:tcPr>
            <w:tcW w:w="3321" w:type="dxa"/>
          </w:tcPr>
          <w:p w14:paraId="1DE05A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hint="eastAsia"/>
                <w:noProof/>
                <w:sz w:val="18"/>
                <w:szCs w:val="20"/>
                <w:lang w:val="en-GB" w:eastAsia="en-GB"/>
              </w:rPr>
              <w:t>2505</w:t>
            </w:r>
            <w:r w:rsidRPr="006F09C8">
              <w:rPr>
                <w:rFonts w:ascii="Arial" w:eastAsia="Times New Roman" w:hAnsi="Arial" w:cs="Times New Roman"/>
                <w:noProof/>
                <w:sz w:val="18"/>
                <w:szCs w:val="20"/>
                <w:lang w:val="en-GB" w:eastAsia="en-GB"/>
              </w:rPr>
              <w:t xml:space="preserve"> </w:t>
            </w:r>
            <w:r w:rsidRPr="006F09C8">
              <w:rPr>
                <w:rFonts w:ascii="Arial" w:eastAsia="Times New Roman" w:hAnsi="Arial" w:cs="Times New Roman" w:hint="eastAsia"/>
                <w:noProof/>
                <w:sz w:val="18"/>
                <w:szCs w:val="20"/>
                <w:lang w:val="en-GB" w:eastAsia="en-GB"/>
              </w:rPr>
              <w:t xml:space="preserve">MHz </w:t>
            </w:r>
            <w:r w:rsidRPr="006F09C8">
              <w:rPr>
                <w:rFonts w:ascii="Arial" w:eastAsia="Times New Roman" w:hAnsi="Arial" w:cs="Times New Roman"/>
                <w:noProof/>
                <w:sz w:val="18"/>
                <w:szCs w:val="20"/>
                <w:lang w:val="en-GB" w:eastAsia="en-GB"/>
              </w:rPr>
              <w:t>–</w:t>
            </w:r>
            <w:r w:rsidRPr="006F09C8">
              <w:rPr>
                <w:rFonts w:ascii="Arial" w:eastAsia="Times New Roman" w:hAnsi="Arial" w:cs="Times New Roman" w:hint="eastAsia"/>
                <w:noProof/>
                <w:sz w:val="18"/>
                <w:szCs w:val="20"/>
                <w:lang w:val="en-GB" w:eastAsia="en-GB"/>
              </w:rPr>
              <w:t xml:space="preserve"> 2535</w:t>
            </w:r>
            <w:r w:rsidRPr="006F09C8">
              <w:rPr>
                <w:rFonts w:ascii="Arial" w:eastAsia="Times New Roman" w:hAnsi="Arial" w:cs="Times New Roman"/>
                <w:noProof/>
                <w:sz w:val="18"/>
                <w:szCs w:val="20"/>
                <w:lang w:val="en-GB" w:eastAsia="en-GB"/>
              </w:rPr>
              <w:t xml:space="preserve"> </w:t>
            </w:r>
            <w:r w:rsidRPr="006F09C8">
              <w:rPr>
                <w:rFonts w:ascii="Arial" w:eastAsia="Times New Roman" w:hAnsi="Arial" w:cs="Times New Roman" w:hint="eastAsia"/>
                <w:noProof/>
                <w:sz w:val="18"/>
                <w:szCs w:val="20"/>
                <w:lang w:val="en-GB" w:eastAsia="en-GB"/>
              </w:rPr>
              <w:t>MHz</w:t>
            </w:r>
          </w:p>
        </w:tc>
        <w:tc>
          <w:tcPr>
            <w:tcW w:w="1783" w:type="dxa"/>
          </w:tcPr>
          <w:p w14:paraId="430EFA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hint="eastAsia"/>
                <w:noProof/>
                <w:sz w:val="18"/>
                <w:szCs w:val="20"/>
                <w:lang w:val="en-GB" w:eastAsia="en-GB"/>
              </w:rPr>
              <w:t>-42</w:t>
            </w:r>
            <w:r w:rsidRPr="006F09C8">
              <w:rPr>
                <w:rFonts w:ascii="Arial" w:eastAsia="Times New Roman" w:hAnsi="Arial" w:cs="Times New Roman"/>
                <w:noProof/>
                <w:sz w:val="18"/>
                <w:szCs w:val="20"/>
                <w:lang w:val="en-GB" w:eastAsia="en-GB"/>
              </w:rPr>
              <w:t xml:space="preserve"> </w:t>
            </w:r>
            <w:r w:rsidRPr="006F09C8">
              <w:rPr>
                <w:rFonts w:ascii="Arial" w:eastAsia="Times New Roman" w:hAnsi="Arial" w:cs="Times New Roman" w:hint="eastAsia"/>
                <w:noProof/>
                <w:sz w:val="18"/>
                <w:szCs w:val="20"/>
                <w:lang w:val="en-GB" w:eastAsia="en-GB"/>
              </w:rPr>
              <w:t>dBm</w:t>
            </w:r>
          </w:p>
        </w:tc>
        <w:tc>
          <w:tcPr>
            <w:tcW w:w="1981" w:type="dxa"/>
          </w:tcPr>
          <w:p w14:paraId="30B24C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hint="eastAsia"/>
                <w:sz w:val="18"/>
                <w:szCs w:val="20"/>
                <w:lang w:val="en-GB" w:eastAsia="zh-CN"/>
              </w:rPr>
              <w:t>1 MHz</w:t>
            </w:r>
          </w:p>
        </w:tc>
      </w:tr>
      <w:tr w:rsidR="006F09C8" w:rsidRPr="006F09C8" w14:paraId="260D7531" w14:textId="77777777" w:rsidTr="0036089C">
        <w:trPr>
          <w:cantSplit/>
          <w:trHeight w:val="177"/>
          <w:jc w:val="center"/>
        </w:trPr>
        <w:tc>
          <w:tcPr>
            <w:tcW w:w="7085" w:type="dxa"/>
            <w:gridSpan w:val="3"/>
          </w:tcPr>
          <w:p w14:paraId="1BF1CB3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v5.0.0"/>
                <w:sz w:val="18"/>
                <w:szCs w:val="20"/>
                <w:lang w:val="en-GB" w:eastAsia="zh-CN"/>
              </w:rPr>
            </w:pPr>
            <w:r w:rsidRPr="006F09C8">
              <w:rPr>
                <w:rFonts w:ascii="Arial" w:eastAsia="Times New Roman" w:hAnsi="Arial" w:cs="Times New Roman"/>
                <w:sz w:val="18"/>
                <w:szCs w:val="20"/>
                <w:lang w:val="en-GB" w:eastAsia="en-GB"/>
              </w:rPr>
              <w:t>NOTE:</w:t>
            </w:r>
            <w:r w:rsidRPr="006F09C8">
              <w:rPr>
                <w:rFonts w:ascii="Arial" w:eastAsia="Times New Roman" w:hAnsi="Arial" w:cs="Times New Roman"/>
                <w:sz w:val="18"/>
                <w:szCs w:val="20"/>
                <w:lang w:val="en-GB" w:eastAsia="en-GB"/>
              </w:rPr>
              <w:tab/>
              <w:t>This requirement applies for carriers allocated within 2545-2645 MHz.</w:t>
            </w:r>
          </w:p>
        </w:tc>
      </w:tr>
    </w:tbl>
    <w:p w14:paraId="6D55907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6944A3A" w14:textId="13A659B3"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following requirement may apply to repeater operating in 3.45-3.55 GHz in Band n77 in certain regions. </w:t>
      </w:r>
      <w:del w:id="2170" w:author="Thomas Chapman" w:date="2023-09-20T17:59:00Z">
        <w:r w:rsidRPr="006F09C8" w:rsidDel="002029D7">
          <w:rPr>
            <w:rFonts w:ascii="Times New Roman" w:eastAsia="Times New Roman" w:hAnsi="Times New Roman" w:cs="Times New Roman"/>
            <w:sz w:val="20"/>
            <w:szCs w:val="20"/>
            <w:lang w:val="en-GB" w:eastAsia="en-GB"/>
          </w:rPr>
          <w:delText>Emissions shall not exceed the maximum levels</w:delText>
        </w:r>
      </w:del>
      <w:ins w:id="2171" w:author="Thomas Chapman" w:date="2023-09-20T17:59:00Z">
        <w:r w:rsidR="002029D7">
          <w:rPr>
            <w:rFonts w:ascii="Times New Roman" w:eastAsia="Times New Roman" w:hAnsi="Times New Roman" w:cs="Times New Roman"/>
            <w:sz w:val="20"/>
            <w:szCs w:val="20"/>
            <w:lang w:val="en-GB" w:eastAsia="en-GB"/>
          </w:rPr>
          <w:t>Basic limits are</w:t>
        </w:r>
      </w:ins>
      <w:r w:rsidRPr="006F09C8">
        <w:rPr>
          <w:rFonts w:ascii="Times New Roman" w:eastAsia="Times New Roman" w:hAnsi="Times New Roman" w:cs="Times New Roman"/>
          <w:sz w:val="20"/>
          <w:szCs w:val="20"/>
          <w:lang w:val="en-GB" w:eastAsia="en-GB"/>
        </w:rPr>
        <w:t xml:space="preserve"> specified in table 6.5.4.2.3-11.</w:t>
      </w:r>
    </w:p>
    <w:p w14:paraId="01F045A7" w14:textId="6502A292"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6.5.4.2.3-11: Additional repeater spurious emissions </w:t>
      </w:r>
      <w:ins w:id="2172" w:author="Thomas Chapman" w:date="2023-09-20T17:59:00Z">
        <w:r w:rsidR="002029D7">
          <w:rPr>
            <w:rFonts w:ascii="Arial" w:eastAsia="Times New Roman" w:hAnsi="Arial" w:cs="Times New Roman"/>
            <w:b/>
            <w:sz w:val="20"/>
            <w:szCs w:val="20"/>
            <w:lang w:val="en-GB" w:eastAsia="en-GB"/>
          </w:rPr>
          <w:t xml:space="preserve">basic </w:t>
        </w:r>
      </w:ins>
      <w:r w:rsidRPr="006F09C8">
        <w:rPr>
          <w:rFonts w:ascii="Arial" w:eastAsia="Times New Roman" w:hAnsi="Arial" w:cs="Times New Roman"/>
          <w:b/>
          <w:sz w:val="20"/>
          <w:szCs w:val="20"/>
          <w:lang w:val="en-GB" w:eastAsia="en-GB"/>
        </w:rPr>
        <w:t xml:space="preserve">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1480"/>
        <w:gridCol w:w="1794"/>
        <w:gridCol w:w="2336"/>
        <w:gridCol w:w="1864"/>
      </w:tblGrid>
      <w:tr w:rsidR="002029D7" w:rsidRPr="006F09C8" w14:paraId="6A294234" w14:textId="77777777" w:rsidTr="003608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ACBC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Calibri"/>
                <w:b/>
                <w:sz w:val="18"/>
                <w:szCs w:val="20"/>
                <w:lang w:val="en-GB" w:eastAsia="ja-JP"/>
              </w:rPr>
            </w:pPr>
            <w:r w:rsidRPr="006F09C8">
              <w:rPr>
                <w:rFonts w:ascii="Arial" w:eastAsia="Times New Roman" w:hAnsi="Arial" w:cs="Times New Roman"/>
                <w:b/>
                <w:sz w:val="18"/>
                <w:szCs w:val="20"/>
                <w:lang w:val="en-GB"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2B856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sidRPr="006F09C8">
              <w:rPr>
                <w:rFonts w:ascii="Arial" w:eastAsia="Times New Roman" w:hAnsi="Arial" w:cs="v5.0.0"/>
                <w:b/>
                <w:sz w:val="18"/>
                <w:szCs w:val="20"/>
                <w:lang w:val="en-GB"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4CC50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sidRPr="006F09C8">
              <w:rPr>
                <w:rFonts w:ascii="Arial" w:eastAsia="Times New Roman" w:hAnsi="Arial" w:cs="v5.0.0"/>
                <w:b/>
                <w:sz w:val="18"/>
                <w:szCs w:val="20"/>
                <w:lang w:val="en-GB" w:eastAsia="en-GB"/>
              </w:rPr>
              <w:t>Filter centre frequency, F</w:t>
            </w:r>
            <w:r w:rsidRPr="006F09C8">
              <w:rPr>
                <w:rFonts w:ascii="Arial" w:eastAsia="Times New Roman" w:hAnsi="Arial" w:cs="v5.0.0"/>
                <w:b/>
                <w:position w:val="-5"/>
                <w:sz w:val="18"/>
                <w:szCs w:val="20"/>
                <w:vertAlign w:val="subscript"/>
                <w:lang w:val="en-GB" w:eastAsia="en-GB"/>
              </w:rPr>
              <w:t>filter</w:t>
            </w:r>
            <w:r w:rsidRPr="006F09C8">
              <w:rPr>
                <w:rFonts w:ascii="Arial" w:eastAsia="Times New Roman" w:hAnsi="Arial" w:cs="v5.0.0"/>
                <w:b/>
                <w:sz w:val="18"/>
                <w:szCs w:val="20"/>
                <w:lang w:val="en-GB"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D489AF0" w14:textId="0D7A532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del w:id="2173" w:author="Thomas Chapman" w:date="2023-09-20T17:59:00Z">
              <w:r w:rsidRPr="006F09C8" w:rsidDel="002029D7">
                <w:rPr>
                  <w:rFonts w:ascii="Arial" w:eastAsia="Times New Roman" w:hAnsi="Arial" w:cs="v5.0.0"/>
                  <w:b/>
                  <w:sz w:val="18"/>
                  <w:szCs w:val="20"/>
                  <w:lang w:val="en-GB" w:eastAsia="en-GB"/>
                </w:rPr>
                <w:delText xml:space="preserve">Minimum </w:delText>
              </w:r>
              <w:r w:rsidRPr="002029D7" w:rsidDel="002029D7">
                <w:rPr>
                  <w:rFonts w:ascii="Arial" w:eastAsia="Times New Roman" w:hAnsi="Arial" w:cs="v5.0.0"/>
                  <w:b/>
                  <w:i/>
                  <w:iCs/>
                  <w:sz w:val="18"/>
                  <w:szCs w:val="20"/>
                  <w:lang w:val="en-GB" w:eastAsia="en-GB"/>
                  <w:rPrChange w:id="2174" w:author="Thomas Chapman" w:date="2023-09-20T17:59:00Z">
                    <w:rPr>
                      <w:rFonts w:ascii="Arial" w:eastAsia="Times New Roman" w:hAnsi="Arial" w:cs="v5.0.0"/>
                      <w:b/>
                      <w:sz w:val="18"/>
                      <w:szCs w:val="20"/>
                      <w:lang w:val="en-GB" w:eastAsia="en-GB"/>
                    </w:rPr>
                  </w:rPrChange>
                </w:rPr>
                <w:delText>requirement</w:delText>
              </w:r>
            </w:del>
            <w:ins w:id="2175" w:author="Thomas Chapman" w:date="2023-09-20T17:59:00Z">
              <w:r w:rsidR="002029D7" w:rsidRPr="002029D7">
                <w:rPr>
                  <w:rFonts w:ascii="Arial" w:eastAsia="Times New Roman" w:hAnsi="Arial" w:cs="v5.0.0"/>
                  <w:b/>
                  <w:i/>
                  <w:iCs/>
                  <w:sz w:val="18"/>
                  <w:szCs w:val="20"/>
                  <w:lang w:val="en-GB" w:eastAsia="en-GB"/>
                  <w:rPrChange w:id="2176" w:author="Thomas Chapman" w:date="2023-09-20T17:59:00Z">
                    <w:rPr>
                      <w:rFonts w:ascii="Arial" w:eastAsia="Times New Roman" w:hAnsi="Arial" w:cs="v5.0.0"/>
                      <w:b/>
                      <w:sz w:val="18"/>
                      <w:szCs w:val="20"/>
                      <w:lang w:val="en-GB" w:eastAsia="en-GB"/>
                    </w:rPr>
                  </w:rPrChange>
                </w:rPr>
                <w:t>Basic limit</w:t>
              </w:r>
            </w:ins>
            <w:r w:rsidRPr="006F09C8">
              <w:rPr>
                <w:rFonts w:ascii="Arial" w:eastAsia="Times New Roman" w:hAnsi="Arial" w:cs="v5.0.0"/>
                <w:b/>
                <w:sz w:val="18"/>
                <w:szCs w:val="20"/>
                <w:lang w:val="en-GB"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756CCE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iCs/>
                <w:sz w:val="18"/>
                <w:szCs w:val="20"/>
                <w:lang w:val="en-GB" w:eastAsia="ja-JP"/>
              </w:rPr>
            </w:pPr>
            <w:r w:rsidRPr="006F09C8">
              <w:rPr>
                <w:rFonts w:ascii="Arial" w:eastAsia="Times New Roman" w:hAnsi="Arial" w:cs="v5.0.0"/>
                <w:b/>
                <w:i/>
                <w:iCs/>
                <w:sz w:val="18"/>
                <w:szCs w:val="20"/>
                <w:lang w:val="en-GB" w:eastAsia="en-GB"/>
              </w:rPr>
              <w:t>Measurement bandwidth</w:t>
            </w:r>
            <w:r w:rsidRPr="006F09C8">
              <w:rPr>
                <w:rFonts w:ascii="Arial" w:eastAsia="Times New Roman" w:hAnsi="Arial" w:cs="v5.0.0"/>
                <w:b/>
                <w:sz w:val="18"/>
                <w:szCs w:val="20"/>
                <w:lang w:val="en-GB" w:eastAsia="en-GB"/>
              </w:rPr>
              <w:t xml:space="preserve"> [MHz]</w:t>
            </w:r>
          </w:p>
        </w:tc>
      </w:tr>
      <w:tr w:rsidR="002029D7" w:rsidRPr="006F09C8" w14:paraId="2FD8CDE7" w14:textId="77777777" w:rsidTr="0036089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DDA6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1144706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3430 – 3440</w:t>
            </w:r>
          </w:p>
          <w:p w14:paraId="09996D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E0C61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3430.5 </w:t>
            </w:r>
            <w:r w:rsidRPr="006F09C8">
              <w:rPr>
                <w:rFonts w:ascii="Arial" w:eastAsia="Times New Roman" w:hAnsi="Symbol" w:cs="v5.0.0"/>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v5.0.0"/>
                <w:sz w:val="18"/>
                <w:szCs w:val="20"/>
                <w:lang w:val="en-GB" w:eastAsia="en-GB"/>
              </w:rPr>
              <w:t>F</w:t>
            </w:r>
            <w:r w:rsidRPr="006F09C8">
              <w:rPr>
                <w:rFonts w:ascii="Arial" w:eastAsia="Times New Roman" w:hAnsi="Arial" w:cs="v5.0.0"/>
                <w:position w:val="-5"/>
                <w:sz w:val="18"/>
                <w:szCs w:val="20"/>
                <w:vertAlign w:val="subscript"/>
                <w:lang w:val="en-GB" w:eastAsia="en-GB"/>
              </w:rPr>
              <w:t>filter</w:t>
            </w:r>
            <w:r w:rsidRPr="006F09C8">
              <w:rPr>
                <w:rFonts w:ascii="Arial" w:eastAsia="Times New Roman" w:hAnsi="Arial" w:cs="Times New Roman"/>
                <w:sz w:val="18"/>
                <w:szCs w:val="20"/>
                <w:lang w:val="en-GB" w:eastAsia="en-GB"/>
              </w:rPr>
              <w:t xml:space="preserve"> </w:t>
            </w:r>
            <w:r w:rsidRPr="006F09C8">
              <w:rPr>
                <w:rFonts w:ascii="Arial" w:eastAsia="Times New Roman" w:hAnsi="Arial" w:cs="v5.0.0"/>
                <w:sz w:val="18"/>
                <w:szCs w:val="20"/>
                <w:lang w:val="en-GB" w:eastAsia="en-GB"/>
              </w:rPr>
              <w:t>&lt;</w:t>
            </w:r>
            <w:r w:rsidRPr="006F09C8">
              <w:rPr>
                <w:rFonts w:ascii="Arial" w:eastAsia="Times New Roman" w:hAnsi="Arial" w:cs="Times New Roman"/>
                <w:sz w:val="18"/>
                <w:szCs w:val="20"/>
                <w:lang w:val="en-GB" w:eastAsia="en-GB"/>
              </w:rPr>
              <w:t xml:space="preserve"> 3439.5</w:t>
            </w:r>
          </w:p>
          <w:p w14:paraId="1C15F2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sz w:val="18"/>
                <w:szCs w:val="20"/>
                <w:lang w:val="en-GB" w:eastAsia="en-GB"/>
              </w:rPr>
              <w:t xml:space="preserve">3560.5 </w:t>
            </w:r>
            <w:r w:rsidRPr="006F09C8">
              <w:rPr>
                <w:rFonts w:ascii="Arial" w:eastAsia="Times New Roman" w:hAnsi="Symbol" w:cs="v5.0.0"/>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v5.0.0"/>
                <w:sz w:val="18"/>
                <w:szCs w:val="20"/>
                <w:lang w:val="en-GB" w:eastAsia="en-GB"/>
              </w:rPr>
              <w:t>F</w:t>
            </w:r>
            <w:r w:rsidRPr="006F09C8">
              <w:rPr>
                <w:rFonts w:ascii="Arial" w:eastAsia="Times New Roman" w:hAnsi="Arial" w:cs="v5.0.0"/>
                <w:position w:val="-5"/>
                <w:sz w:val="18"/>
                <w:szCs w:val="20"/>
                <w:vertAlign w:val="subscript"/>
                <w:lang w:val="en-GB" w:eastAsia="en-GB"/>
              </w:rPr>
              <w:t>filter</w:t>
            </w:r>
            <w:r w:rsidRPr="006F09C8">
              <w:rPr>
                <w:rFonts w:ascii="Arial" w:eastAsia="Times New Roman" w:hAnsi="Arial" w:cs="Times New Roman"/>
                <w:sz w:val="18"/>
                <w:szCs w:val="20"/>
                <w:lang w:val="en-GB" w:eastAsia="en-GB"/>
              </w:rPr>
              <w:t xml:space="preserve"> </w:t>
            </w:r>
            <w:r w:rsidRPr="006F09C8">
              <w:rPr>
                <w:rFonts w:ascii="Arial" w:eastAsia="Times New Roman" w:hAnsi="Arial" w:cs="v5.0.0"/>
                <w:sz w:val="18"/>
                <w:szCs w:val="20"/>
                <w:lang w:val="en-GB" w:eastAsia="en-GB"/>
              </w:rPr>
              <w:t>&lt;</w:t>
            </w:r>
            <w:r w:rsidRPr="006F09C8">
              <w:rPr>
                <w:rFonts w:ascii="Arial" w:eastAsia="Times New Roman" w:hAnsi="Arial" w:cs="Times New Roman"/>
                <w:sz w:val="18"/>
                <w:szCs w:val="20"/>
                <w:lang w:val="en-GB"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0F1E49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sidRPr="006F09C8">
              <w:rPr>
                <w:rFonts w:ascii="Arial" w:eastAsia="Times New Roman" w:hAnsi="Arial" w:cs="Times New Roman"/>
                <w:sz w:val="18"/>
                <w:szCs w:val="20"/>
                <w:lang w:val="en-GB"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2ADB08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1</w:t>
            </w:r>
          </w:p>
        </w:tc>
      </w:tr>
      <w:tr w:rsidR="002029D7" w:rsidRPr="006F09C8" w14:paraId="1E470C99" w14:textId="77777777" w:rsidTr="0036089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5FEF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1A7056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Symbol" w:cs="v5.0.0"/>
                <w:sz w:val="18"/>
                <w:szCs w:val="20"/>
                <w:lang w:val="en-GB" w:eastAsia="en-GB"/>
              </w:rPr>
              <w:sym w:font="Symbol" w:char="F0A3"/>
            </w:r>
            <w:r w:rsidRPr="006F09C8">
              <w:rPr>
                <w:rFonts w:ascii="Arial" w:eastAsia="Times New Roman" w:hAnsi="Arial" w:cs="Times New Roman"/>
                <w:sz w:val="18"/>
                <w:szCs w:val="20"/>
                <w:lang w:val="en-GB" w:eastAsia="en-GB"/>
              </w:rPr>
              <w:t xml:space="preserve"> 3430</w:t>
            </w:r>
          </w:p>
          <w:p w14:paraId="62B25D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6FACDB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F</w:t>
            </w:r>
            <w:r w:rsidRPr="006F09C8">
              <w:rPr>
                <w:rFonts w:ascii="Arial" w:eastAsia="Times New Roman" w:hAnsi="Arial" w:cs="v5.0.0"/>
                <w:position w:val="-5"/>
                <w:sz w:val="18"/>
                <w:szCs w:val="20"/>
                <w:vertAlign w:val="subscript"/>
                <w:lang w:val="en-GB" w:eastAsia="en-GB"/>
              </w:rPr>
              <w:t>filter</w:t>
            </w:r>
            <w:r w:rsidRPr="006F09C8">
              <w:rPr>
                <w:rFonts w:ascii="Arial" w:eastAsia="Times New Roman" w:hAnsi="Arial" w:cs="Times New Roman"/>
                <w:sz w:val="18"/>
                <w:szCs w:val="20"/>
                <w:lang w:val="en-GB" w:eastAsia="en-GB"/>
              </w:rPr>
              <w:t xml:space="preserve"> </w:t>
            </w:r>
            <w:r w:rsidRPr="006F09C8">
              <w:rPr>
                <w:rFonts w:ascii="Arial" w:eastAsia="Times New Roman" w:hAnsi="Arial" w:cs="v5.0.0"/>
                <w:sz w:val="18"/>
                <w:szCs w:val="20"/>
                <w:lang w:val="en-GB" w:eastAsia="en-GB"/>
              </w:rPr>
              <w:t>&lt;</w:t>
            </w:r>
            <w:r w:rsidRPr="006F09C8">
              <w:rPr>
                <w:rFonts w:ascii="Arial" w:eastAsia="Times New Roman" w:hAnsi="Arial" w:cs="Times New Roman"/>
                <w:sz w:val="18"/>
                <w:szCs w:val="20"/>
                <w:lang w:val="en-GB" w:eastAsia="en-GB"/>
              </w:rPr>
              <w:t xml:space="preserve"> 3429.5</w:t>
            </w:r>
          </w:p>
          <w:p w14:paraId="5576C67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sz w:val="18"/>
                <w:szCs w:val="20"/>
                <w:lang w:val="en-GB" w:eastAsia="en-GB"/>
              </w:rPr>
              <w:t xml:space="preserve">3570.5 </w:t>
            </w:r>
            <w:r w:rsidRPr="006F09C8">
              <w:rPr>
                <w:rFonts w:ascii="Arial" w:eastAsia="Times New Roman" w:hAnsi="Symbol" w:cs="v5.0.0"/>
                <w:sz w:val="18"/>
                <w:szCs w:val="20"/>
                <w:lang w:val="en-GB" w:eastAsia="en-GB"/>
              </w:rPr>
              <w:sym w:font="Symbol" w:char="F0A3"/>
            </w:r>
            <w:r w:rsidRPr="006F09C8">
              <w:rPr>
                <w:rFonts w:ascii="Arial" w:eastAsia="Times New Roman" w:hAnsi="Arial" w:cs="Times New Roman"/>
                <w:sz w:val="18"/>
                <w:szCs w:val="20"/>
                <w:lang w:val="en-GB" w:eastAsia="en-GB"/>
              </w:rPr>
              <w:t xml:space="preserve"> </w:t>
            </w:r>
            <w:r w:rsidRPr="006F09C8">
              <w:rPr>
                <w:rFonts w:ascii="Arial" w:eastAsia="Times New Roman" w:hAnsi="Arial" w:cs="v5.0.0"/>
                <w:sz w:val="18"/>
                <w:szCs w:val="20"/>
                <w:lang w:val="en-GB" w:eastAsia="en-GB"/>
              </w:rPr>
              <w:t>F</w:t>
            </w:r>
            <w:r w:rsidRPr="006F09C8">
              <w:rPr>
                <w:rFonts w:ascii="Arial" w:eastAsia="Times New Roman" w:hAnsi="Arial" w:cs="v5.0.0"/>
                <w:position w:val="-5"/>
                <w:sz w:val="18"/>
                <w:szCs w:val="20"/>
                <w:vertAlign w:val="subscript"/>
                <w:lang w:val="en-GB"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48A79C5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sidRPr="006F09C8">
              <w:rPr>
                <w:rFonts w:ascii="Arial" w:eastAsia="Times New Roman" w:hAnsi="Arial" w:cs="Times New Roman"/>
                <w:sz w:val="18"/>
                <w:szCs w:val="20"/>
                <w:lang w:val="en-GB"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612688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1</w:t>
            </w:r>
          </w:p>
        </w:tc>
      </w:tr>
    </w:tbl>
    <w:p w14:paraId="26BB064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FEC8A36"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w:t>
      </w:r>
      <w:r w:rsidRPr="006F09C8">
        <w:rPr>
          <w:rFonts w:ascii="Times New Roman" w:eastAsia="Times New Roman" w:hAnsi="Times New Roman" w:cs="Times New Roman"/>
          <w:sz w:val="20"/>
          <w:szCs w:val="20"/>
          <w:lang w:val="en-GB"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7F313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A8F6DD6" w14:textId="2DD474C1"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Times New Roman"/>
          <w:sz w:val="20"/>
          <w:szCs w:val="20"/>
          <w:lang w:val="en-GB" w:eastAsia="en-GB"/>
        </w:rPr>
        <w:t xml:space="preserve">The following requirement may also apply to repeater operating in Band n54 in certain regions. </w:t>
      </w:r>
      <w:r w:rsidRPr="006F09C8">
        <w:rPr>
          <w:rFonts w:ascii="Times New Roman" w:eastAsia="Times New Roman" w:hAnsi="Times New Roman" w:cs="v5.0.0"/>
          <w:sz w:val="20"/>
          <w:szCs w:val="20"/>
          <w:lang w:val="en-GB" w:eastAsia="en-GB"/>
        </w:rPr>
        <w:t xml:space="preserve">The </w:t>
      </w:r>
      <w:r w:rsidRPr="006F09C8">
        <w:rPr>
          <w:rFonts w:ascii="Times New Roman" w:eastAsia="Times New Roman" w:hAnsi="Times New Roman" w:cs="Times New Roman"/>
          <w:sz w:val="20"/>
          <w:szCs w:val="20"/>
          <w:lang w:val="en-GB" w:eastAsia="en-GB"/>
        </w:rPr>
        <w:t xml:space="preserve">level of emissions </w:t>
      </w:r>
      <w:r w:rsidRPr="006F09C8">
        <w:rPr>
          <w:rFonts w:ascii="Times New Roman" w:eastAsia="Times New Roman" w:hAnsi="Times New Roman" w:cs="v5.0.0"/>
          <w:sz w:val="20"/>
          <w:szCs w:val="20"/>
          <w:lang w:val="en-GB" w:eastAsia="en-GB"/>
        </w:rPr>
        <w:t>in the 1541 – 1650 MHz band</w:t>
      </w:r>
      <w:r w:rsidRPr="006F09C8">
        <w:rPr>
          <w:rFonts w:ascii="Times New Roman" w:eastAsia="Times New Roman" w:hAnsi="Times New Roman" w:cs="Times New Roman"/>
          <w:sz w:val="20"/>
          <w:szCs w:val="20"/>
          <w:lang w:val="en-GB" w:eastAsia="en-GB"/>
        </w:rPr>
        <w:t xml:space="preserve">, measured in measurement bandwidth according to </w:t>
      </w:r>
      <w:r w:rsidRPr="006F09C8">
        <w:rPr>
          <w:rFonts w:ascii="Times New Roman" w:eastAsia="Times New Roman" w:hAnsi="Times New Roman" w:cs="v5.0.0"/>
          <w:sz w:val="20"/>
          <w:szCs w:val="20"/>
          <w:lang w:val="en-GB" w:eastAsia="en-GB"/>
        </w:rPr>
        <w:t>Table 6.5.4.2.3-12</w:t>
      </w:r>
      <w:r w:rsidRPr="006F09C8">
        <w:rPr>
          <w:rFonts w:ascii="Times New Roman" w:eastAsia="Times New Roman" w:hAnsi="Times New Roman" w:cs="Times New Roman"/>
          <w:sz w:val="20"/>
          <w:szCs w:val="20"/>
          <w:lang w:val="en-GB" w:eastAsia="en-GB"/>
        </w:rPr>
        <w:t xml:space="preserve"> shall not exceed the maximum emission levels P</w:t>
      </w:r>
      <w:r w:rsidRPr="006F09C8">
        <w:rPr>
          <w:rFonts w:ascii="Times New Roman" w:eastAsia="Times New Roman" w:hAnsi="Times New Roman" w:cs="Times New Roman"/>
          <w:sz w:val="20"/>
          <w:szCs w:val="20"/>
          <w:vertAlign w:val="subscript"/>
          <w:lang w:val="en-GB" w:eastAsia="en-GB"/>
        </w:rPr>
        <w:t xml:space="preserve">EM,n54,a, </w:t>
      </w:r>
      <w:r w:rsidRPr="006F09C8">
        <w:rPr>
          <w:rFonts w:ascii="Times New Roman" w:eastAsia="Times New Roman" w:hAnsi="Times New Roman" w:cs="Times New Roman"/>
          <w:sz w:val="20"/>
          <w:szCs w:val="20"/>
          <w:lang w:val="en-GB" w:eastAsia="en-GB"/>
        </w:rPr>
        <w:t>P</w:t>
      </w:r>
      <w:r w:rsidRPr="006F09C8">
        <w:rPr>
          <w:rFonts w:ascii="Times New Roman" w:eastAsia="Times New Roman" w:hAnsi="Times New Roman" w:cs="Times New Roman"/>
          <w:sz w:val="20"/>
          <w:szCs w:val="20"/>
          <w:vertAlign w:val="subscript"/>
          <w:lang w:val="en-GB" w:eastAsia="en-GB"/>
        </w:rPr>
        <w:t>EM,n54,b</w:t>
      </w:r>
      <w:r w:rsidRPr="006F09C8">
        <w:rPr>
          <w:rFonts w:ascii="Times New Roman" w:eastAsia="Times New Roman" w:hAnsi="Times New Roman" w:cs="Times New Roman"/>
          <w:sz w:val="20"/>
          <w:szCs w:val="20"/>
          <w:lang w:val="en-GB" w:eastAsia="en-GB"/>
        </w:rPr>
        <w:t>, P</w:t>
      </w:r>
      <w:r w:rsidRPr="006F09C8">
        <w:rPr>
          <w:rFonts w:ascii="Times New Roman" w:eastAsia="Times New Roman" w:hAnsi="Times New Roman" w:cs="Times New Roman"/>
          <w:sz w:val="20"/>
          <w:szCs w:val="20"/>
          <w:vertAlign w:val="subscript"/>
          <w:lang w:val="en-GB" w:eastAsia="en-GB"/>
        </w:rPr>
        <w:t>EM,n54,c</w:t>
      </w:r>
      <w:r w:rsidRPr="006F09C8">
        <w:rPr>
          <w:rFonts w:ascii="Times New Roman" w:eastAsia="Times New Roman" w:hAnsi="Times New Roman" w:cs="Times New Roman"/>
          <w:sz w:val="20"/>
          <w:szCs w:val="20"/>
          <w:lang w:val="en-GB" w:eastAsia="en-GB"/>
        </w:rPr>
        <w:t>, P</w:t>
      </w:r>
      <w:r w:rsidRPr="006F09C8">
        <w:rPr>
          <w:rFonts w:ascii="Times New Roman" w:eastAsia="Times New Roman" w:hAnsi="Times New Roman" w:cs="Times New Roman"/>
          <w:sz w:val="20"/>
          <w:szCs w:val="20"/>
          <w:vertAlign w:val="subscript"/>
          <w:lang w:val="en-GB" w:eastAsia="en-GB"/>
        </w:rPr>
        <w:t>EM,n54,d</w:t>
      </w:r>
      <w:r w:rsidRPr="006F09C8">
        <w:rPr>
          <w:rFonts w:ascii="Times New Roman" w:eastAsia="Times New Roman" w:hAnsi="Times New Roman" w:cs="Times New Roman"/>
          <w:sz w:val="20"/>
          <w:szCs w:val="20"/>
          <w:lang w:val="en-GB" w:eastAsia="en-GB"/>
        </w:rPr>
        <w:t>, P</w:t>
      </w:r>
      <w:r w:rsidRPr="006F09C8">
        <w:rPr>
          <w:rFonts w:ascii="Times New Roman" w:eastAsia="Times New Roman" w:hAnsi="Times New Roman" w:cs="Times New Roman"/>
          <w:sz w:val="20"/>
          <w:szCs w:val="20"/>
          <w:vertAlign w:val="subscript"/>
          <w:lang w:val="en-GB" w:eastAsia="en-GB"/>
        </w:rPr>
        <w:t>EM,n54,e</w:t>
      </w:r>
      <w:r w:rsidRPr="006F09C8">
        <w:rPr>
          <w:rFonts w:ascii="Times New Roman" w:eastAsia="Times New Roman" w:hAnsi="Times New Roman" w:cs="Times New Roman"/>
          <w:sz w:val="20"/>
          <w:szCs w:val="20"/>
          <w:lang w:val="en-GB" w:eastAsia="en-GB"/>
        </w:rPr>
        <w:t xml:space="preserve"> and P</w:t>
      </w:r>
      <w:r w:rsidRPr="006F09C8">
        <w:rPr>
          <w:rFonts w:ascii="Times New Roman" w:eastAsia="Times New Roman" w:hAnsi="Times New Roman" w:cs="Times New Roman"/>
          <w:sz w:val="20"/>
          <w:szCs w:val="20"/>
          <w:vertAlign w:val="subscript"/>
          <w:lang w:val="en-GB" w:eastAsia="en-GB"/>
        </w:rPr>
        <w:t>EM,n54,f</w:t>
      </w:r>
      <w:r w:rsidRPr="006F09C8">
        <w:rPr>
          <w:rFonts w:ascii="Times New Roman" w:eastAsia="Times New Roman" w:hAnsi="Times New Roman" w:cs="Times New Roman"/>
          <w:sz w:val="20"/>
          <w:szCs w:val="20"/>
          <w:lang w:val="en-GB" w:eastAsia="en-GB"/>
        </w:rPr>
        <w:t xml:space="preserve"> declared by the manufacturer.</w:t>
      </w:r>
    </w:p>
    <w:p w14:paraId="3B756B55" w14:textId="05F04BCF"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sidRPr="006F09C8">
        <w:rPr>
          <w:rFonts w:ascii="Arial" w:eastAsia="Times New Roman" w:hAnsi="Arial" w:cs="v5.0.0"/>
          <w:b/>
          <w:sz w:val="20"/>
          <w:szCs w:val="20"/>
          <w:lang w:val="en-GB" w:eastAsia="en-GB"/>
        </w:rPr>
        <w:t xml:space="preserve">Table 6.5.4.2.3-12: </w:t>
      </w:r>
      <w:r w:rsidRPr="006F09C8">
        <w:rPr>
          <w:rFonts w:ascii="Arial" w:eastAsia="Times New Roman" w:hAnsi="Arial" w:cs="Times New Roman"/>
          <w:b/>
          <w:sz w:val="20"/>
          <w:szCs w:val="20"/>
          <w:lang w:val="en-GB" w:eastAsia="en-GB"/>
        </w:rPr>
        <w:t xml:space="preserve">Declared Band n54 emissions </w:t>
      </w:r>
      <w:del w:id="2177" w:author="Thomas Chapman" w:date="2023-09-20T18:00:00Z">
        <w:r w:rsidRPr="006F09C8" w:rsidDel="003E0DF3">
          <w:rPr>
            <w:rFonts w:ascii="Arial" w:eastAsia="Times New Roman" w:hAnsi="Arial" w:cs="Times New Roman"/>
            <w:b/>
            <w:sz w:val="20"/>
            <w:szCs w:val="20"/>
            <w:lang w:val="en-GB" w:eastAsia="en-GB"/>
          </w:rPr>
          <w:delText xml:space="preserve">levels </w:delText>
        </w:r>
      </w:del>
      <w:ins w:id="2178" w:author="Thomas Chapman" w:date="2023-09-20T18:00:00Z">
        <w:r w:rsidR="003E0DF3">
          <w:rPr>
            <w:rFonts w:ascii="Arial" w:eastAsia="Times New Roman" w:hAnsi="Arial" w:cs="Times New Roman"/>
            <w:b/>
            <w:sz w:val="20"/>
            <w:szCs w:val="20"/>
            <w:lang w:val="en-GB" w:eastAsia="en-GB"/>
          </w:rPr>
          <w:t>basic limits</w:t>
        </w:r>
        <w:r w:rsidR="003E0DF3" w:rsidRPr="006F09C8">
          <w:rPr>
            <w:rFonts w:ascii="Arial" w:eastAsia="Times New Roman" w:hAnsi="Arial" w:cs="Times New Roman"/>
            <w:b/>
            <w:sz w:val="20"/>
            <w:szCs w:val="20"/>
            <w:lang w:val="en-GB" w:eastAsia="en-GB"/>
          </w:rPr>
          <w:t xml:space="preserve"> </w:t>
        </w:r>
      </w:ins>
      <w:r w:rsidRPr="006F09C8">
        <w:rPr>
          <w:rFonts w:ascii="Arial" w:eastAsia="Times New Roman" w:hAnsi="Arial" w:cs="Times New Roman"/>
          <w:b/>
          <w:sz w:val="20"/>
          <w:szCs w:val="20"/>
          <w:lang w:val="en-GB" w:eastAsia="en-GB"/>
        </w:rPr>
        <w:t>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F09C8" w:rsidRPr="006F09C8" w14:paraId="606DA01F" w14:textId="77777777" w:rsidTr="0036089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2A365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17541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A66A6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Declared emission level (</w:t>
            </w:r>
            <w:r w:rsidRPr="006F09C8">
              <w:rPr>
                <w:rFonts w:ascii="Arial" w:eastAsia="Times New Roman" w:hAnsi="Arial" w:cs="Times New Roman"/>
                <w:b/>
                <w:sz w:val="18"/>
                <w:szCs w:val="20"/>
                <w:lang w:val="en-GB" w:eastAsia="en-GB"/>
              </w:rPr>
              <w:t xml:space="preserve">dBW) </w:t>
            </w:r>
          </w:p>
          <w:p w14:paraId="0F01FC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A2FEB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Declared emission level (</w:t>
            </w:r>
            <w:r w:rsidRPr="006F09C8">
              <w:rPr>
                <w:rFonts w:ascii="Arial" w:eastAsia="Times New Roman" w:hAnsi="Arial" w:cs="Times New Roman"/>
                <w:b/>
                <w:sz w:val="18"/>
                <w:szCs w:val="20"/>
                <w:lang w:val="en-GB" w:eastAsia="en-GB"/>
              </w:rPr>
              <w:t>dBW) of discrete emissions of less than 700 Hz bandwidth</w:t>
            </w:r>
          </w:p>
          <w:p w14:paraId="7B6480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9A7B5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Declared emission level (dBW) of discrete emissions of less than 2 kHz bandwidth</w:t>
            </w:r>
          </w:p>
          <w:p w14:paraId="11F433A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Times New Roman"/>
                <w:b/>
                <w:sz w:val="18"/>
                <w:szCs w:val="20"/>
                <w:lang w:val="en-GB" w:eastAsia="en-GB"/>
              </w:rPr>
              <w:t>(Measurement bandwidth = 1 kHz)</w:t>
            </w:r>
          </w:p>
        </w:tc>
      </w:tr>
      <w:tr w:rsidR="006F09C8" w:rsidRPr="006F09C8" w14:paraId="4A8D68EE" w14:textId="77777777" w:rsidTr="0036089C">
        <w:trPr>
          <w:cantSplit/>
          <w:jc w:val="center"/>
        </w:trPr>
        <w:tc>
          <w:tcPr>
            <w:tcW w:w="1743" w:type="dxa"/>
            <w:tcBorders>
              <w:top w:val="single" w:sz="6" w:space="0" w:color="000000"/>
              <w:left w:val="single" w:sz="6" w:space="0" w:color="000000"/>
              <w:bottom w:val="nil"/>
              <w:right w:val="single" w:sz="6" w:space="0" w:color="000000"/>
            </w:tcBorders>
            <w:hideMark/>
          </w:tcPr>
          <w:p w14:paraId="68A4B0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1021CE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191B25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417D74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4FBCA5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EM,n54,f</w:t>
            </w:r>
          </w:p>
        </w:tc>
      </w:tr>
      <w:tr w:rsidR="006F09C8" w:rsidRPr="006F09C8" w14:paraId="04D169D1" w14:textId="77777777" w:rsidTr="0036089C">
        <w:trPr>
          <w:cantSplit/>
          <w:jc w:val="center"/>
        </w:trPr>
        <w:tc>
          <w:tcPr>
            <w:tcW w:w="1743" w:type="dxa"/>
            <w:tcBorders>
              <w:top w:val="nil"/>
              <w:left w:val="single" w:sz="6" w:space="0" w:color="000000"/>
              <w:bottom w:val="nil"/>
              <w:right w:val="single" w:sz="6" w:space="0" w:color="000000"/>
            </w:tcBorders>
            <w:vAlign w:val="center"/>
            <w:hideMark/>
          </w:tcPr>
          <w:p w14:paraId="2DFF54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60E9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1BDDA2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09FF7D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33F2CD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7FBF5503" w14:textId="77777777" w:rsidTr="0036089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0D51D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AC8DA1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66442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F4CC3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P</w:t>
            </w:r>
            <w:r w:rsidRPr="006F09C8">
              <w:rPr>
                <w:rFonts w:ascii="Arial" w:eastAsia="Times New Roman" w:hAnsi="Arial" w:cs="Times New Roman"/>
                <w:sz w:val="18"/>
                <w:szCs w:val="20"/>
                <w:vertAlign w:val="subscript"/>
                <w:lang w:val="en-GB"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0EF59E1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bl>
    <w:p w14:paraId="6A2D40C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2179" w:name="_Toc21093201"/>
      <w:bookmarkStart w:id="2180" w:name="_Toc29762730"/>
      <w:bookmarkStart w:id="2181" w:name="_Toc36025905"/>
      <w:bookmarkStart w:id="2182" w:name="_Toc44584775"/>
      <w:bookmarkStart w:id="2183" w:name="_Toc45869068"/>
      <w:bookmarkStart w:id="2184" w:name="_Toc52553627"/>
      <w:bookmarkStart w:id="2185" w:name="_Toc61111874"/>
      <w:bookmarkStart w:id="2186" w:name="_Toc61125956"/>
      <w:bookmarkStart w:id="2187" w:name="_Toc61126117"/>
    </w:p>
    <w:p w14:paraId="651C349E" w14:textId="77777777"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w:t>
      </w:r>
      <w:r w:rsidRPr="006F09C8">
        <w:rPr>
          <w:rFonts w:ascii="Times New Roman" w:eastAsia="Times New Roman" w:hAnsi="Times New Roman" w:cs="Times New Roman"/>
          <w:sz w:val="20"/>
          <w:szCs w:val="20"/>
          <w:lang w:val="en-GB"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6F09C8">
        <w:rPr>
          <w:rFonts w:ascii="Times New Roman" w:eastAsia="Times New Roman" w:hAnsi="Times New Roman" w:cs="Times New Roman"/>
          <w:sz w:val="20"/>
          <w:szCs w:val="20"/>
          <w:vertAlign w:val="subscript"/>
          <w:lang w:val="en-GB" w:eastAsia="en-GB"/>
        </w:rPr>
        <w:t>EIRP</w:t>
      </w:r>
      <w:r w:rsidRPr="006F09C8">
        <w:rPr>
          <w:rFonts w:ascii="Times New Roman" w:eastAsia="Times New Roman" w:hAnsi="Times New Roman" w:cs="Times New Roman"/>
          <w:sz w:val="20"/>
          <w:szCs w:val="20"/>
          <w:lang w:val="en-GB" w:eastAsia="en-GB"/>
        </w:rPr>
        <w:t xml:space="preserve"> = P</w:t>
      </w:r>
      <w:r w:rsidRPr="006F09C8">
        <w:rPr>
          <w:rFonts w:ascii="Times New Roman" w:eastAsia="Times New Roman" w:hAnsi="Times New Roman" w:cs="Times New Roman"/>
          <w:sz w:val="20"/>
          <w:szCs w:val="20"/>
          <w:vertAlign w:val="subscript"/>
          <w:lang w:val="en-GB" w:eastAsia="en-GB"/>
        </w:rPr>
        <w:t>E</w:t>
      </w:r>
      <w:r w:rsidRPr="006F09C8">
        <w:rPr>
          <w:rFonts w:ascii="Times New Roman" w:eastAsia="Times New Roman" w:hAnsi="Times New Roman" w:cs="Times New Roman"/>
          <w:sz w:val="20"/>
          <w:szCs w:val="20"/>
          <w:lang w:val="en-GB" w:eastAsia="en-GB"/>
        </w:rPr>
        <w:t xml:space="preserve"> + G</w:t>
      </w:r>
      <w:r w:rsidRPr="006F09C8">
        <w:rPr>
          <w:rFonts w:ascii="Times New Roman" w:eastAsia="Times New Roman" w:hAnsi="Times New Roman" w:cs="Times New Roman"/>
          <w:sz w:val="20"/>
          <w:szCs w:val="20"/>
          <w:vertAlign w:val="subscript"/>
          <w:lang w:val="en-GB" w:eastAsia="en-GB"/>
        </w:rPr>
        <w:t>ant</w:t>
      </w:r>
      <w:r w:rsidRPr="006F09C8">
        <w:rPr>
          <w:rFonts w:ascii="Times New Roman" w:eastAsia="Times New Roman" w:hAnsi="Times New Roman" w:cs="Times New Roman"/>
          <w:sz w:val="20"/>
          <w:szCs w:val="20"/>
          <w:lang w:val="en-GB" w:eastAsia="en-GB"/>
        </w:rPr>
        <w:t xml:space="preserve"> where P</w:t>
      </w:r>
      <w:r w:rsidRPr="006F09C8">
        <w:rPr>
          <w:rFonts w:ascii="Times New Roman" w:eastAsia="Times New Roman" w:hAnsi="Times New Roman" w:cs="Times New Roman"/>
          <w:sz w:val="20"/>
          <w:szCs w:val="20"/>
          <w:vertAlign w:val="subscript"/>
          <w:lang w:val="en-GB" w:eastAsia="en-GB"/>
        </w:rPr>
        <w:t>E</w:t>
      </w:r>
      <w:r w:rsidRPr="006F09C8">
        <w:rPr>
          <w:rFonts w:ascii="Times New Roman" w:eastAsia="Times New Roman" w:hAnsi="Times New Roman" w:cs="Times New Roman"/>
          <w:sz w:val="20"/>
          <w:szCs w:val="20"/>
          <w:lang w:val="en-GB" w:eastAsia="en-GB"/>
        </w:rPr>
        <w:t xml:space="preserve"> denotes the repeater unwanted emission level at the antenna connector, G</w:t>
      </w:r>
      <w:r w:rsidRPr="006F09C8">
        <w:rPr>
          <w:rFonts w:ascii="Times New Roman" w:eastAsia="Times New Roman" w:hAnsi="Times New Roman" w:cs="Times New Roman"/>
          <w:sz w:val="20"/>
          <w:szCs w:val="20"/>
          <w:vertAlign w:val="subscript"/>
          <w:lang w:val="en-GB" w:eastAsia="en-GB"/>
        </w:rPr>
        <w:t>ant</w:t>
      </w:r>
      <w:r w:rsidRPr="006F09C8">
        <w:rPr>
          <w:rFonts w:ascii="Times New Roman" w:eastAsia="Times New Roman" w:hAnsi="Times New Roman" w:cs="Times New Roman"/>
          <w:sz w:val="20"/>
          <w:szCs w:val="20"/>
          <w:lang w:val="en-GB" w:eastAsia="en-GB"/>
        </w:rPr>
        <w:t xml:space="preserve"> equals the repeater antenna gain minus feeder loss. The requirement defined above provides the characteristics of the base station needed to verify compliance with the regional requirement. </w:t>
      </w:r>
      <w:bookmarkEnd w:id="2179"/>
      <w:bookmarkEnd w:id="2180"/>
      <w:bookmarkEnd w:id="2181"/>
      <w:bookmarkEnd w:id="2182"/>
      <w:bookmarkEnd w:id="2183"/>
      <w:bookmarkEnd w:id="2184"/>
      <w:bookmarkEnd w:id="2185"/>
      <w:bookmarkEnd w:id="2186"/>
      <w:bookmarkEnd w:id="2187"/>
    </w:p>
    <w:p w14:paraId="061B6F10"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806E3C" w14:textId="5574A0DC" w:rsidR="006F09C8" w:rsidRPr="006F09C8" w:rsidRDefault="006F09C8" w:rsidP="006F09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188" w:name="_Toc106094120"/>
      <w:bookmarkStart w:id="2189" w:name="_Toc114252896"/>
      <w:bookmarkStart w:id="2190" w:name="_Toc123046024"/>
      <w:bookmarkStart w:id="2191" w:name="_Toc124157565"/>
      <w:bookmarkStart w:id="2192" w:name="_Toc124258958"/>
      <w:bookmarkStart w:id="2193" w:name="_Toc124259102"/>
      <w:bookmarkStart w:id="2194" w:name="_Toc130585859"/>
      <w:bookmarkStart w:id="2195" w:name="_Toc130586870"/>
      <w:bookmarkStart w:id="2196" w:name="_Toc137462036"/>
      <w:bookmarkStart w:id="2197" w:name="_Toc138883845"/>
      <w:bookmarkStart w:id="2198" w:name="_Toc138883989"/>
      <w:r w:rsidRPr="006F09C8">
        <w:rPr>
          <w:rFonts w:ascii="Arial" w:eastAsia="Times New Roman" w:hAnsi="Arial" w:cs="Times New Roman"/>
          <w:szCs w:val="20"/>
          <w:lang w:val="en-GB" w:eastAsia="en-GB"/>
        </w:rPr>
        <w:t>6.5.4.2.</w:t>
      </w:r>
      <w:r w:rsidRPr="006F09C8">
        <w:rPr>
          <w:rFonts w:ascii="Arial" w:eastAsia="Times New Roman" w:hAnsi="Arial" w:cs="Times New Roman" w:hint="eastAsia"/>
          <w:szCs w:val="20"/>
          <w:lang w:val="en-GB" w:eastAsia="zh-CN"/>
        </w:rPr>
        <w:t>3</w:t>
      </w:r>
      <w:r w:rsidRPr="006F09C8">
        <w:rPr>
          <w:rFonts w:ascii="Arial" w:eastAsia="Times New Roman" w:hAnsi="Arial" w:cs="Times New Roman"/>
          <w:szCs w:val="20"/>
          <w:lang w:val="en-GB" w:eastAsia="en-GB"/>
        </w:rPr>
        <w:tab/>
        <w:t>Co-location with base stations</w:t>
      </w:r>
      <w:bookmarkEnd w:id="2097"/>
      <w:bookmarkEnd w:id="2098"/>
      <w:bookmarkEnd w:id="2099"/>
      <w:bookmarkEnd w:id="2100"/>
      <w:bookmarkEnd w:id="2101"/>
      <w:bookmarkEnd w:id="2102"/>
      <w:bookmarkEnd w:id="2103"/>
      <w:r w:rsidRPr="006F09C8">
        <w:rPr>
          <w:rFonts w:ascii="Arial" w:eastAsia="Times New Roman" w:hAnsi="Arial" w:cs="Times New Roman"/>
          <w:szCs w:val="20"/>
          <w:lang w:val="en-GB" w:eastAsia="en-GB"/>
        </w:rPr>
        <w:t xml:space="preserve"> and</w:t>
      </w:r>
      <w:ins w:id="2199" w:author="Thomas Chapman" w:date="2023-09-20T18:02:00Z">
        <w:r w:rsidR="00731777">
          <w:rPr>
            <w:rFonts w:ascii="Arial" w:eastAsia="Times New Roman" w:hAnsi="Arial" w:cs="Times New Roman"/>
            <w:szCs w:val="20"/>
            <w:lang w:val="en-GB" w:eastAsia="en-GB"/>
          </w:rPr>
          <w:t xml:space="preserve"> repeater</w:t>
        </w:r>
      </w:ins>
      <w:r w:rsidRPr="006F09C8">
        <w:rPr>
          <w:rFonts w:ascii="Arial" w:eastAsia="Times New Roman" w:hAnsi="Arial" w:cs="Times New Roman"/>
          <w:szCs w:val="20"/>
          <w:lang w:val="en-GB" w:eastAsia="en-GB"/>
        </w:rPr>
        <w:t xml:space="preserve"> </w:t>
      </w:r>
      <w:del w:id="2200" w:author="Thomas Chapman" w:date="2023-09-20T18:01:00Z">
        <w:r w:rsidRPr="006F09C8" w:rsidDel="00731777">
          <w:rPr>
            <w:rFonts w:ascii="Arial" w:eastAsia="Times New Roman" w:hAnsi="Arial" w:cs="Times New Roman"/>
            <w:i/>
            <w:iCs/>
            <w:szCs w:val="20"/>
            <w:lang w:val="en-GB" w:eastAsia="en-GB"/>
          </w:rPr>
          <w:delText>repeater type 1-C</w:delText>
        </w:r>
        <w:r w:rsidRPr="006F09C8" w:rsidDel="00731777">
          <w:rPr>
            <w:rFonts w:ascii="Arial" w:eastAsia="Times New Roman" w:hAnsi="Arial" w:cs="Times New Roman"/>
            <w:szCs w:val="20"/>
            <w:lang w:val="en-GB" w:eastAsia="en-GB"/>
          </w:rPr>
          <w:delText xml:space="preserve"> </w:delText>
        </w:r>
      </w:del>
      <w:r w:rsidRPr="006F09C8">
        <w:rPr>
          <w:rFonts w:ascii="Arial" w:eastAsia="Times New Roman" w:hAnsi="Arial" w:cs="Times New Roman"/>
          <w:szCs w:val="20"/>
          <w:lang w:val="en-GB" w:eastAsia="en-GB"/>
        </w:rPr>
        <w:t>Nodes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88"/>
      <w:bookmarkEnd w:id="2189"/>
      <w:bookmarkEnd w:id="2190"/>
      <w:bookmarkEnd w:id="2191"/>
      <w:bookmarkEnd w:id="2192"/>
      <w:bookmarkEnd w:id="2193"/>
      <w:bookmarkEnd w:id="2194"/>
      <w:bookmarkEnd w:id="2195"/>
      <w:bookmarkEnd w:id="2196"/>
      <w:bookmarkEnd w:id="2197"/>
      <w:bookmarkEnd w:id="2198"/>
    </w:p>
    <w:p w14:paraId="0B11E132" w14:textId="15086C9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sidRPr="006F09C8">
        <w:rPr>
          <w:rFonts w:ascii="Times New Roman" w:eastAsia="Times New Roman" w:hAnsi="Times New Roman" w:cs="v5.0.0"/>
          <w:sz w:val="20"/>
          <w:szCs w:val="20"/>
          <w:lang w:val="en-GB" w:eastAsia="en-GB"/>
        </w:rPr>
        <w:t xml:space="preserve">These requirements may be applied for the protection of other BS, IAB-DU, IAB-MT and </w:t>
      </w:r>
      <w:del w:id="2201" w:author="Thomas Chapman" w:date="2023-09-20T18:01:00Z">
        <w:r w:rsidRPr="006F09C8" w:rsidDel="00731777">
          <w:rPr>
            <w:rFonts w:ascii="Times New Roman" w:eastAsia="Times New Roman" w:hAnsi="Times New Roman" w:cs="v5.0.0"/>
            <w:i/>
            <w:iCs/>
            <w:sz w:val="20"/>
            <w:szCs w:val="20"/>
            <w:lang w:val="en-GB" w:eastAsia="en-GB"/>
          </w:rPr>
          <w:delText>repeater type 1-C</w:delText>
        </w:r>
        <w:r w:rsidRPr="006F09C8" w:rsidDel="00731777">
          <w:rPr>
            <w:rFonts w:ascii="Times New Roman" w:eastAsia="Times New Roman" w:hAnsi="Times New Roman" w:cs="v5.0.0"/>
            <w:sz w:val="20"/>
            <w:szCs w:val="20"/>
            <w:lang w:val="en-GB" w:eastAsia="en-GB"/>
          </w:rPr>
          <w:delText xml:space="preserve"> </w:delText>
        </w:r>
      </w:del>
      <w:ins w:id="2202" w:author="Thomas Chapman" w:date="2023-09-20T18:01:00Z">
        <w:r w:rsidR="00731777">
          <w:rPr>
            <w:rFonts w:ascii="Times New Roman" w:eastAsia="Times New Roman" w:hAnsi="Times New Roman" w:cs="v5.0.0"/>
            <w:sz w:val="20"/>
            <w:szCs w:val="20"/>
            <w:lang w:val="en-GB" w:eastAsia="en-GB"/>
          </w:rPr>
          <w:t xml:space="preserve">repeater </w:t>
        </w:r>
      </w:ins>
      <w:r w:rsidRPr="006F09C8">
        <w:rPr>
          <w:rFonts w:ascii="Times New Roman" w:eastAsia="Times New Roman" w:hAnsi="Times New Roman" w:cs="v5.0.0"/>
          <w:sz w:val="20"/>
          <w:szCs w:val="20"/>
          <w:lang w:val="en-GB" w:eastAsia="en-GB"/>
        </w:rPr>
        <w:t xml:space="preserve">receivers when GSM900, DCS1800, PCS1900, GSM850, CDMA850, UTRA FDD, UTRA TDD, E-UTRA, NR BS, IAB-DU, IAB-MT, or </w:t>
      </w:r>
      <w:del w:id="2203" w:author="Thomas Chapman" w:date="2023-09-20T18:01:00Z">
        <w:r w:rsidRPr="006F09C8" w:rsidDel="00731777">
          <w:rPr>
            <w:rFonts w:ascii="Times New Roman" w:eastAsia="Times New Roman" w:hAnsi="Times New Roman" w:cs="v5.0.0"/>
            <w:i/>
            <w:iCs/>
            <w:sz w:val="20"/>
            <w:szCs w:val="20"/>
            <w:lang w:val="en-GB" w:eastAsia="en-GB"/>
          </w:rPr>
          <w:delText>repeater type 1-C</w:delText>
        </w:r>
        <w:r w:rsidRPr="006F09C8" w:rsidDel="00731777">
          <w:rPr>
            <w:rFonts w:ascii="Times New Roman" w:eastAsia="Times New Roman" w:hAnsi="Times New Roman" w:cs="v5.0.0"/>
            <w:sz w:val="20"/>
            <w:szCs w:val="20"/>
            <w:lang w:val="en-GB" w:eastAsia="en-GB"/>
          </w:rPr>
          <w:delText xml:space="preserve"> </w:delText>
        </w:r>
      </w:del>
      <w:ins w:id="2204" w:author="Thomas Chapman" w:date="2023-09-20T18:01:00Z">
        <w:r w:rsidR="00731777">
          <w:rPr>
            <w:rFonts w:ascii="Times New Roman" w:eastAsia="Times New Roman" w:hAnsi="Times New Roman" w:cs="v5.0.0"/>
            <w:sz w:val="20"/>
            <w:szCs w:val="20"/>
            <w:lang w:val="en-GB" w:eastAsia="en-GB"/>
          </w:rPr>
          <w:t xml:space="preserve">repeaters </w:t>
        </w:r>
      </w:ins>
      <w:r w:rsidRPr="006F09C8">
        <w:rPr>
          <w:rFonts w:ascii="Times New Roman" w:eastAsia="Times New Roman" w:hAnsi="Times New Roman" w:cs="v5.0.0"/>
          <w:sz w:val="20"/>
          <w:szCs w:val="20"/>
          <w:lang w:val="en-GB" w:eastAsia="en-GB"/>
        </w:rPr>
        <w:t>are co-located</w:t>
      </w:r>
      <w:del w:id="2205" w:author="Thomas Chapman" w:date="2023-09-20T18:01:00Z">
        <w:r w:rsidRPr="006F09C8" w:rsidDel="00731777">
          <w:rPr>
            <w:rFonts w:ascii="Times New Roman" w:eastAsia="Times New Roman" w:hAnsi="Times New Roman" w:cs="v5.0.0"/>
            <w:sz w:val="20"/>
            <w:szCs w:val="20"/>
            <w:lang w:val="en-GB" w:eastAsia="en-GB"/>
          </w:rPr>
          <w:delText xml:space="preserve"> with </w:delText>
        </w:r>
        <w:r w:rsidRPr="006F09C8" w:rsidDel="00731777">
          <w:rPr>
            <w:rFonts w:ascii="Times New Roman" w:eastAsia="Times New Roman" w:hAnsi="Times New Roman" w:cs="v5.0.0"/>
            <w:i/>
            <w:iCs/>
            <w:sz w:val="20"/>
            <w:szCs w:val="20"/>
            <w:lang w:val="en-GB" w:eastAsia="en-GB"/>
          </w:rPr>
          <w:delText>repeater type 1-C</w:delText>
        </w:r>
      </w:del>
      <w:r w:rsidRPr="006F09C8">
        <w:rPr>
          <w:rFonts w:ascii="Times New Roman" w:eastAsia="Times New Roman" w:hAnsi="Times New Roman" w:cs="v5.0.0"/>
          <w:sz w:val="20"/>
          <w:szCs w:val="20"/>
          <w:lang w:val="en-GB" w:eastAsia="en-GB"/>
        </w:rPr>
        <w:t>.</w:t>
      </w:r>
    </w:p>
    <w:p w14:paraId="47F8F622"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The requirements assume a 30 dB coupling loss between transmitter and receiver</w:t>
      </w:r>
      <w:r w:rsidRPr="006F09C8">
        <w:rPr>
          <w:rFonts w:ascii="Times New Roman" w:eastAsia="Times New Roman" w:hAnsi="Times New Roman" w:cs="Times New Roman"/>
          <w:sz w:val="20"/>
          <w:szCs w:val="20"/>
          <w:lang w:val="en-GB" w:eastAsia="zh-CN"/>
        </w:rPr>
        <w:t xml:space="preserve"> and are based on co-location with </w:t>
      </w:r>
      <w:r w:rsidRPr="006F09C8">
        <w:rPr>
          <w:rFonts w:ascii="Times New Roman" w:eastAsia="Times New Roman" w:hAnsi="Times New Roman" w:cs="Times New Roman"/>
          <w:sz w:val="20"/>
          <w:szCs w:val="20"/>
          <w:lang w:val="en-GB" w:eastAsia="en-GB"/>
        </w:rPr>
        <w:t>same class.</w:t>
      </w:r>
    </w:p>
    <w:p w14:paraId="35074E52" w14:textId="57EFE14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w:t>
      </w:r>
      <w:del w:id="2206" w:author="Thomas Chapman" w:date="2023-09-20T18:02:00Z">
        <w:r w:rsidRPr="006F09C8" w:rsidDel="00731777">
          <w:rPr>
            <w:rFonts w:ascii="Times New Roman" w:eastAsia="Times New Roman" w:hAnsi="Times New Roman" w:cs="v5.0.0"/>
            <w:i/>
            <w:sz w:val="20"/>
            <w:szCs w:val="20"/>
            <w:lang w:val="en-GB" w:eastAsia="en-GB"/>
          </w:rPr>
          <w:delText>minimum requirements</w:delText>
        </w:r>
      </w:del>
      <w:ins w:id="2207" w:author="Thomas Chapman" w:date="2023-09-20T18:02:00Z">
        <w:r w:rsidR="00731777">
          <w:rPr>
            <w:rFonts w:ascii="Times New Roman" w:eastAsia="Times New Roman" w:hAnsi="Times New Roman" w:cs="v5.0.0"/>
            <w:i/>
            <w:sz w:val="20"/>
            <w:szCs w:val="20"/>
            <w:lang w:val="en-GB" w:eastAsia="en-GB"/>
          </w:rPr>
          <w:t>basic limits</w:t>
        </w:r>
      </w:ins>
      <w:r w:rsidRPr="006F09C8">
        <w:rPr>
          <w:rFonts w:ascii="Times New Roman" w:eastAsia="Times New Roman" w:hAnsi="Times New Roman" w:cs="Times New Roman"/>
          <w:sz w:val="20"/>
          <w:szCs w:val="20"/>
          <w:lang w:val="en-GB" w:eastAsia="en-GB"/>
        </w:rPr>
        <w:t xml:space="preserve"> are in table 6.5.4.2.3-1</w:t>
      </w:r>
      <w:del w:id="2208" w:author="Thomas Chapman" w:date="2023-09-20T18:02:00Z">
        <w:r w:rsidRPr="006F09C8" w:rsidDel="00731777">
          <w:rPr>
            <w:rFonts w:ascii="Times New Roman" w:eastAsia="Times New Roman" w:hAnsi="Times New Roman" w:cs="Times New Roman"/>
            <w:sz w:val="20"/>
            <w:szCs w:val="20"/>
            <w:lang w:val="en-GB" w:eastAsia="en-GB"/>
          </w:rPr>
          <w:delText xml:space="preserve"> for a </w:delText>
        </w:r>
        <w:r w:rsidRPr="006F09C8" w:rsidDel="00731777">
          <w:rPr>
            <w:rFonts w:ascii="Times New Roman" w:eastAsia="Times New Roman" w:hAnsi="Times New Roman" w:cs="Times New Roman"/>
            <w:i/>
            <w:iCs/>
            <w:sz w:val="20"/>
            <w:szCs w:val="20"/>
            <w:lang w:val="en-GB" w:eastAsia="en-GB"/>
          </w:rPr>
          <w:delText>repeater type 1-C</w:delText>
        </w:r>
      </w:del>
      <w:r w:rsidRPr="006F09C8">
        <w:rPr>
          <w:rFonts w:ascii="Times New Roman" w:eastAsia="Times New Roman" w:hAnsi="Times New Roman" w:cs="Times New Roman"/>
          <w:sz w:val="20"/>
          <w:szCs w:val="20"/>
          <w:lang w:val="en-GB" w:eastAsia="en-GB"/>
        </w:rPr>
        <w:t xml:space="preserve">. Requirements for co-location with a system listed in the first column apply, depending on the declared </w:t>
      </w:r>
      <w:del w:id="2209" w:author="Thomas Chapman" w:date="2023-09-20T18:02:00Z">
        <w:r w:rsidRPr="006F09C8" w:rsidDel="00731777">
          <w:rPr>
            <w:rFonts w:ascii="Times New Roman" w:eastAsia="Times New Roman" w:hAnsi="Times New Roman" w:cs="Times New Roman"/>
            <w:i/>
            <w:iCs/>
            <w:sz w:val="20"/>
            <w:szCs w:val="20"/>
            <w:lang w:val="en-GB" w:eastAsia="en-GB"/>
          </w:rPr>
          <w:delText>repeater type 1-C</w:delText>
        </w:r>
        <w:r w:rsidRPr="006F09C8" w:rsidDel="00731777">
          <w:rPr>
            <w:rFonts w:ascii="Times New Roman" w:eastAsia="Times New Roman" w:hAnsi="Times New Roman" w:cs="Times New Roman"/>
            <w:sz w:val="20"/>
            <w:szCs w:val="20"/>
            <w:lang w:val="en-GB" w:eastAsia="en-GB"/>
          </w:rPr>
          <w:delText xml:space="preserve"> </w:delText>
        </w:r>
      </w:del>
      <w:r w:rsidRPr="006F09C8">
        <w:rPr>
          <w:rFonts w:ascii="Times New Roman" w:eastAsia="Times New Roman" w:hAnsi="Times New Roman" w:cs="Times New Roman"/>
          <w:sz w:val="20"/>
          <w:szCs w:val="20"/>
          <w:lang w:val="en-GB" w:eastAsia="en-GB"/>
        </w:rPr>
        <w:t>class.</w:t>
      </w:r>
      <w:r w:rsidRPr="006F09C8">
        <w:rPr>
          <w:rFonts w:ascii="Times New Roman" w:eastAsia="Times New Roman" w:hAnsi="Times New Roman" w:cs="v5.0.0"/>
          <w:sz w:val="20"/>
          <w:szCs w:val="20"/>
          <w:lang w:val="en-GB" w:eastAsia="en-GB"/>
        </w:rPr>
        <w:t xml:space="preserve"> For </w:t>
      </w:r>
      <w:r w:rsidRPr="006F09C8">
        <w:rPr>
          <w:rFonts w:ascii="Times New Roman" w:eastAsia="Times New Roman" w:hAnsi="Times New Roman" w:cs="Arial"/>
          <w:sz w:val="20"/>
          <w:szCs w:val="20"/>
          <w:lang w:val="en-GB" w:eastAsia="en-GB"/>
        </w:rPr>
        <w:t xml:space="preserve">a </w:t>
      </w:r>
      <w:r w:rsidRPr="006F09C8">
        <w:rPr>
          <w:rFonts w:ascii="Times New Roman" w:eastAsia="Times New Roman" w:hAnsi="Times New Roman" w:cs="Arial"/>
          <w:i/>
          <w:sz w:val="20"/>
          <w:szCs w:val="20"/>
          <w:lang w:val="en-GB" w:eastAsia="en-GB"/>
        </w:rPr>
        <w:t>multi-band connector</w:t>
      </w:r>
      <w:r w:rsidRPr="006F09C8">
        <w:rPr>
          <w:rFonts w:ascii="Times New Roman" w:eastAsia="Times New Roman" w:hAnsi="Times New Roman" w:cs="v5.0.0"/>
          <w:sz w:val="20"/>
          <w:szCs w:val="20"/>
          <w:lang w:val="en-GB" w:eastAsia="en-GB"/>
        </w:rPr>
        <w:t xml:space="preserve">, the exclusions and conditions in the Note column of table 6.5.4.2.3-1 shall apply for each supported </w:t>
      </w:r>
      <w:r w:rsidRPr="006F09C8">
        <w:rPr>
          <w:rFonts w:ascii="Times New Roman" w:eastAsia="Times New Roman" w:hAnsi="Times New Roman" w:cs="v5.0.0"/>
          <w:i/>
          <w:sz w:val="20"/>
          <w:szCs w:val="20"/>
          <w:lang w:val="en-GB" w:eastAsia="en-GB"/>
        </w:rPr>
        <w:t>operating band</w:t>
      </w:r>
      <w:r w:rsidRPr="006F09C8">
        <w:rPr>
          <w:rFonts w:ascii="Times New Roman" w:eastAsia="Times New Roman" w:hAnsi="Times New Roman" w:cs="v5.0.0"/>
          <w:sz w:val="20"/>
          <w:szCs w:val="20"/>
          <w:lang w:val="en-GB" w:eastAsia="en-GB"/>
        </w:rPr>
        <w:t>.</w:t>
      </w:r>
    </w:p>
    <w:p w14:paraId="74545CB4" w14:textId="5D5F8EF5"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6.5.4.2.3-1: </w:t>
      </w:r>
      <w:del w:id="2210" w:author="Thomas Chapman" w:date="2023-09-20T18:02:00Z">
        <w:r w:rsidRPr="006F09C8" w:rsidDel="00731777">
          <w:rPr>
            <w:rFonts w:ascii="Arial" w:eastAsia="Times New Roman" w:hAnsi="Arial" w:cs="Times New Roman"/>
            <w:b/>
            <w:i/>
            <w:iCs/>
            <w:sz w:val="20"/>
            <w:szCs w:val="20"/>
            <w:lang w:val="en-GB" w:eastAsia="en-GB"/>
          </w:rPr>
          <w:delText>Repeater type 1-C</w:delText>
        </w:r>
        <w:r w:rsidRPr="006F09C8" w:rsidDel="00731777">
          <w:rPr>
            <w:rFonts w:ascii="Arial" w:eastAsia="Times New Roman" w:hAnsi="Arial" w:cs="Times New Roman"/>
            <w:b/>
            <w:sz w:val="20"/>
            <w:szCs w:val="20"/>
            <w:lang w:val="en-GB" w:eastAsia="en-GB"/>
          </w:rPr>
          <w:delText xml:space="preserve"> s</w:delText>
        </w:r>
      </w:del>
      <w:ins w:id="2211" w:author="Thomas Chapman" w:date="2023-09-20T18:02:00Z">
        <w:r w:rsidR="00731777">
          <w:rPr>
            <w:rFonts w:ascii="Arial" w:eastAsia="Times New Roman" w:hAnsi="Arial" w:cs="Times New Roman"/>
            <w:b/>
            <w:sz w:val="20"/>
            <w:szCs w:val="20"/>
            <w:lang w:val="en-GB" w:eastAsia="en-GB"/>
          </w:rPr>
          <w:t>S</w:t>
        </w:r>
      </w:ins>
      <w:r w:rsidRPr="006F09C8">
        <w:rPr>
          <w:rFonts w:ascii="Arial" w:eastAsia="Times New Roman" w:hAnsi="Arial" w:cs="Times New Roman"/>
          <w:b/>
          <w:sz w:val="20"/>
          <w:szCs w:val="20"/>
          <w:lang w:val="en-GB" w:eastAsia="en-GB"/>
        </w:rPr>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F09C8" w:rsidRPr="006F09C8" w14:paraId="1243DD39" w14:textId="77777777" w:rsidTr="0036089C">
        <w:trPr>
          <w:cantSplit/>
          <w:jc w:val="center"/>
        </w:trPr>
        <w:tc>
          <w:tcPr>
            <w:tcW w:w="2291" w:type="dxa"/>
            <w:tcBorders>
              <w:top w:val="single" w:sz="4" w:space="0" w:color="auto"/>
              <w:left w:val="single" w:sz="4" w:space="0" w:color="auto"/>
              <w:bottom w:val="nil"/>
              <w:right w:val="single" w:sz="4" w:space="0" w:color="auto"/>
            </w:tcBorders>
          </w:tcPr>
          <w:bookmarkEnd w:id="2118"/>
          <w:p w14:paraId="637559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Type of co-located BS</w:t>
            </w:r>
          </w:p>
        </w:tc>
        <w:tc>
          <w:tcPr>
            <w:tcW w:w="1996" w:type="dxa"/>
            <w:tcBorders>
              <w:top w:val="single" w:sz="4" w:space="0" w:color="auto"/>
              <w:left w:val="single" w:sz="4" w:space="0" w:color="auto"/>
              <w:bottom w:val="nil"/>
              <w:right w:val="single" w:sz="4" w:space="0" w:color="auto"/>
            </w:tcBorders>
          </w:tcPr>
          <w:p w14:paraId="27E73F7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D7B7579" w14:textId="1BB03169"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212" w:author="Thomas Chapman" w:date="2023-09-20T18:02:00Z">
              <w:r w:rsidRPr="006F09C8" w:rsidDel="00731777">
                <w:rPr>
                  <w:rFonts w:ascii="Arial" w:eastAsia="Times New Roman" w:hAnsi="Arial" w:cs="v5.0.0"/>
                  <w:b/>
                  <w:i/>
                  <w:sz w:val="18"/>
                  <w:szCs w:val="20"/>
                  <w:lang w:val="en-GB" w:eastAsia="en-GB"/>
                </w:rPr>
                <w:delText>Minimum requirements</w:delText>
              </w:r>
            </w:del>
            <w:ins w:id="2213" w:author="Thomas Chapman" w:date="2023-09-20T18:02:00Z">
              <w:r w:rsidR="00731777">
                <w:rPr>
                  <w:rFonts w:ascii="Arial" w:eastAsia="Times New Roman" w:hAnsi="Arial" w:cs="v5.0.0"/>
                  <w:b/>
                  <w:i/>
                  <w:sz w:val="18"/>
                  <w:szCs w:val="20"/>
                  <w:lang w:val="en-GB" w:eastAsia="en-GB"/>
                </w:rPr>
                <w:t>Basic limits</w:t>
              </w:r>
            </w:ins>
          </w:p>
        </w:tc>
        <w:tc>
          <w:tcPr>
            <w:tcW w:w="1414" w:type="dxa"/>
            <w:tcBorders>
              <w:top w:val="single" w:sz="4" w:space="0" w:color="auto"/>
              <w:left w:val="single" w:sz="4" w:space="0" w:color="auto"/>
              <w:bottom w:val="nil"/>
              <w:right w:val="single" w:sz="4" w:space="0" w:color="auto"/>
            </w:tcBorders>
          </w:tcPr>
          <w:p w14:paraId="3456A5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Measurement</w:t>
            </w:r>
          </w:p>
        </w:tc>
        <w:tc>
          <w:tcPr>
            <w:tcW w:w="1606" w:type="dxa"/>
            <w:tcBorders>
              <w:top w:val="single" w:sz="4" w:space="0" w:color="auto"/>
              <w:left w:val="single" w:sz="4" w:space="0" w:color="auto"/>
              <w:bottom w:val="nil"/>
              <w:right w:val="single" w:sz="4" w:space="0" w:color="auto"/>
            </w:tcBorders>
          </w:tcPr>
          <w:p w14:paraId="7B1FE9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Note</w:t>
            </w:r>
          </w:p>
        </w:tc>
      </w:tr>
      <w:tr w:rsidR="006F09C8" w:rsidRPr="006F09C8" w14:paraId="1FB57794" w14:textId="77777777" w:rsidTr="0036089C">
        <w:trPr>
          <w:cantSplit/>
          <w:jc w:val="center"/>
        </w:trPr>
        <w:tc>
          <w:tcPr>
            <w:tcW w:w="2291" w:type="dxa"/>
            <w:tcBorders>
              <w:top w:val="nil"/>
              <w:left w:val="single" w:sz="4" w:space="0" w:color="auto"/>
              <w:bottom w:val="single" w:sz="4" w:space="0" w:color="auto"/>
              <w:right w:val="single" w:sz="4" w:space="0" w:color="auto"/>
            </w:tcBorders>
          </w:tcPr>
          <w:p w14:paraId="508A842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p>
        </w:tc>
        <w:tc>
          <w:tcPr>
            <w:tcW w:w="1996" w:type="dxa"/>
            <w:tcBorders>
              <w:top w:val="nil"/>
              <w:left w:val="single" w:sz="4" w:space="0" w:color="auto"/>
              <w:bottom w:val="single" w:sz="4" w:space="0" w:color="auto"/>
              <w:right w:val="single" w:sz="4" w:space="0" w:color="auto"/>
            </w:tcBorders>
          </w:tcPr>
          <w:p w14:paraId="6CFDECE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Arial"/>
                <w:b/>
                <w:sz w:val="18"/>
                <w:szCs w:val="20"/>
                <w:lang w:val="en-GB"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476D8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3E4F0F7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 xml:space="preserve">MR </w:t>
            </w:r>
            <w:r w:rsidRPr="006F09C8">
              <w:rPr>
                <w:rFonts w:ascii="Arial" w:eastAsia="Times New Roman" w:hAnsi="Arial" w:cs="Times New Roman"/>
                <w:b/>
                <w:sz w:val="18"/>
                <w:szCs w:val="20"/>
                <w:lang w:val="en-GB" w:eastAsia="en-GB"/>
              </w:rPr>
              <w:t>repeater</w:t>
            </w:r>
          </w:p>
        </w:tc>
        <w:tc>
          <w:tcPr>
            <w:tcW w:w="880" w:type="dxa"/>
            <w:tcBorders>
              <w:top w:val="single" w:sz="4" w:space="0" w:color="auto"/>
              <w:left w:val="single" w:sz="4" w:space="0" w:color="auto"/>
              <w:bottom w:val="single" w:sz="4" w:space="0" w:color="auto"/>
              <w:right w:val="single" w:sz="4" w:space="0" w:color="auto"/>
            </w:tcBorders>
          </w:tcPr>
          <w:p w14:paraId="7A11CE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Arial"/>
                <w:b/>
                <w:sz w:val="18"/>
                <w:szCs w:val="20"/>
                <w:lang w:val="en-GB" w:eastAsia="en-GB"/>
              </w:rPr>
              <w:t xml:space="preserve">LA </w:t>
            </w:r>
            <w:r w:rsidRPr="006F09C8">
              <w:rPr>
                <w:rFonts w:ascii="Arial" w:eastAsia="Times New Roman" w:hAnsi="Arial" w:cs="Times New Roman"/>
                <w:b/>
                <w:sz w:val="18"/>
                <w:szCs w:val="20"/>
                <w:lang w:val="en-GB" w:eastAsia="en-GB"/>
              </w:rPr>
              <w:t>repeater</w:t>
            </w:r>
          </w:p>
        </w:tc>
        <w:tc>
          <w:tcPr>
            <w:tcW w:w="1414" w:type="dxa"/>
            <w:tcBorders>
              <w:top w:val="nil"/>
              <w:left w:val="single" w:sz="4" w:space="0" w:color="auto"/>
              <w:bottom w:val="single" w:sz="4" w:space="0" w:color="auto"/>
              <w:right w:val="single" w:sz="4" w:space="0" w:color="auto"/>
            </w:tcBorders>
          </w:tcPr>
          <w:p w14:paraId="181F95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sidRPr="006F09C8">
              <w:rPr>
                <w:rFonts w:ascii="Arial" w:eastAsia="Times New Roman" w:hAnsi="Arial" w:cs="Arial"/>
                <w:b/>
                <w:sz w:val="18"/>
                <w:szCs w:val="20"/>
                <w:lang w:val="en-GB" w:eastAsia="en-GB"/>
              </w:rPr>
              <w:t>bandwidth</w:t>
            </w:r>
          </w:p>
        </w:tc>
        <w:tc>
          <w:tcPr>
            <w:tcW w:w="1606" w:type="dxa"/>
            <w:tcBorders>
              <w:top w:val="nil"/>
              <w:left w:val="single" w:sz="4" w:space="0" w:color="auto"/>
              <w:bottom w:val="single" w:sz="4" w:space="0" w:color="auto"/>
              <w:right w:val="single" w:sz="4" w:space="0" w:color="auto"/>
            </w:tcBorders>
          </w:tcPr>
          <w:p w14:paraId="0EA9B5F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r>
      <w:tr w:rsidR="006F09C8" w:rsidRPr="006F09C8" w14:paraId="1E60449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FB935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F545BF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 xml:space="preserve">876 </w:t>
            </w:r>
            <w:r w:rsidRPr="006F09C8">
              <w:rPr>
                <w:rFonts w:ascii="Arial" w:eastAsia="Times New Roman" w:hAnsi="Arial" w:cs="Times New Roman"/>
                <w:sz w:val="18"/>
                <w:szCs w:val="20"/>
                <w:lang w:val="en-GB" w:eastAsia="en-GB"/>
              </w:rPr>
              <w:t>–</w:t>
            </w:r>
            <w:r w:rsidRPr="006F09C8">
              <w:rPr>
                <w:rFonts w:ascii="Arial" w:eastAsia="Times New Roman" w:hAnsi="Arial" w:cs="v5.0.0"/>
                <w:sz w:val="18"/>
                <w:szCs w:val="20"/>
                <w:lang w:val="en-GB"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258F6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59E85E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27107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053FC4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54B2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92B2EB3"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E3485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FDF9F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0F122D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6DD1DE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750E8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6600E64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8E32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A3DC069"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8AB544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FCC29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36626A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789F62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589B4E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5EECDE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0F69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320A4E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E0B47D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1CF2E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43DEE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06EF93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FEEE4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7ACB19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ABBA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F7CB4AB"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662875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CEFA7A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1920 – 1980 MHz</w:t>
            </w:r>
          </w:p>
          <w:p w14:paraId="31001D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6C74701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9FD69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B47F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C9C7D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7E6F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B5FC5B3"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E2BE6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530E9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1850 – 1910 MHz</w:t>
            </w:r>
          </w:p>
          <w:p w14:paraId="207CC4C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6D95D81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890B7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2EA5F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458867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2A5D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6FD2978"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43012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33F0A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47C1D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8882B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AF347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21B261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9115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9935C0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92CA0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01C327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44C996A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4A4D2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219C5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B629F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7437F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B76F14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53EC1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239ACB1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46E3F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480F4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23D250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EC290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3619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67287D6"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D120B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850130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2F6D2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1E712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8AF37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018B4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4969F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6E63967"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2D200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D6BD2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0C7B2C5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C601F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EA4756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396B8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DE01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051D537"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934F3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F646E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AF61A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E6DB5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1C8C56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4A44C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3E6FC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689F711"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E6D8F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C1C5B4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6E721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BEF34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2B545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F2DE68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F20A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7315E1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5D818D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E3E16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1EE756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BFEDA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B142B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FDEF8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FFB0E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3365512"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BF259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B697DE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190FE3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192DFC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A9F791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2F5FA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8EED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ja-JP"/>
              </w:rPr>
              <w:t>This is not applicable to repeater operating in Band n50, n75, n91, n92, n93 or n94</w:t>
            </w:r>
          </w:p>
        </w:tc>
      </w:tr>
      <w:tr w:rsidR="006F09C8" w:rsidRPr="006F09C8" w14:paraId="5D83551F"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66A66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XII or</w:t>
            </w:r>
          </w:p>
          <w:p w14:paraId="7AE79F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22EF93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5BEF03A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B6B64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1FE258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DF1B8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3D23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96B1CBC"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2655D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XIII or</w:t>
            </w:r>
          </w:p>
          <w:p w14:paraId="55B19C4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19C5A7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4EBDE3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5E0932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37A90D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12849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7610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882A75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D3A28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XIV or</w:t>
            </w:r>
          </w:p>
          <w:p w14:paraId="2B26CB7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A5827C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72FB338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9F445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B1D93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8BD292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E0575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64B5696"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75A006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Arial"/>
                <w:sz w:val="18"/>
                <w:szCs w:val="20"/>
                <w:lang w:val="en-GB"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02CD724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1EA64DB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CFF13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0977B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5C7E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6928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0E6C4511"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345802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Arial"/>
                <w:sz w:val="18"/>
                <w:szCs w:val="20"/>
                <w:lang w:val="en-GB" w:eastAsia="en-GB"/>
              </w:rPr>
              <w:t>E-UTRA Band 18</w:t>
            </w:r>
            <w:r w:rsidRPr="006F09C8">
              <w:rPr>
                <w:rFonts w:ascii="Arial" w:eastAsia="MS Mincho" w:hAnsi="Arial" w:cs="Arial" w:hint="eastAsia"/>
                <w:sz w:val="18"/>
                <w:szCs w:val="20"/>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C5117F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1E11AF2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77A5D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C748A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DEF57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F9FD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5E68101"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AA263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Arial"/>
                <w:sz w:val="18"/>
                <w:szCs w:val="20"/>
                <w:lang w:val="en-GB"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2BD28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DCD82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00908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59F35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C81F7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6C1E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3F4E311"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6EFD7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A340F0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0A306CB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EC64EC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8CA68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0CDA2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18D6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ja-JP"/>
              </w:rPr>
              <w:t>This is not applicable to repeater operating in Band n50, n75, n92 or n94</w:t>
            </w:r>
          </w:p>
        </w:tc>
      </w:tr>
      <w:tr w:rsidR="006F09C8" w:rsidRPr="006F09C8" w14:paraId="61D101A7"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4B7DB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C6497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5A0585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0E0780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E6901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6A7E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19A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n48, n77 or n78</w:t>
            </w:r>
          </w:p>
        </w:tc>
      </w:tr>
      <w:tr w:rsidR="006F09C8" w:rsidRPr="006F09C8" w14:paraId="18FA4985"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A393E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Arial"/>
                <w:sz w:val="18"/>
                <w:szCs w:val="20"/>
                <w:lang w:val="en-GB"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711BF4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879C8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312C1A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19BCC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0F2EB2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32FC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ACACAF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4E32B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XXV or</w:t>
            </w:r>
          </w:p>
          <w:p w14:paraId="2A0EE30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827C4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89CF2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819566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F14EFD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1428C1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05E90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22D7B5B"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0D8B8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6F09C8">
              <w:rPr>
                <w:rFonts w:ascii="Arial" w:eastAsia="Times New Roman" w:hAnsi="Arial" w:cs="Arial"/>
                <w:sz w:val="18"/>
                <w:szCs w:val="20"/>
                <w:lang w:val="sv-SE" w:eastAsia="en-GB"/>
              </w:rPr>
              <w:t>UTRA FDD Band XXVI or</w:t>
            </w:r>
          </w:p>
          <w:p w14:paraId="65327E7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Arial"/>
                <w:sz w:val="18"/>
                <w:szCs w:val="20"/>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D2BB5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70D79C7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A9AA2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96097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A6A7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6EFE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BB02EC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5E22E9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412263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F52B6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3310E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C01F8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B0E9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FD4E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3F53A65"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0FFDC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Arial"/>
                <w:sz w:val="18"/>
                <w:szCs w:val="20"/>
                <w:lang w:val="en-GB"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2A951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44B26F6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C6943F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D6080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A23AE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D6FE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46AAFA9"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1CDFE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6B1C4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CC716B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CBFA97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FD560D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7F223A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4E930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6A669FF"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BE1AA8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Arial"/>
                <w:sz w:val="18"/>
                <w:szCs w:val="20"/>
                <w:lang w:val="en-GB" w:eastAsia="en-GB"/>
              </w:rPr>
              <w:t xml:space="preserve">E-UTRA Band </w:t>
            </w:r>
            <w:r w:rsidRPr="006F09C8">
              <w:rPr>
                <w:rFonts w:ascii="Arial" w:eastAsia="Times New Roman" w:hAnsi="Arial" w:cs="Arial"/>
                <w:sz w:val="18"/>
                <w:szCs w:val="20"/>
                <w:lang w:val="en-GB" w:eastAsia="zh-CN"/>
              </w:rPr>
              <w:t>31</w:t>
            </w:r>
          </w:p>
        </w:tc>
        <w:tc>
          <w:tcPr>
            <w:tcW w:w="1996" w:type="dxa"/>
            <w:tcBorders>
              <w:top w:val="single" w:sz="4" w:space="0" w:color="auto"/>
              <w:left w:val="single" w:sz="4" w:space="0" w:color="auto"/>
              <w:bottom w:val="single" w:sz="4" w:space="0" w:color="auto"/>
              <w:right w:val="single" w:sz="4" w:space="0" w:color="auto"/>
            </w:tcBorders>
          </w:tcPr>
          <w:p w14:paraId="7B56F4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 xml:space="preserve">452.5 </w:t>
            </w:r>
            <w:r w:rsidRPr="006F09C8">
              <w:rPr>
                <w:rFonts w:ascii="Arial" w:eastAsia="Times New Roman" w:hAnsi="Arial" w:cs="Times New Roman"/>
                <w:sz w:val="18"/>
                <w:szCs w:val="20"/>
                <w:lang w:val="en-GB" w:eastAsia="en-GB"/>
              </w:rPr>
              <w:t>–</w:t>
            </w:r>
            <w:r w:rsidRPr="006F09C8">
              <w:rPr>
                <w:rFonts w:ascii="Arial" w:eastAsia="Times New Roman" w:hAnsi="Arial" w:cs="Arial"/>
                <w:sz w:val="18"/>
                <w:szCs w:val="20"/>
                <w:lang w:val="en-GB"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200D3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4C602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B494A8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5BD9B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06318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1459787"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3B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D27F0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1900 – 1920 MHz</w:t>
            </w:r>
          </w:p>
          <w:p w14:paraId="4038F0A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637577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C7D4AD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DAC10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CFD85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F189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A14FAC8"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5D2D9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TDD Band a) or E-UTRA Band 34</w:t>
            </w:r>
            <w:r w:rsidRPr="006F09C8">
              <w:rPr>
                <w:rFonts w:ascii="Arial" w:eastAsia="Times New Roman" w:hAnsi="Arial" w:cs="v5.0.0"/>
                <w:sz w:val="18"/>
                <w:szCs w:val="2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4F3C9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779E5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A716E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CB437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8C6620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AB277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w:t>
            </w:r>
            <w:r w:rsidRPr="006F09C8">
              <w:rPr>
                <w:rFonts w:ascii="Arial" w:eastAsia="Times New Roman" w:hAnsi="Arial" w:cs="Arial"/>
                <w:sz w:val="18"/>
                <w:szCs w:val="20"/>
                <w:lang w:val="en-US" w:eastAsia="zh-CN"/>
              </w:rPr>
              <w:t>34</w:t>
            </w:r>
          </w:p>
        </w:tc>
      </w:tr>
      <w:tr w:rsidR="006F09C8" w:rsidRPr="006F09C8" w14:paraId="77F246D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1E5B79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4C16CD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1850 – 1910 MHz</w:t>
            </w:r>
          </w:p>
          <w:p w14:paraId="2B78F1B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59DD8D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3953A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EF127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8DB0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A71C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D4AF07C"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4939B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DCF425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33070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45B8C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716924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7F5683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AB93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n2 or band n25</w:t>
            </w:r>
          </w:p>
        </w:tc>
      </w:tr>
      <w:tr w:rsidR="006F09C8" w:rsidRPr="006F09C8" w14:paraId="2F55ABA6"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EF8A80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452EC5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3C425A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8A0E6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FC1FE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3BA3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058F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6BE5FD1"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4A6BC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6F09C8">
              <w:rPr>
                <w:rFonts w:ascii="Arial" w:eastAsia="Times New Roman" w:hAnsi="Arial" w:cs="v5.0.0"/>
                <w:sz w:val="18"/>
                <w:szCs w:val="20"/>
                <w:lang w:val="en-GB"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9B238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9AE59B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0B3B3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90819F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6D852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CE91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n38.  </w:t>
            </w:r>
          </w:p>
        </w:tc>
      </w:tr>
      <w:tr w:rsidR="006F09C8" w:rsidRPr="006F09C8" w14:paraId="7E5A21EC"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06EA5E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TDD Band f) or</w:t>
            </w:r>
            <w:r w:rsidRPr="006F09C8">
              <w:rPr>
                <w:rFonts w:ascii="Arial" w:eastAsia="Times New Roman" w:hAnsi="Arial" w:cs="Arial"/>
                <w:sz w:val="18"/>
                <w:szCs w:val="20"/>
                <w:lang w:val="sv-SE" w:eastAsia="en-GB"/>
              </w:rPr>
              <w:t xml:space="preserve"> E-UTRA Band 3</w:t>
            </w:r>
            <w:r w:rsidRPr="006F09C8">
              <w:rPr>
                <w:rFonts w:ascii="Arial" w:eastAsia="Times New Roman" w:hAnsi="Arial" w:cs="Arial"/>
                <w:sz w:val="18"/>
                <w:szCs w:val="20"/>
                <w:lang w:val="sv-SE" w:eastAsia="zh-CN"/>
              </w:rPr>
              <w:t>9</w:t>
            </w:r>
            <w:r w:rsidRPr="006F09C8">
              <w:rPr>
                <w:rFonts w:ascii="Arial" w:eastAsia="Times New Roman" w:hAnsi="Arial" w:cs="Arial"/>
                <w:sz w:val="18"/>
                <w:szCs w:val="20"/>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FE036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1880</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0789A9A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 xml:space="preserve">96 </w:t>
            </w:r>
            <w:r w:rsidRPr="006F09C8">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473ECD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F61730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88743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w:t>
            </w:r>
            <w:r w:rsidRPr="006F09C8">
              <w:rPr>
                <w:rFonts w:ascii="Arial" w:eastAsia="Times New Roman" w:hAnsi="Arial" w:cs="Arial"/>
                <w:sz w:val="18"/>
                <w:szCs w:val="20"/>
                <w:lang w:val="en-GB" w:eastAsia="zh-CN"/>
              </w:rPr>
              <w:t>00 k</w:t>
            </w:r>
            <w:r w:rsidRPr="006F09C8">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2831175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w:t>
            </w:r>
            <w:r w:rsidRPr="006F09C8">
              <w:rPr>
                <w:rFonts w:ascii="Arial" w:eastAsia="Times New Roman" w:hAnsi="Arial" w:cs="Arial"/>
                <w:sz w:val="18"/>
                <w:szCs w:val="20"/>
                <w:lang w:val="en-US" w:eastAsia="zh-CN"/>
              </w:rPr>
              <w:t>39</w:t>
            </w:r>
          </w:p>
        </w:tc>
      </w:tr>
      <w:tr w:rsidR="006F09C8" w:rsidRPr="006F09C8" w14:paraId="1BA84CD7"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2D464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sidRPr="006F09C8">
              <w:rPr>
                <w:rFonts w:ascii="Arial" w:eastAsia="Times New Roman" w:hAnsi="Arial" w:cs="v5.0.0"/>
                <w:sz w:val="18"/>
                <w:szCs w:val="20"/>
                <w:lang w:val="sv-SE" w:eastAsia="en-GB"/>
              </w:rPr>
              <w:t>UTRA TDD Band e) or</w:t>
            </w:r>
            <w:r w:rsidRPr="006F09C8">
              <w:rPr>
                <w:rFonts w:ascii="Arial" w:eastAsia="Times New Roman" w:hAnsi="Arial" w:cs="Arial"/>
                <w:sz w:val="18"/>
                <w:szCs w:val="20"/>
                <w:lang w:val="sv-SE" w:eastAsia="en-GB"/>
              </w:rPr>
              <w:t xml:space="preserve"> E-UTRA Band </w:t>
            </w:r>
            <w:r w:rsidRPr="006F09C8">
              <w:rPr>
                <w:rFonts w:ascii="Arial" w:eastAsia="Times New Roman" w:hAnsi="Arial" w:cs="Arial"/>
                <w:sz w:val="18"/>
                <w:szCs w:val="20"/>
                <w:lang w:val="sv-SE" w:eastAsia="zh-CN"/>
              </w:rPr>
              <w:t>40</w:t>
            </w:r>
            <w:r w:rsidRPr="006F09C8">
              <w:rPr>
                <w:rFonts w:ascii="Arial" w:eastAsia="Times New Roman" w:hAnsi="Arial" w:cs="Arial"/>
                <w:sz w:val="18"/>
                <w:szCs w:val="20"/>
                <w:lang w:val="en-GB"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91E8A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2300</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73B76B2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 xml:space="preserve">96 </w:t>
            </w:r>
            <w:r w:rsidRPr="006F09C8">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5E971F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6AC94F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5DC24E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w:t>
            </w:r>
            <w:r w:rsidRPr="006F09C8">
              <w:rPr>
                <w:rFonts w:ascii="Arial" w:eastAsia="Times New Roman" w:hAnsi="Arial" w:cs="Arial"/>
                <w:sz w:val="18"/>
                <w:szCs w:val="20"/>
                <w:lang w:val="en-GB" w:eastAsia="zh-CN"/>
              </w:rPr>
              <w:t>00</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k</w:t>
            </w:r>
            <w:r w:rsidRPr="006F09C8">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69812D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n30 or n40.</w:t>
            </w:r>
          </w:p>
        </w:tc>
      </w:tr>
      <w:tr w:rsidR="006F09C8" w:rsidRPr="006F09C8" w14:paraId="7962A17C"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298A6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Malgun Gothic" w:hAnsi="Arial" w:cs="Arial"/>
                <w:sz w:val="18"/>
                <w:szCs w:val="20"/>
                <w:lang w:val="en-GB" w:eastAsia="en-GB"/>
              </w:rPr>
              <w:t xml:space="preserve">E-UTRA Band </w:t>
            </w:r>
            <w:r w:rsidRPr="006F09C8">
              <w:rPr>
                <w:rFonts w:ascii="Arial" w:eastAsia="Malgun Gothic" w:hAnsi="Arial" w:cs="Arial"/>
                <w:sz w:val="18"/>
                <w:szCs w:val="20"/>
                <w:lang w:val="en-GB" w:eastAsia="zh-CN"/>
              </w:rPr>
              <w:t>41 or NR Band n41</w:t>
            </w:r>
            <w:r w:rsidRPr="006F09C8">
              <w:rPr>
                <w:rFonts w:ascii="Arial" w:eastAsia="Malgun Gothic" w:hAnsi="Arial" w:cs="Arial" w:hint="eastAsia"/>
                <w:sz w:val="18"/>
                <w:szCs w:val="20"/>
                <w:lang w:val="en-GB" w:eastAsia="zh-CN"/>
              </w:rPr>
              <w:t>, n90</w:t>
            </w:r>
          </w:p>
        </w:tc>
        <w:tc>
          <w:tcPr>
            <w:tcW w:w="1996" w:type="dxa"/>
            <w:tcBorders>
              <w:top w:val="single" w:sz="4" w:space="0" w:color="auto"/>
              <w:left w:val="single" w:sz="4" w:space="0" w:color="auto"/>
              <w:bottom w:val="single" w:sz="4" w:space="0" w:color="auto"/>
              <w:right w:val="single" w:sz="4" w:space="0" w:color="auto"/>
            </w:tcBorders>
          </w:tcPr>
          <w:p w14:paraId="5547BA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zh-CN"/>
              </w:rPr>
              <w:t xml:space="preserve">2496 </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BD3E8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 xml:space="preserve">96 </w:t>
            </w:r>
            <w:r w:rsidRPr="006F09C8">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4B7E3E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5279A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B6224D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w:t>
            </w:r>
            <w:r w:rsidRPr="006F09C8">
              <w:rPr>
                <w:rFonts w:ascii="Arial" w:eastAsia="Times New Roman" w:hAnsi="Arial" w:cs="Arial"/>
                <w:sz w:val="18"/>
                <w:szCs w:val="20"/>
                <w:lang w:val="en-GB" w:eastAsia="zh-CN"/>
              </w:rPr>
              <w:t>00</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k</w:t>
            </w:r>
            <w:r w:rsidRPr="006F09C8">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F2C165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w:t>
            </w:r>
            <w:r w:rsidRPr="006F09C8">
              <w:rPr>
                <w:rFonts w:ascii="Arial" w:eastAsia="Times New Roman" w:hAnsi="Arial" w:cs="Arial"/>
                <w:sz w:val="18"/>
                <w:szCs w:val="20"/>
                <w:lang w:val="en-GB" w:eastAsia="zh-CN"/>
              </w:rPr>
              <w:t>41, n53</w:t>
            </w:r>
            <w:r w:rsidRPr="006F09C8">
              <w:rPr>
                <w:rFonts w:ascii="Arial" w:eastAsia="Times New Roman" w:hAnsi="Arial" w:cs="Arial" w:hint="eastAsia"/>
                <w:sz w:val="18"/>
                <w:szCs w:val="20"/>
                <w:lang w:val="en-GB" w:eastAsia="zh-CN"/>
              </w:rPr>
              <w:t xml:space="preserve"> or [n90]</w:t>
            </w:r>
          </w:p>
        </w:tc>
      </w:tr>
      <w:tr w:rsidR="006F09C8" w:rsidRPr="006F09C8" w14:paraId="4B25FCE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7D9F8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en-GB"/>
              </w:rPr>
              <w:t>E-UTRA Band 42</w:t>
            </w:r>
          </w:p>
        </w:tc>
        <w:tc>
          <w:tcPr>
            <w:tcW w:w="1996" w:type="dxa"/>
            <w:tcBorders>
              <w:top w:val="single" w:sz="4" w:space="0" w:color="auto"/>
              <w:left w:val="single" w:sz="4" w:space="0" w:color="auto"/>
              <w:bottom w:val="single" w:sz="4" w:space="0" w:color="auto"/>
              <w:right w:val="single" w:sz="4" w:space="0" w:color="auto"/>
            </w:tcBorders>
          </w:tcPr>
          <w:p w14:paraId="6023DF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5B378A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CC4DB6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7218CF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D294FC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E61E5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n48, n77 or n78</w:t>
            </w:r>
          </w:p>
        </w:tc>
      </w:tr>
      <w:tr w:rsidR="006F09C8" w:rsidRPr="006F09C8" w14:paraId="735F1132"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B638D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052AA7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076F1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7E12ED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72AAC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3A2E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1ED1B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n48, n77 or n78</w:t>
            </w:r>
          </w:p>
        </w:tc>
      </w:tr>
      <w:tr w:rsidR="006F09C8" w:rsidRPr="006F09C8" w14:paraId="06409953"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123973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6D6CE0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04F493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5C2243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3F438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2D72D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9BBA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n28</w:t>
            </w:r>
          </w:p>
        </w:tc>
      </w:tr>
      <w:tr w:rsidR="006F09C8" w:rsidRPr="006F09C8" w14:paraId="558C880B"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B90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Times New Roman"/>
                <w:sz w:val="18"/>
                <w:szCs w:val="20"/>
                <w:lang w:val="en-GB" w:eastAsia="ja-JP"/>
              </w:rPr>
              <w:t>E-UTRA Band 4</w:t>
            </w:r>
            <w:r w:rsidRPr="006F09C8">
              <w:rPr>
                <w:rFonts w:ascii="Arial" w:eastAsia="Times New Roman" w:hAnsi="Arial" w:cs="Times New Roman"/>
                <w:sz w:val="18"/>
                <w:szCs w:val="20"/>
                <w:lang w:val="en-GB" w:eastAsia="zh-CN"/>
              </w:rPr>
              <w:t>5</w:t>
            </w:r>
          </w:p>
        </w:tc>
        <w:tc>
          <w:tcPr>
            <w:tcW w:w="1996" w:type="dxa"/>
            <w:tcBorders>
              <w:top w:val="single" w:sz="4" w:space="0" w:color="auto"/>
              <w:left w:val="single" w:sz="4" w:space="0" w:color="auto"/>
              <w:bottom w:val="single" w:sz="4" w:space="0" w:color="auto"/>
              <w:right w:val="single" w:sz="4" w:space="0" w:color="auto"/>
            </w:tcBorders>
          </w:tcPr>
          <w:p w14:paraId="6F34298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zh-CN"/>
              </w:rPr>
              <w:t>1447</w:t>
            </w:r>
            <w:r w:rsidRPr="006F09C8">
              <w:rPr>
                <w:rFonts w:ascii="Arial" w:eastAsia="Times New Roman" w:hAnsi="Arial" w:cs="Arial"/>
                <w:sz w:val="18"/>
                <w:szCs w:val="20"/>
                <w:lang w:val="en-GB" w:eastAsia="ja-JP"/>
              </w:rPr>
              <w:t xml:space="preserve"> – </w:t>
            </w:r>
            <w:r w:rsidRPr="006F09C8">
              <w:rPr>
                <w:rFonts w:ascii="Arial" w:eastAsia="Times New Roman" w:hAnsi="Arial" w:cs="Arial"/>
                <w:sz w:val="18"/>
                <w:szCs w:val="20"/>
                <w:lang w:val="en-GB" w:eastAsia="zh-CN"/>
              </w:rPr>
              <w:t>1467</w:t>
            </w:r>
            <w:r w:rsidRPr="006F09C8">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2971D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34000FB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1674FC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36B26A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B7C8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BBE835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B4BE5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v5.0.0"/>
                <w:sz w:val="18"/>
                <w:szCs w:val="18"/>
                <w:lang w:val="en-GB" w:eastAsia="ko-KR"/>
              </w:rPr>
              <w:t>E-UTRA Band 4</w:t>
            </w:r>
            <w:r w:rsidRPr="006F09C8">
              <w:rPr>
                <w:rFonts w:ascii="Arial" w:eastAsia="Times New Roman" w:hAnsi="Arial" w:cs="v5.0.0"/>
                <w:sz w:val="18"/>
                <w:szCs w:val="18"/>
                <w:lang w:val="en-GB"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9BF11C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18"/>
                <w:lang w:val="en-GB" w:eastAsia="zh-CN"/>
              </w:rPr>
              <w:t>5150</w:t>
            </w:r>
            <w:r w:rsidRPr="006F09C8">
              <w:rPr>
                <w:rFonts w:ascii="Arial" w:eastAsia="Times New Roman" w:hAnsi="Arial" w:cs="Arial"/>
                <w:sz w:val="18"/>
                <w:szCs w:val="18"/>
                <w:lang w:val="en-GB" w:eastAsia="ko-KR"/>
              </w:rPr>
              <w:t xml:space="preserve"> – </w:t>
            </w:r>
            <w:r w:rsidRPr="006F09C8">
              <w:rPr>
                <w:rFonts w:ascii="Arial" w:eastAsia="Times New Roman" w:hAnsi="Arial" w:cs="Arial"/>
                <w:sz w:val="18"/>
                <w:szCs w:val="18"/>
                <w:lang w:val="en-GB" w:eastAsia="zh-CN"/>
              </w:rPr>
              <w:t>5925</w:t>
            </w:r>
            <w:r w:rsidRPr="006F09C8">
              <w:rPr>
                <w:rFonts w:ascii="Arial" w:eastAsia="Times New Roman" w:hAnsi="Arial" w:cs="Arial"/>
                <w:sz w:val="18"/>
                <w:szCs w:val="18"/>
                <w:lang w:val="en-GB"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219D0B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2369CD9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D00AEB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3A5C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F9585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32D01CD"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6C10E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Times New Roman"/>
                <w:sz w:val="18"/>
                <w:szCs w:val="20"/>
                <w:lang w:val="en-GB"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74C73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Times New Roman"/>
                <w:sz w:val="18"/>
                <w:szCs w:val="20"/>
                <w:lang w:val="en-GB"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B0490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291F4B0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08E52F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F10A3A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C62BE5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n48, n77 or n78</w:t>
            </w:r>
          </w:p>
        </w:tc>
      </w:tr>
      <w:tr w:rsidR="006F09C8" w:rsidRPr="006F09C8" w14:paraId="4D7458C8"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0AAC2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1E36FD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D46AC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5B5D2D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0B19C0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8BAD07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DC59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ja-JP"/>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Times New Roman"/>
                <w:sz w:val="18"/>
                <w:szCs w:val="20"/>
                <w:lang w:val="en-GB" w:eastAsia="ja-JP"/>
              </w:rPr>
              <w:t xml:space="preserve"> operating in Band n51, n74, n75, n91, n92, n93 or n94</w:t>
            </w:r>
          </w:p>
        </w:tc>
      </w:tr>
      <w:tr w:rsidR="006F09C8" w:rsidRPr="006F09C8" w14:paraId="7A9D8F49"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37EDA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v5.0.0"/>
                <w:sz w:val="18"/>
                <w:szCs w:val="2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349AFF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9520F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C3764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140748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7367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4DE02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Times New Roman"/>
                <w:sz w:val="18"/>
                <w:szCs w:val="20"/>
                <w:lang w:val="en-GB" w:eastAsia="ja-JP"/>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Times New Roman"/>
                <w:sz w:val="18"/>
                <w:szCs w:val="20"/>
                <w:lang w:val="en-GB" w:eastAsia="ja-JP"/>
              </w:rPr>
              <w:t xml:space="preserve"> operating in Band n50, n74, n75, n76, n91, n92, n93 or n94</w:t>
            </w:r>
          </w:p>
        </w:tc>
      </w:tr>
      <w:tr w:rsidR="006F09C8" w:rsidRPr="006F09C8" w14:paraId="2AE9762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98ED0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ja-JP"/>
              </w:rPr>
            </w:pPr>
            <w:r w:rsidRPr="006F09C8">
              <w:rPr>
                <w:rFonts w:ascii="Arial" w:eastAsia="Malgun Gothic" w:hAnsi="Arial" w:cs="Arial"/>
                <w:sz w:val="18"/>
                <w:szCs w:val="20"/>
                <w:lang w:val="en-GB" w:eastAsia="en-GB"/>
              </w:rPr>
              <w:t>E-UTRA Band 53</w:t>
            </w:r>
            <w:r w:rsidRPr="006F09C8">
              <w:rPr>
                <w:rFonts w:ascii="Arial" w:eastAsia="Malgun Gothic" w:hAnsi="Arial" w:cs="Arial"/>
                <w:sz w:val="18"/>
                <w:szCs w:val="20"/>
                <w:lang w:val="en-GB"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6D4C3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zh-CN"/>
              </w:rPr>
              <w:t xml:space="preserve">2483.5 </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B67B8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N/A</w:t>
            </w:r>
          </w:p>
        </w:tc>
        <w:tc>
          <w:tcPr>
            <w:tcW w:w="879" w:type="dxa"/>
            <w:tcBorders>
              <w:top w:val="single" w:sz="4" w:space="0" w:color="auto"/>
              <w:left w:val="single" w:sz="4" w:space="0" w:color="auto"/>
              <w:bottom w:val="single" w:sz="4" w:space="0" w:color="auto"/>
              <w:right w:val="single" w:sz="4" w:space="0" w:color="auto"/>
            </w:tcBorders>
          </w:tcPr>
          <w:p w14:paraId="051A45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BD8B4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3A0FB4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1</w:t>
            </w:r>
            <w:r w:rsidRPr="006F09C8">
              <w:rPr>
                <w:rFonts w:ascii="Arial" w:eastAsia="Times New Roman" w:hAnsi="Arial" w:cs="Arial"/>
                <w:sz w:val="18"/>
                <w:szCs w:val="20"/>
                <w:lang w:val="en-GB" w:eastAsia="zh-CN"/>
              </w:rPr>
              <w:t>00</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k</w:t>
            </w:r>
            <w:r w:rsidRPr="006F09C8">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71D59CB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w:t>
            </w:r>
            <w:r w:rsidRPr="006F09C8">
              <w:rPr>
                <w:rFonts w:ascii="Arial" w:eastAsia="Times New Roman" w:hAnsi="Arial" w:cs="Arial"/>
                <w:sz w:val="18"/>
                <w:szCs w:val="20"/>
                <w:lang w:val="en-GB" w:eastAsia="zh-CN"/>
              </w:rPr>
              <w:t>41, n53 or n90</w:t>
            </w:r>
          </w:p>
        </w:tc>
      </w:tr>
      <w:tr w:rsidR="006F09C8" w:rsidRPr="006F09C8" w14:paraId="60F74CD6"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966FB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sidRPr="006F09C8">
              <w:rPr>
                <w:rFonts w:ascii="Arial" w:eastAsia="Times New Roman" w:hAnsi="Arial" w:cs="Times New Roman"/>
                <w:sz w:val="18"/>
                <w:szCs w:val="20"/>
                <w:lang w:val="en-GB" w:eastAsia="ja-JP"/>
              </w:rPr>
              <w:t xml:space="preserve">E-UTRA Band </w:t>
            </w:r>
            <w:r w:rsidRPr="006F09C8">
              <w:rPr>
                <w:rFonts w:ascii="Arial" w:eastAsia="Times New Roman" w:hAnsi="Arial" w:cs="Times New Roman"/>
                <w:sz w:val="18"/>
                <w:szCs w:val="20"/>
                <w:lang w:val="en-GB"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EDAB42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1670</w:t>
            </w:r>
            <w:r w:rsidRPr="006F09C8">
              <w:rPr>
                <w:rFonts w:ascii="Arial" w:eastAsia="Times New Roman" w:hAnsi="Arial" w:cs="Arial"/>
                <w:sz w:val="18"/>
                <w:szCs w:val="20"/>
                <w:lang w:val="en-GB" w:eastAsia="ja-JP"/>
              </w:rPr>
              <w:t xml:space="preserve"> – </w:t>
            </w:r>
            <w:r w:rsidRPr="006F09C8">
              <w:rPr>
                <w:rFonts w:ascii="Arial" w:eastAsia="Times New Roman" w:hAnsi="Arial" w:cs="Arial"/>
                <w:sz w:val="18"/>
                <w:szCs w:val="20"/>
                <w:lang w:val="en-GB" w:eastAsia="zh-CN"/>
              </w:rPr>
              <w:t>1675</w:t>
            </w:r>
            <w:r w:rsidRPr="006F09C8">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3EBB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0C98BFA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AFC21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5A518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9B96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This is not applicable to repeater operating in Band n5</w:t>
            </w:r>
            <w:r w:rsidRPr="006F09C8">
              <w:rPr>
                <w:rFonts w:ascii="Arial" w:eastAsia="Times New Roman" w:hAnsi="Arial" w:cs="Arial"/>
                <w:sz w:val="18"/>
                <w:szCs w:val="20"/>
                <w:lang w:val="en-GB" w:eastAsia="zh-CN"/>
              </w:rPr>
              <w:t>4</w:t>
            </w:r>
          </w:p>
        </w:tc>
      </w:tr>
      <w:tr w:rsidR="006F09C8" w:rsidRPr="006F09C8" w14:paraId="368A33B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A4BA2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ja-JP"/>
              </w:rPr>
              <w:t>E-UTRA Band 65</w:t>
            </w:r>
            <w:r w:rsidRPr="006F09C8">
              <w:rPr>
                <w:rFonts w:ascii="Arial" w:eastAsia="Times New Roman" w:hAnsi="Arial" w:cs="Arial"/>
                <w:sz w:val="18"/>
                <w:szCs w:val="20"/>
                <w:lang w:val="en-GB"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2A802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 xml:space="preserve">1920 – </w:t>
            </w:r>
            <w:r w:rsidRPr="006F09C8">
              <w:rPr>
                <w:rFonts w:ascii="Arial" w:eastAsia="Times New Roman" w:hAnsi="Arial" w:cs="Arial"/>
                <w:sz w:val="18"/>
                <w:szCs w:val="20"/>
                <w:lang w:val="en-GB" w:eastAsia="ja-JP"/>
              </w:rPr>
              <w:t>2010</w:t>
            </w:r>
            <w:r w:rsidRPr="006F09C8">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26AEA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AB3128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2D9CF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EDFC4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38D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D3B25E7"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EEDBC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1572BF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83F2EE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AF70AE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26A996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E8D1CC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95D5E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9E8B70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129F0D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v5.0.0"/>
                <w:sz w:val="18"/>
                <w:szCs w:val="20"/>
                <w:lang w:val="en-GB"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11099E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390913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C3497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8988F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FB7F9E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F9B6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78E6879"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FC2DF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7201A4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441A18E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83AA7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D3E28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9A174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AFED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05D20EC3"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D4ACDF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9CD29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6EB2252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3490A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417A6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5894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37FC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2A62C4E"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68CFC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72</w:t>
            </w:r>
          </w:p>
        </w:tc>
        <w:tc>
          <w:tcPr>
            <w:tcW w:w="1996" w:type="dxa"/>
            <w:tcBorders>
              <w:top w:val="single" w:sz="4" w:space="0" w:color="auto"/>
              <w:left w:val="single" w:sz="4" w:space="0" w:color="auto"/>
              <w:bottom w:val="single" w:sz="4" w:space="0" w:color="auto"/>
              <w:right w:val="single" w:sz="4" w:space="0" w:color="auto"/>
            </w:tcBorders>
          </w:tcPr>
          <w:p w14:paraId="49B019D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03DBD6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3C28E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9DBF6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680E4C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D4C56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CCDA48E"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BFE7A0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74</w:t>
            </w:r>
            <w:r w:rsidRPr="006F09C8">
              <w:rPr>
                <w:rFonts w:ascii="Arial" w:eastAsia="Times New Roman" w:hAnsi="Arial" w:cs="Times New Roman"/>
                <w:sz w:val="18"/>
                <w:szCs w:val="20"/>
                <w:lang w:val="en-GB" w:eastAsia="ja-JP"/>
              </w:rPr>
              <w:t xml:space="preserve"> or NR Band n74</w:t>
            </w:r>
            <w:r w:rsidRPr="006F09C8">
              <w:rPr>
                <w:rFonts w:ascii="Arial" w:eastAsia="Times New Roman" w:hAnsi="Arial" w:cs="Times New Roman"/>
                <w:sz w:val="18"/>
                <w:szCs w:val="20"/>
                <w:lang w:val="en-GB"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3C9C92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5DBF1CE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07C541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573AA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166E1D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F2199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n50, n51, n91, n92, n93 or n94</w:t>
            </w:r>
          </w:p>
        </w:tc>
      </w:tr>
      <w:tr w:rsidR="006F09C8" w:rsidRPr="006F09C8" w14:paraId="5BAA2258"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82EB3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62A82B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689EB74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BEAC9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93F681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892B5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50CB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n48, n77 or n78</w:t>
            </w:r>
          </w:p>
        </w:tc>
      </w:tr>
      <w:tr w:rsidR="006F09C8" w:rsidRPr="006F09C8" w14:paraId="7FB2783D"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8F47F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46C1DE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68321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FA490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2755FCC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CE076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FEAF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This is not applicable to </w:t>
            </w:r>
            <w:r w:rsidRPr="006F09C8">
              <w:rPr>
                <w:rFonts w:ascii="Arial" w:eastAsia="Times New Roman" w:hAnsi="Arial" w:cs="v5.0.0"/>
                <w:sz w:val="18"/>
                <w:szCs w:val="20"/>
                <w:lang w:val="en-GB" w:eastAsia="ja-JP"/>
              </w:rPr>
              <w:t>repeater</w:t>
            </w:r>
            <w:r w:rsidRPr="006F09C8">
              <w:rPr>
                <w:rFonts w:ascii="Arial" w:eastAsia="Times New Roman" w:hAnsi="Arial" w:cs="Arial"/>
                <w:sz w:val="18"/>
                <w:szCs w:val="20"/>
                <w:lang w:val="en-GB" w:eastAsia="en-GB"/>
              </w:rPr>
              <w:t xml:space="preserve"> operating in Band n48, n77 or n78</w:t>
            </w:r>
          </w:p>
        </w:tc>
      </w:tr>
      <w:tr w:rsidR="006F09C8" w:rsidRPr="006F09C8" w14:paraId="123BE59D"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CBBBB9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491965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6E6170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B204B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104B0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E95C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8563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FBD91B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EE46718" w14:textId="77777777" w:rsidR="006F09C8" w:rsidRPr="006F09C8" w:rsidDel="00715995"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3B53B9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60F462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304313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2E026E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C4045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C2AE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CA4606E"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68AF3BD" w14:textId="77777777" w:rsidR="006F09C8" w:rsidRPr="006F09C8" w:rsidDel="00715995"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0BB57B9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C5339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FC668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9A652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CCAF60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4E1C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029D004D"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9141A9A" w14:textId="77777777" w:rsidR="006F09C8" w:rsidRPr="006F09C8" w:rsidDel="00715995"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534D65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B3F39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395A5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EED9F3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3D00BBF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38EB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69EB1BC"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C214983" w14:textId="77777777" w:rsidR="006F09C8" w:rsidRPr="006F09C8" w:rsidDel="00715995"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040E01A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2861629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B0F2FC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0A92D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5408EA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AD97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0DC36C4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115669F" w14:textId="77777777" w:rsidR="006F09C8" w:rsidRPr="006F09C8" w:rsidDel="00715995"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4D0E95C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439435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7E5A80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06AFF3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3CD94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B6BE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45D408A"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D1DF8E0" w14:textId="77777777" w:rsidR="006F09C8" w:rsidRPr="006F09C8" w:rsidDel="00715995"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21E1606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5E3B02C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8E6D6E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ACF15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745D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214B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02B0205"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881A4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1094AA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325127F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E77CB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04D0A9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40F96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17768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F8C0C03"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CF93F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710E881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5883C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6693C8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E6D4A9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1D2AC5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295AC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73F185F"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AB59DC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247237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CC444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2075A9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5D040AE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F2380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04E7D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50692A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A96B24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424134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A95E68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43BA175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551D80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7E3146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92D51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2E98E44D"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833DCD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78AC00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995FA8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09B8B65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0E3791A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4DB850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8BB4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78E313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A7B283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21C3132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3C1E5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09EA87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71B292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6AB5040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85B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B2F6E22"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55027C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5B5E92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5630FC9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3057C83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2A97E4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B5EA43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CEA8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66816116"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5A0F3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4A9C1E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624E6C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75A0CA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347869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0A770E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7EFB7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1E0F56F8"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0C7681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w:t>
            </w:r>
            <w:r w:rsidRPr="006F09C8">
              <w:rPr>
                <w:rFonts w:ascii="Arial" w:eastAsia="Times New Roman" w:hAnsi="Arial" w:cs="Times New Roman" w:hint="eastAsia"/>
                <w:sz w:val="18"/>
                <w:szCs w:val="20"/>
                <w:lang w:val="en-GB" w:eastAsia="zh-CN"/>
              </w:rPr>
              <w:t>7</w:t>
            </w:r>
          </w:p>
        </w:tc>
        <w:tc>
          <w:tcPr>
            <w:tcW w:w="1996" w:type="dxa"/>
            <w:tcBorders>
              <w:top w:val="single" w:sz="4" w:space="0" w:color="auto"/>
              <w:left w:val="single" w:sz="4" w:space="0" w:color="auto"/>
              <w:bottom w:val="single" w:sz="4" w:space="0" w:color="auto"/>
              <w:right w:val="single" w:sz="4" w:space="0" w:color="auto"/>
            </w:tcBorders>
          </w:tcPr>
          <w:p w14:paraId="3963416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zh-CN"/>
              </w:rPr>
              <w:t>2300</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2FD00F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 xml:space="preserve">96 </w:t>
            </w:r>
            <w:r w:rsidRPr="006F09C8">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5BF895E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A9BD3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1656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w:t>
            </w:r>
            <w:r w:rsidRPr="006F09C8">
              <w:rPr>
                <w:rFonts w:ascii="Arial" w:eastAsia="Times New Roman" w:hAnsi="Arial" w:cs="Arial"/>
                <w:sz w:val="18"/>
                <w:szCs w:val="20"/>
                <w:lang w:val="en-GB" w:eastAsia="zh-CN"/>
              </w:rPr>
              <w:t>00</w:t>
            </w:r>
            <w:r w:rsidRPr="006F09C8">
              <w:rPr>
                <w:rFonts w:ascii="Arial" w:eastAsia="Times New Roman" w:hAnsi="Arial" w:cs="Arial"/>
                <w:sz w:val="18"/>
                <w:szCs w:val="20"/>
                <w:lang w:val="en-GB" w:eastAsia="en-GB"/>
              </w:rPr>
              <w:t xml:space="preserve"> </w:t>
            </w:r>
            <w:r w:rsidRPr="006F09C8">
              <w:rPr>
                <w:rFonts w:ascii="Arial" w:eastAsia="Times New Roman" w:hAnsi="Arial" w:cs="Arial"/>
                <w:sz w:val="18"/>
                <w:szCs w:val="20"/>
                <w:lang w:val="en-GB" w:eastAsia="zh-CN"/>
              </w:rPr>
              <w:t>k</w:t>
            </w:r>
            <w:r w:rsidRPr="006F09C8">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2EFC3F2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3ACBEA15"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4D882A7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w:t>
            </w:r>
            <w:r w:rsidRPr="006F09C8">
              <w:rPr>
                <w:rFonts w:ascii="Arial" w:eastAsia="Times New Roman" w:hAnsi="Arial" w:cs="Times New Roman" w:hint="eastAsia"/>
                <w:sz w:val="18"/>
                <w:szCs w:val="20"/>
                <w:lang w:val="en-GB" w:eastAsia="zh-CN"/>
              </w:rPr>
              <w:t>8</w:t>
            </w:r>
          </w:p>
        </w:tc>
        <w:tc>
          <w:tcPr>
            <w:tcW w:w="1996" w:type="dxa"/>
            <w:tcBorders>
              <w:top w:val="single" w:sz="4" w:space="0" w:color="auto"/>
              <w:left w:val="single" w:sz="4" w:space="0" w:color="auto"/>
              <w:bottom w:val="single" w:sz="4" w:space="0" w:color="auto"/>
              <w:right w:val="single" w:sz="4" w:space="0" w:color="auto"/>
            </w:tcBorders>
          </w:tcPr>
          <w:p w14:paraId="7BD287F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zh-CN"/>
              </w:rPr>
              <w:t>1880</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56B74CB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w:t>
            </w:r>
            <w:r w:rsidRPr="006F09C8">
              <w:rPr>
                <w:rFonts w:ascii="Arial" w:eastAsia="Times New Roman" w:hAnsi="Arial" w:cs="Arial"/>
                <w:sz w:val="18"/>
                <w:szCs w:val="20"/>
                <w:lang w:val="en-GB" w:eastAsia="zh-CN"/>
              </w:rPr>
              <w:t xml:space="preserve">96 </w:t>
            </w:r>
            <w:r w:rsidRPr="006F09C8">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51082DCD" w14:textId="77777777" w:rsidR="006F09C8" w:rsidRPr="006F09C8" w:rsidDel="003A31A1"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41D1F95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2F56B5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6F09C8">
              <w:rPr>
                <w:rFonts w:ascii="Arial" w:eastAsia="Times New Roman" w:hAnsi="Arial" w:cs="Arial"/>
                <w:sz w:val="18"/>
                <w:szCs w:val="20"/>
                <w:lang w:val="en-GB" w:eastAsia="en-GB"/>
              </w:rPr>
              <w:t>1</w:t>
            </w:r>
            <w:r w:rsidRPr="006F09C8">
              <w:rPr>
                <w:rFonts w:ascii="Arial" w:eastAsia="Times New Roman" w:hAnsi="Arial" w:cs="Arial"/>
                <w:sz w:val="18"/>
                <w:szCs w:val="20"/>
                <w:lang w:val="en-GB" w:eastAsia="zh-CN"/>
              </w:rPr>
              <w:t>00 k</w:t>
            </w:r>
            <w:r w:rsidRPr="006F09C8">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2C7FB8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4C0CEC3E"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3BDFED0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8946D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13C5FF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4397B9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C471DE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0F5417A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1BC2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0125B12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6CFE2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10213E7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Times New Roman"/>
                <w:sz w:val="18"/>
                <w:szCs w:val="20"/>
                <w:lang w:val="en-GB"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6666E26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4077A1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7DE33F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NA</w:t>
            </w:r>
          </w:p>
        </w:tc>
        <w:tc>
          <w:tcPr>
            <w:tcW w:w="1414" w:type="dxa"/>
            <w:tcBorders>
              <w:top w:val="single" w:sz="4" w:space="0" w:color="auto"/>
              <w:left w:val="single" w:sz="4" w:space="0" w:color="auto"/>
              <w:bottom w:val="single" w:sz="4" w:space="0" w:color="auto"/>
              <w:right w:val="single" w:sz="4" w:space="0" w:color="auto"/>
            </w:tcBorders>
          </w:tcPr>
          <w:p w14:paraId="11F8F9F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99C4F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012B4544"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1E09662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 xml:space="preserve">NR Band </w:t>
            </w:r>
            <w:r w:rsidRPr="006F09C8">
              <w:rPr>
                <w:rFonts w:ascii="Arial" w:hAnsi="Arial" w:cs="Times New Roman"/>
                <w:sz w:val="18"/>
                <w:szCs w:val="20"/>
                <w:lang w:val="en-GB" w:eastAsia="zh-CN"/>
              </w:rPr>
              <w:t>n102</w:t>
            </w:r>
          </w:p>
        </w:tc>
        <w:tc>
          <w:tcPr>
            <w:tcW w:w="1996" w:type="dxa"/>
            <w:tcBorders>
              <w:top w:val="single" w:sz="4" w:space="0" w:color="auto"/>
              <w:left w:val="single" w:sz="4" w:space="0" w:color="auto"/>
              <w:bottom w:val="single" w:sz="4" w:space="0" w:color="auto"/>
              <w:right w:val="single" w:sz="4" w:space="0" w:color="auto"/>
            </w:tcBorders>
          </w:tcPr>
          <w:p w14:paraId="69A0C9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en-GB"/>
              </w:rPr>
              <w:t>59</w:t>
            </w:r>
            <w:r w:rsidRPr="006F09C8">
              <w:rPr>
                <w:rFonts w:ascii="Arial" w:hAnsi="Arial" w:cs="Arial"/>
                <w:sz w:val="18"/>
                <w:szCs w:val="20"/>
                <w:lang w:val="en-US" w:eastAsia="zh-CN"/>
              </w:rPr>
              <w:t>25</w:t>
            </w:r>
            <w:r w:rsidRPr="006F09C8">
              <w:rPr>
                <w:rFonts w:ascii="Arial" w:eastAsia="Times New Roman" w:hAnsi="Arial" w:cs="Arial"/>
                <w:sz w:val="18"/>
                <w:szCs w:val="20"/>
                <w:lang w:val="en-GB" w:eastAsia="en-GB"/>
              </w:rPr>
              <w:t xml:space="preserve"> – </w:t>
            </w:r>
            <w:r w:rsidRPr="006F09C8">
              <w:rPr>
                <w:rFonts w:ascii="Arial" w:eastAsia="Times New Roman" w:hAnsi="Arial" w:cs="Arial"/>
                <w:sz w:val="18"/>
                <w:szCs w:val="20"/>
                <w:lang w:val="en-US" w:eastAsia="zh-CN"/>
              </w:rPr>
              <w:t>6425</w:t>
            </w:r>
            <w:r w:rsidRPr="006F09C8">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85479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3BD8E52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0ADD02B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5BBEA4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C49F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5157AA8B"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740CFA4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30EA2E9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eastAsia="Times New Roman" w:hAnsi="Arial" w:cs="Arial"/>
                <w:sz w:val="18"/>
                <w:szCs w:val="20"/>
                <w:lang w:val="en-GB"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30A301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58E3EF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3B62E3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BEBD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76F3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6F09C8" w:rsidRPr="006F09C8" w14:paraId="7CDABE80"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2B36686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ko-KR"/>
              </w:rPr>
              <w:t xml:space="preserve">NR Band </w:t>
            </w:r>
            <w:r w:rsidRPr="006F09C8">
              <w:rPr>
                <w:rFonts w:ascii="Arial" w:hAnsi="Arial" w:cs="Times New Roman" w:hint="eastAsia"/>
                <w:sz w:val="18"/>
                <w:szCs w:val="20"/>
                <w:lang w:val="en-GB" w:eastAsia="zh-CN"/>
              </w:rPr>
              <w:t>n104</w:t>
            </w:r>
          </w:p>
        </w:tc>
        <w:tc>
          <w:tcPr>
            <w:tcW w:w="1996" w:type="dxa"/>
            <w:tcBorders>
              <w:top w:val="single" w:sz="4" w:space="0" w:color="auto"/>
              <w:left w:val="single" w:sz="4" w:space="0" w:color="auto"/>
              <w:bottom w:val="single" w:sz="4" w:space="0" w:color="auto"/>
              <w:right w:val="single" w:sz="4" w:space="0" w:color="auto"/>
            </w:tcBorders>
          </w:tcPr>
          <w:p w14:paraId="614FB2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6F09C8">
              <w:rPr>
                <w:rFonts w:ascii="Arial" w:hAnsi="Arial" w:cs="Times New Roman" w:hint="eastAsia"/>
                <w:sz w:val="18"/>
                <w:szCs w:val="20"/>
                <w:lang w:val="en-US" w:eastAsia="zh-CN"/>
              </w:rPr>
              <w:t>64</w:t>
            </w:r>
            <w:r w:rsidRPr="006F09C8">
              <w:rPr>
                <w:rFonts w:ascii="Arial" w:eastAsia="Times New Roman" w:hAnsi="Arial" w:cs="Times New Roman"/>
                <w:sz w:val="18"/>
                <w:szCs w:val="20"/>
                <w:lang w:val="en-GB"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498465F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-9</w:t>
            </w:r>
            <w:r w:rsidRPr="006F09C8">
              <w:rPr>
                <w:rFonts w:ascii="Arial" w:hAnsi="Arial" w:cs="Times New Roman" w:hint="eastAsia"/>
                <w:sz w:val="18"/>
                <w:szCs w:val="20"/>
                <w:lang w:val="en-US" w:eastAsia="zh-CN"/>
              </w:rPr>
              <w:t>5</w:t>
            </w:r>
            <w:r w:rsidRPr="006F09C8">
              <w:rPr>
                <w:rFonts w:ascii="Arial" w:eastAsia="Times New Roman" w:hAnsi="Arial" w:cs="Times New Roman"/>
                <w:sz w:val="18"/>
                <w:szCs w:val="20"/>
                <w:lang w:val="en-GB"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74967C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561F71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 xml:space="preserve">-87 </w:t>
            </w:r>
            <w:r w:rsidRPr="006F09C8">
              <w:rPr>
                <w:rFonts w:ascii="Arial" w:eastAsia="Times New Roman" w:hAnsi="Arial" w:cs="v5.0.0"/>
                <w:sz w:val="18"/>
                <w:szCs w:val="20"/>
                <w:lang w:val="en-GB" w:eastAsia="en-GB"/>
              </w:rPr>
              <w:t>dBm</w:t>
            </w:r>
          </w:p>
        </w:tc>
        <w:tc>
          <w:tcPr>
            <w:tcW w:w="1414" w:type="dxa"/>
            <w:tcBorders>
              <w:top w:val="single" w:sz="4" w:space="0" w:color="auto"/>
              <w:left w:val="single" w:sz="4" w:space="0" w:color="auto"/>
              <w:bottom w:val="single" w:sz="4" w:space="0" w:color="auto"/>
              <w:right w:val="single" w:sz="4" w:space="0" w:color="auto"/>
            </w:tcBorders>
          </w:tcPr>
          <w:p w14:paraId="0F5D689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en-GB"/>
              </w:rPr>
              <w:t>1</w:t>
            </w:r>
            <w:r w:rsidRPr="006F09C8">
              <w:rPr>
                <w:rFonts w:ascii="Arial" w:eastAsia="Times New Roman" w:hAnsi="Arial" w:cs="Times New Roman"/>
                <w:sz w:val="18"/>
                <w:szCs w:val="20"/>
                <w:lang w:val="en-GB" w:eastAsia="zh-CN"/>
              </w:rPr>
              <w:t>00</w:t>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zh-CN"/>
              </w:rPr>
              <w:t>k</w:t>
            </w:r>
            <w:r w:rsidRPr="006F09C8">
              <w:rPr>
                <w:rFonts w:ascii="Arial" w:eastAsia="Times New Roman" w:hAnsi="Arial" w:cs="Times New Roman"/>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0D83302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6F09C8">
              <w:rPr>
                <w:rFonts w:ascii="Arial" w:eastAsia="Times New Roman" w:hAnsi="Arial" w:cs="Times New Roman"/>
                <w:sz w:val="18"/>
                <w:szCs w:val="20"/>
                <w:lang w:val="en-GB" w:eastAsia="ko-KR"/>
              </w:rPr>
              <w:t xml:space="preserve">This requirement does not apply to </w:t>
            </w:r>
            <w:r w:rsidRPr="006F09C8">
              <w:rPr>
                <w:rFonts w:ascii="Arial" w:eastAsia="Times New Roman" w:hAnsi="Arial" w:cs="Times New Roman" w:hint="eastAsia"/>
                <w:sz w:val="18"/>
                <w:szCs w:val="20"/>
                <w:lang w:val="en-US" w:eastAsia="zh-CN"/>
              </w:rPr>
              <w:t>repeater</w:t>
            </w:r>
            <w:r w:rsidRPr="006F09C8">
              <w:rPr>
                <w:rFonts w:ascii="Arial" w:eastAsia="Times New Roman" w:hAnsi="Arial" w:cs="Times New Roman"/>
                <w:sz w:val="18"/>
                <w:szCs w:val="20"/>
                <w:lang w:val="en-GB" w:eastAsia="ko-KR"/>
              </w:rPr>
              <w:t xml:space="preserve"> operating in Band</w:t>
            </w:r>
            <w:r w:rsidRPr="006F09C8">
              <w:rPr>
                <w:rFonts w:ascii="Arial" w:eastAsia="Times New Roman" w:hAnsi="Arial" w:cs="Times New Roman" w:hint="eastAsia"/>
                <w:sz w:val="18"/>
                <w:szCs w:val="20"/>
                <w:lang w:val="en-US" w:eastAsia="zh-CN"/>
              </w:rPr>
              <w:t xml:space="preserve"> </w:t>
            </w:r>
            <w:r w:rsidRPr="006F09C8">
              <w:rPr>
                <w:rFonts w:ascii="Arial" w:hAnsi="Arial" w:cs="Times New Roman" w:hint="eastAsia"/>
                <w:sz w:val="18"/>
                <w:szCs w:val="20"/>
                <w:lang w:val="en-US" w:eastAsia="zh-CN"/>
              </w:rPr>
              <w:t>n104</w:t>
            </w:r>
            <w:r w:rsidRPr="006F09C8">
              <w:rPr>
                <w:rFonts w:ascii="Arial" w:eastAsia="Times New Roman" w:hAnsi="Arial" w:cs="Times New Roman"/>
                <w:sz w:val="18"/>
                <w:szCs w:val="20"/>
                <w:lang w:val="en-GB" w:eastAsia="ko-KR"/>
              </w:rPr>
              <w:t>.</w:t>
            </w:r>
          </w:p>
        </w:tc>
      </w:tr>
      <w:tr w:rsidR="006F09C8" w:rsidRPr="006F09C8" w14:paraId="3DB705D5" w14:textId="77777777" w:rsidTr="0036089C">
        <w:trPr>
          <w:cantSplit/>
          <w:jc w:val="center"/>
        </w:trPr>
        <w:tc>
          <w:tcPr>
            <w:tcW w:w="2291" w:type="dxa"/>
            <w:tcBorders>
              <w:top w:val="single" w:sz="4" w:space="0" w:color="auto"/>
              <w:left w:val="single" w:sz="4" w:space="0" w:color="auto"/>
              <w:bottom w:val="single" w:sz="4" w:space="0" w:color="auto"/>
              <w:right w:val="single" w:sz="4" w:space="0" w:color="auto"/>
            </w:tcBorders>
          </w:tcPr>
          <w:p w14:paraId="6ECB242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6F09C8">
              <w:rPr>
                <w:rFonts w:ascii="Arial" w:eastAsia="Times New Roman" w:hAnsi="Arial" w:cs="Times New Roman"/>
                <w:sz w:val="18"/>
                <w:szCs w:val="20"/>
                <w:lang w:val="en-GB" w:eastAsia="en-GB"/>
              </w:rPr>
              <w:t>NR Band n</w:t>
            </w:r>
            <w:r w:rsidRPr="006F09C8">
              <w:rPr>
                <w:rFonts w:ascii="Arial" w:hAnsi="Arial" w:cs="Times New Roman" w:hint="eastAsia"/>
                <w:sz w:val="18"/>
                <w:szCs w:val="20"/>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02366BC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sidRPr="006F09C8">
              <w:rPr>
                <w:rFonts w:ascii="Arial" w:eastAsia="Times New Roman" w:hAnsi="Arial" w:cs="Times New Roman"/>
                <w:sz w:val="18"/>
                <w:szCs w:val="20"/>
                <w:lang w:val="en-GB" w:eastAsia="en-GB"/>
              </w:rPr>
              <w:t xml:space="preserve">663 – </w:t>
            </w:r>
            <w:r w:rsidRPr="006F09C8">
              <w:rPr>
                <w:rFonts w:ascii="Arial" w:hAnsi="Arial" w:cs="Times New Roman" w:hint="eastAsia"/>
                <w:sz w:val="18"/>
                <w:szCs w:val="20"/>
                <w:lang w:val="en-US" w:eastAsia="zh-CN"/>
              </w:rPr>
              <w:t>703</w:t>
            </w:r>
            <w:r w:rsidRPr="006F09C8">
              <w:rPr>
                <w:rFonts w:ascii="Arial" w:eastAsia="Times New Roman" w:hAnsi="Arial" w:cs="Times New Roman"/>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CD228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255C59F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3F6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4443846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3C4F3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bl>
    <w:p w14:paraId="3167A01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F7622F1" w14:textId="0C43CFC8" w:rsidR="006F09C8" w:rsidRPr="006F09C8" w:rsidRDefault="006F09C8" w:rsidP="006F09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 1:</w:t>
      </w:r>
      <w:r w:rsidRPr="006F09C8">
        <w:rPr>
          <w:rFonts w:ascii="Times New Roman" w:eastAsia="Times New Roman" w:hAnsi="Times New Roman" w:cs="Times New Roman"/>
          <w:sz w:val="20"/>
          <w:szCs w:val="20"/>
          <w:lang w:val="en-GB" w:eastAsia="en-GB"/>
        </w:rPr>
        <w:tab/>
        <w:t>As defined in the scope for spurious emissions in this clause, the co-location requirements in table 6.5.4.2.4-1 do not apply for the frequency range extending Δf</w:t>
      </w:r>
      <w:r w:rsidRPr="006F09C8">
        <w:rPr>
          <w:rFonts w:ascii="Times New Roman" w:eastAsia="Times New Roman" w:hAnsi="Times New Roman" w:cs="Times New Roman"/>
          <w:sz w:val="20"/>
          <w:szCs w:val="20"/>
          <w:vertAlign w:val="subscript"/>
          <w:lang w:val="en-GB" w:eastAsia="en-GB"/>
        </w:rPr>
        <w:t>OBUE</w:t>
      </w:r>
      <w:r w:rsidRPr="006F09C8">
        <w:rPr>
          <w:rFonts w:ascii="Times New Roman" w:eastAsia="Times New Roman" w:hAnsi="Times New Roman" w:cs="Times New Roman"/>
          <w:sz w:val="20"/>
          <w:szCs w:val="20"/>
          <w:lang w:val="en-GB" w:eastAsia="en-GB"/>
        </w:rPr>
        <w:t xml:space="preserve"> immediately outside the transmit frequency range</w:t>
      </w:r>
      <w:del w:id="2214" w:author="Thomas Chapman" w:date="2023-09-20T18:07:00Z">
        <w:r w:rsidRPr="006F09C8" w:rsidDel="00C11E1C">
          <w:rPr>
            <w:rFonts w:ascii="Times New Roman" w:eastAsia="Times New Roman" w:hAnsi="Times New Roman" w:cs="Times New Roman"/>
            <w:sz w:val="20"/>
            <w:szCs w:val="20"/>
            <w:lang w:val="en-GB" w:eastAsia="en-GB"/>
          </w:rPr>
          <w:delText xml:space="preserve"> of a </w:delText>
        </w:r>
        <w:r w:rsidRPr="006F09C8" w:rsidDel="00C11E1C">
          <w:rPr>
            <w:rFonts w:ascii="Times New Roman" w:eastAsia="Times New Roman" w:hAnsi="Times New Roman" w:cs="Times New Roman"/>
            <w:i/>
            <w:iCs/>
            <w:sz w:val="20"/>
            <w:szCs w:val="20"/>
            <w:lang w:val="en-GB" w:eastAsia="en-GB"/>
          </w:rPr>
          <w:delText>repeater type 1-C</w:delText>
        </w:r>
      </w:del>
      <w:r w:rsidRPr="006F09C8">
        <w:rPr>
          <w:rFonts w:ascii="Times New Roman" w:eastAsia="Times New Roman" w:hAnsi="Times New Roman" w:cs="Times New Roman"/>
          <w:sz w:val="20"/>
          <w:szCs w:val="20"/>
          <w:lang w:val="en-GB" w:eastAsia="en-GB"/>
        </w:rPr>
        <w:t xml:space="preserve">. The current state-of-the-art technology does not allow a single generic solution for co-location with </w:t>
      </w:r>
      <w:r w:rsidRPr="006F09C8">
        <w:rPr>
          <w:rFonts w:ascii="Times New Roman" w:eastAsia="Times New Roman" w:hAnsi="Times New Roman" w:cs="Times New Roman"/>
          <w:sz w:val="20"/>
          <w:szCs w:val="20"/>
          <w:lang w:val="en-GB" w:eastAsia="zh-CN"/>
        </w:rPr>
        <w:t>other system</w:t>
      </w:r>
      <w:r w:rsidRPr="006F09C8">
        <w:rPr>
          <w:rFonts w:ascii="Times New Roman" w:eastAsia="Times New Roman" w:hAnsi="Times New Roman" w:cs="Times New Roman"/>
          <w:sz w:val="20"/>
          <w:szCs w:val="20"/>
          <w:lang w:val="en-GB" w:eastAsia="en-GB"/>
        </w:rPr>
        <w:t xml:space="preserve"> on adjacent frequencies for 30dB antenna to antenna minimum coupling loss. However, there are certain site-engineering solutions that can be used. These techniques are addressed in TR 25.942 [</w:t>
      </w:r>
      <w:r w:rsidRPr="006F09C8">
        <w:rPr>
          <w:rFonts w:ascii="Times New Roman" w:eastAsia="Times New Roman" w:hAnsi="Times New Roman" w:cs="Times New Roman" w:hint="eastAsia"/>
          <w:sz w:val="20"/>
          <w:szCs w:val="20"/>
          <w:lang w:val="en-GB" w:eastAsia="zh-CN"/>
        </w:rPr>
        <w:t>3</w:t>
      </w:r>
      <w:r w:rsidRPr="006F09C8">
        <w:rPr>
          <w:rFonts w:ascii="Times New Roman" w:eastAsia="Times New Roman" w:hAnsi="Times New Roman" w:cs="Times New Roman"/>
          <w:sz w:val="20"/>
          <w:szCs w:val="20"/>
          <w:lang w:val="en-GB" w:eastAsia="en-GB"/>
        </w:rPr>
        <w:t>].</w:t>
      </w:r>
    </w:p>
    <w:p w14:paraId="2227706A" w14:textId="77777777" w:rsidR="006F09C8" w:rsidRDefault="006F09C8" w:rsidP="006F09C8">
      <w:pPr>
        <w:keepLines/>
        <w:overflowPunct w:val="0"/>
        <w:autoSpaceDE w:val="0"/>
        <w:autoSpaceDN w:val="0"/>
        <w:adjustRightInd w:val="0"/>
        <w:spacing w:after="180" w:line="240" w:lineRule="auto"/>
        <w:ind w:left="1135" w:hanging="851"/>
        <w:textAlignment w:val="baseline"/>
        <w:rPr>
          <w:ins w:id="2215" w:author="Thomas Chapman" w:date="2023-09-20T18:07:00Z"/>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NOTE 2:</w:t>
      </w:r>
      <w:r w:rsidRPr="006F09C8">
        <w:rPr>
          <w:rFonts w:ascii="Times New Roman" w:eastAsia="Times New Roman" w:hAnsi="Times New Roman" w:cs="Times New Roman"/>
          <w:sz w:val="20"/>
          <w:szCs w:val="20"/>
          <w:lang w:val="en-GB" w:eastAsia="en-GB"/>
        </w:rPr>
        <w:tab/>
        <w:t xml:space="preserve">Table 6.5.4.2.3-1 assumes that two </w:t>
      </w:r>
      <w:r w:rsidRPr="006F09C8">
        <w:rPr>
          <w:rFonts w:ascii="Times New Roman" w:eastAsia="Times New Roman" w:hAnsi="Times New Roman" w:cs="Times New Roman"/>
          <w:i/>
          <w:sz w:val="20"/>
          <w:szCs w:val="20"/>
          <w:lang w:val="en-GB" w:eastAsia="en-GB"/>
        </w:rPr>
        <w:t>operating bands</w:t>
      </w:r>
      <w:r w:rsidRPr="006F09C8">
        <w:rPr>
          <w:rFonts w:ascii="Times New Roman" w:eastAsia="Times New Roman" w:hAnsi="Times New Roman" w:cs="Times New Roman"/>
          <w:sz w:val="20"/>
          <w:szCs w:val="20"/>
          <w:lang w:val="en-GB"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BAE8C6" w14:textId="77777777" w:rsidR="007F213D" w:rsidRDefault="007F213D" w:rsidP="007F213D">
      <w:pPr>
        <w:keepLines/>
        <w:overflowPunct w:val="0"/>
        <w:autoSpaceDE w:val="0"/>
        <w:autoSpaceDN w:val="0"/>
        <w:adjustRightInd w:val="0"/>
        <w:spacing w:after="180" w:line="240" w:lineRule="auto"/>
        <w:textAlignment w:val="baseline"/>
        <w:rPr>
          <w:ins w:id="2216" w:author="Thomas Chapman" w:date="2023-09-20T18:07:00Z"/>
          <w:rFonts w:ascii="Times New Roman" w:eastAsia="Times New Roman" w:hAnsi="Times New Roman" w:cs="Times New Roman"/>
          <w:sz w:val="20"/>
          <w:szCs w:val="20"/>
          <w:lang w:val="en-GB" w:eastAsia="en-GB"/>
        </w:rPr>
      </w:pPr>
    </w:p>
    <w:p w14:paraId="606C4348" w14:textId="273665D2" w:rsidR="007F213D" w:rsidRDefault="007F213D">
      <w:pPr>
        <w:pStyle w:val="Heading4"/>
        <w:rPr>
          <w:ins w:id="2217" w:author="Thomas Chapman" w:date="2023-09-20T18:10:00Z"/>
          <w:i/>
          <w:iCs/>
        </w:rPr>
        <w:pPrChange w:id="2218" w:author="Thomas Chapman" w:date="2023-09-20T18:22:00Z">
          <w:pPr>
            <w:keepNext/>
            <w:keepLines/>
            <w:overflowPunct w:val="0"/>
            <w:autoSpaceDE w:val="0"/>
            <w:autoSpaceDN w:val="0"/>
            <w:adjustRightInd w:val="0"/>
            <w:spacing w:before="120" w:after="180" w:line="240" w:lineRule="auto"/>
            <w:ind w:left="1418" w:hanging="1418"/>
            <w:textAlignment w:val="baseline"/>
            <w:outlineLvl w:val="3"/>
          </w:pPr>
        </w:pPrChange>
      </w:pPr>
      <w:ins w:id="2219" w:author="Thomas Chapman" w:date="2023-09-20T18:08:00Z">
        <w:r w:rsidRPr="006F09C8">
          <w:t>6.5.4.</w:t>
        </w:r>
        <w:r>
          <w:t>3</w:t>
        </w:r>
        <w:r>
          <w:tab/>
        </w:r>
        <w:r w:rsidR="003D1383">
          <w:t xml:space="preserve">Minimum requirement for </w:t>
        </w:r>
        <w:r w:rsidR="003D1383" w:rsidRPr="003D1383">
          <w:rPr>
            <w:i/>
            <w:iCs/>
            <w:rPrChange w:id="2220" w:author="Thomas Chapman" w:date="2023-09-20T18:08:00Z">
              <w:rPr/>
            </w:rPrChange>
          </w:rPr>
          <w:t>repeater type 1-C</w:t>
        </w:r>
      </w:ins>
    </w:p>
    <w:p w14:paraId="3B9D6A3E" w14:textId="5C02D8CD" w:rsidR="00CB4A9C" w:rsidRPr="00CB4A9C" w:rsidRDefault="00CB4A9C" w:rsidP="00CB4A9C">
      <w:pPr>
        <w:spacing w:after="180" w:line="240" w:lineRule="auto"/>
        <w:rPr>
          <w:ins w:id="2221" w:author="Thomas Chapman" w:date="2023-09-20T18:10:00Z"/>
          <w:rFonts w:ascii="Times New Roman" w:eastAsia="Times New Roman" w:hAnsi="Times New Roman" w:cs="v3.8.0"/>
          <w:sz w:val="20"/>
          <w:szCs w:val="20"/>
          <w:lang w:val="en-GB"/>
        </w:rPr>
      </w:pPr>
      <w:ins w:id="2222" w:author="Thomas Chapman" w:date="2023-09-20T18:10:00Z">
        <w:r w:rsidRPr="00CB4A9C">
          <w:rPr>
            <w:rFonts w:ascii="Times New Roman" w:eastAsia="Times New Roman" w:hAnsi="Times New Roman" w:cs="Times New Roman"/>
            <w:sz w:val="20"/>
            <w:szCs w:val="20"/>
            <w:lang w:val="en-GB"/>
          </w:rPr>
          <w:t xml:space="preserve">The Tx spurious emissions </w:t>
        </w:r>
        <w:r w:rsidRPr="00CB4A9C">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repeater</w:t>
        </w:r>
        <w:r w:rsidRPr="00CB4A9C">
          <w:rPr>
            <w:rFonts w:ascii="Times New Roman" w:hAnsi="Times New Roman" w:cs="Times New Roman"/>
            <w:i/>
            <w:iCs/>
            <w:sz w:val="20"/>
            <w:szCs w:val="20"/>
            <w:lang w:val="en-US" w:eastAsia="zh-CN"/>
          </w:rPr>
          <w:t xml:space="preserve"> type 1-C</w:t>
        </w:r>
        <w:r w:rsidRPr="00CB4A9C">
          <w:rPr>
            <w:rFonts w:ascii="Times New Roman" w:hAnsi="Times New Roman" w:cs="Times New Roman"/>
            <w:sz w:val="20"/>
            <w:szCs w:val="20"/>
            <w:lang w:val="en-US" w:eastAsia="zh-CN"/>
          </w:rPr>
          <w:t xml:space="preserve"> for each </w:t>
        </w:r>
        <w:r w:rsidRPr="00CB4A9C">
          <w:rPr>
            <w:rFonts w:ascii="Times New Roman" w:hAnsi="Times New Roman" w:cs="Times New Roman"/>
            <w:i/>
            <w:iCs/>
            <w:sz w:val="20"/>
            <w:szCs w:val="20"/>
            <w:lang w:val="en-US" w:eastAsia="zh-CN"/>
          </w:rPr>
          <w:t xml:space="preserve">antenna connector </w:t>
        </w:r>
        <w:r w:rsidRPr="00CB4A9C">
          <w:rPr>
            <w:rFonts w:ascii="Times New Roman" w:eastAsia="Times New Roman" w:hAnsi="Times New Roman" w:cs="Times New Roman"/>
            <w:sz w:val="20"/>
            <w:szCs w:val="20"/>
            <w:lang w:val="en-GB"/>
          </w:rPr>
          <w:t xml:space="preserve">shall not exceed the </w:t>
        </w:r>
        <w:r w:rsidRPr="00CB4A9C">
          <w:rPr>
            <w:rFonts w:ascii="Times New Roman" w:eastAsia="Times New Roman" w:hAnsi="Times New Roman" w:cs="Times New Roman"/>
            <w:i/>
            <w:sz w:val="20"/>
            <w:szCs w:val="20"/>
            <w:lang w:val="en-GB"/>
          </w:rPr>
          <w:t>basic limits</w:t>
        </w:r>
        <w:r w:rsidRPr="00CB4A9C">
          <w:rPr>
            <w:rFonts w:ascii="Times New Roman" w:eastAsia="Times New Roman" w:hAnsi="Times New Roman" w:cs="Times New Roman"/>
            <w:sz w:val="20"/>
            <w:szCs w:val="20"/>
            <w:lang w:val="en-GB"/>
          </w:rPr>
          <w:t xml:space="preserve"> specified in clause 6.</w:t>
        </w:r>
      </w:ins>
      <w:ins w:id="2223" w:author="Thomas Chapman" w:date="2023-09-20T18:11:00Z">
        <w:r>
          <w:rPr>
            <w:rFonts w:ascii="Times New Roman" w:eastAsia="Times New Roman" w:hAnsi="Times New Roman" w:cs="Times New Roman"/>
            <w:sz w:val="20"/>
            <w:szCs w:val="20"/>
            <w:lang w:val="en-GB"/>
          </w:rPr>
          <w:t>5</w:t>
        </w:r>
      </w:ins>
      <w:ins w:id="2224" w:author="Thomas Chapman" w:date="2023-09-20T18:10:00Z">
        <w:r w:rsidRPr="00CB4A9C">
          <w:rPr>
            <w:rFonts w:ascii="Times New Roman" w:eastAsia="Times New Roman" w:hAnsi="Times New Roman" w:cs="Times New Roman"/>
            <w:sz w:val="20"/>
            <w:szCs w:val="20"/>
            <w:lang w:val="en-GB"/>
          </w:rPr>
          <w:t>.</w:t>
        </w:r>
      </w:ins>
      <w:ins w:id="2225" w:author="Thomas Chapman" w:date="2023-09-20T18:11:00Z">
        <w:r>
          <w:rPr>
            <w:rFonts w:ascii="Times New Roman" w:eastAsia="Times New Roman" w:hAnsi="Times New Roman" w:cs="Times New Roman"/>
            <w:sz w:val="20"/>
            <w:szCs w:val="20"/>
            <w:lang w:val="en-GB"/>
          </w:rPr>
          <w:t>4</w:t>
        </w:r>
      </w:ins>
      <w:ins w:id="2226" w:author="Thomas Chapman" w:date="2023-09-20T18:10:00Z">
        <w:r w:rsidRPr="00CB4A9C">
          <w:rPr>
            <w:rFonts w:ascii="Times New Roman" w:eastAsia="Times New Roman" w:hAnsi="Times New Roman" w:cs="Times New Roman"/>
            <w:sz w:val="20"/>
            <w:szCs w:val="20"/>
            <w:lang w:val="en-GB"/>
          </w:rPr>
          <w:t>.2.</w:t>
        </w:r>
      </w:ins>
    </w:p>
    <w:p w14:paraId="210194FB" w14:textId="2E3A9714" w:rsidR="00CB4A9C" w:rsidRPr="00CB4A9C" w:rsidRDefault="00CB4A9C" w:rsidP="00CB4A9C">
      <w:pPr>
        <w:spacing w:after="180" w:line="240" w:lineRule="auto"/>
        <w:rPr>
          <w:ins w:id="2227" w:author="Thomas Chapman" w:date="2023-09-20T18:10:00Z"/>
          <w:rFonts w:ascii="Times New Roman" w:eastAsia="Times New Roman" w:hAnsi="Times New Roman" w:cs="Times New Roman"/>
          <w:sz w:val="20"/>
          <w:szCs w:val="20"/>
          <w:lang w:val="en-GB"/>
        </w:rPr>
      </w:pPr>
      <w:ins w:id="2228" w:author="Thomas Chapman" w:date="2023-09-20T18:10:00Z">
        <w:r w:rsidRPr="00CB4A9C">
          <w:rPr>
            <w:rFonts w:ascii="Times New Roman" w:eastAsia="Times New Roman" w:hAnsi="Times New Roman" w:cs="Times New Roman"/>
            <w:sz w:val="20"/>
            <w:szCs w:val="20"/>
            <w:lang w:val="en-GB"/>
          </w:rPr>
          <w:t>For Band n</w:t>
        </w:r>
        <w:r w:rsidRPr="00CB4A9C">
          <w:rPr>
            <w:rFonts w:ascii="Times New Roman" w:eastAsia="Times New Roman" w:hAnsi="Times New Roman" w:cs="Times New Roman" w:hint="eastAsia"/>
            <w:sz w:val="20"/>
            <w:szCs w:val="20"/>
            <w:lang w:val="en-GB" w:eastAsia="zh-CN"/>
          </w:rPr>
          <w:t>41</w:t>
        </w:r>
        <w:r w:rsidRPr="00CB4A9C">
          <w:rPr>
            <w:rFonts w:ascii="Times New Roman" w:eastAsia="Times New Roman" w:hAnsi="Times New Roman" w:cs="Times New Roman"/>
            <w:sz w:val="20"/>
            <w:szCs w:val="20"/>
            <w:lang w:val="en-GB"/>
          </w:rPr>
          <w:t xml:space="preserve"> and n90 operation in Japan</w:t>
        </w:r>
        <w:r w:rsidRPr="00CB4A9C">
          <w:rPr>
            <w:rFonts w:ascii="Times New Roman" w:eastAsia="Times New Roman" w:hAnsi="Times New Roman" w:cs="v5.0.0"/>
            <w:sz w:val="20"/>
            <w:szCs w:val="20"/>
            <w:lang w:val="en-GB"/>
          </w:rPr>
          <w:t>, t</w:t>
        </w:r>
        <w:r w:rsidRPr="00CB4A9C">
          <w:rPr>
            <w:rFonts w:ascii="Times New Roman" w:eastAsia="Times New Roman" w:hAnsi="Times New Roman" w:cs="Times New Roman"/>
            <w:sz w:val="20"/>
            <w:szCs w:val="20"/>
            <w:lang w:val="en-GB"/>
          </w:rPr>
          <w:t xml:space="preserve">he sum of the spurious emissions over all </w:t>
        </w:r>
        <w:r w:rsidRPr="00CB4A9C">
          <w:rPr>
            <w:rFonts w:ascii="Times New Roman" w:eastAsia="Times New Roman" w:hAnsi="Times New Roman" w:cs="Times New Roman"/>
            <w:i/>
            <w:sz w:val="20"/>
            <w:szCs w:val="20"/>
            <w:lang w:val="en-GB"/>
          </w:rPr>
          <w:t xml:space="preserve">antenna connectors </w:t>
        </w:r>
        <w:r w:rsidRPr="00CB4A9C">
          <w:rPr>
            <w:rFonts w:ascii="Times New Roman" w:eastAsia="Times New Roman" w:hAnsi="Times New Roman" w:cs="Times New Roman"/>
            <w:sz w:val="20"/>
            <w:szCs w:val="20"/>
            <w:lang w:val="en-GB"/>
          </w:rPr>
          <w:t xml:space="preserve">for </w:t>
        </w:r>
      </w:ins>
      <w:ins w:id="2229" w:author="Thomas Chapman" w:date="2023-09-20T18:26:00Z">
        <w:r w:rsidR="003E20E4">
          <w:rPr>
            <w:rFonts w:ascii="Times New Roman" w:eastAsia="Times New Roman" w:hAnsi="Times New Roman" w:cs="Times New Roman"/>
            <w:i/>
            <w:sz w:val="20"/>
            <w:szCs w:val="20"/>
            <w:lang w:val="en-GB"/>
          </w:rPr>
          <w:t>repeater</w:t>
        </w:r>
      </w:ins>
      <w:ins w:id="2230" w:author="Thomas Chapman" w:date="2023-09-20T18:10:00Z">
        <w:r w:rsidRPr="00CB4A9C">
          <w:rPr>
            <w:rFonts w:ascii="Times New Roman" w:eastAsia="Times New Roman" w:hAnsi="Times New Roman" w:cs="Times New Roman"/>
            <w:i/>
            <w:sz w:val="20"/>
            <w:szCs w:val="20"/>
            <w:lang w:val="en-GB"/>
          </w:rPr>
          <w:t xml:space="preserve"> type 1-C</w:t>
        </w:r>
        <w:r w:rsidRPr="00CB4A9C">
          <w:rPr>
            <w:rFonts w:ascii="Times New Roman" w:eastAsia="Times New Roman" w:hAnsi="Times New Roman" w:cs="Times New Roman"/>
            <w:sz w:val="20"/>
            <w:szCs w:val="20"/>
            <w:lang w:val="en-GB"/>
          </w:rPr>
          <w:t xml:space="preserve"> shall not exceed the </w:t>
        </w:r>
        <w:r w:rsidRPr="00CB4A9C">
          <w:rPr>
            <w:rFonts w:ascii="Times New Roman" w:eastAsia="Times New Roman" w:hAnsi="Times New Roman" w:cs="Times New Roman"/>
            <w:i/>
            <w:iCs/>
            <w:sz w:val="20"/>
            <w:szCs w:val="20"/>
            <w:lang w:val="en-US" w:eastAsia="zh-CN"/>
          </w:rPr>
          <w:t>basic</w:t>
        </w:r>
        <w:r w:rsidRPr="00CB4A9C">
          <w:rPr>
            <w:rFonts w:ascii="Times New Roman" w:eastAsia="Times New Roman" w:hAnsi="Times New Roman" w:cs="Times New Roman"/>
            <w:i/>
            <w:sz w:val="20"/>
            <w:szCs w:val="20"/>
            <w:lang w:val="en-GB"/>
          </w:rPr>
          <w:t xml:space="preserve"> limits</w:t>
        </w:r>
        <w:r w:rsidRPr="00CB4A9C">
          <w:rPr>
            <w:rFonts w:ascii="Times New Roman" w:eastAsia="Times New Roman" w:hAnsi="Times New Roman" w:cs="Times New Roman"/>
            <w:sz w:val="20"/>
            <w:szCs w:val="20"/>
            <w:lang w:val="en-GB"/>
          </w:rPr>
          <w:t xml:space="preserve"> defined in clause 6.6.</w:t>
        </w:r>
      </w:ins>
      <w:ins w:id="2231" w:author="Thomas Chapman" w:date="2023-09-20T18:25:00Z">
        <w:r w:rsidR="003E20E4">
          <w:rPr>
            <w:rFonts w:ascii="Times New Roman" w:eastAsia="Times New Roman" w:hAnsi="Times New Roman" w:cs="Times New Roman"/>
            <w:sz w:val="20"/>
            <w:szCs w:val="20"/>
            <w:lang w:val="en-GB"/>
          </w:rPr>
          <w:t>4</w:t>
        </w:r>
      </w:ins>
      <w:ins w:id="2232" w:author="Thomas Chapman" w:date="2023-09-20T18:10:00Z">
        <w:r w:rsidRPr="00CB4A9C">
          <w:rPr>
            <w:rFonts w:ascii="Times New Roman" w:eastAsia="Times New Roman" w:hAnsi="Times New Roman" w:cs="Times New Roman"/>
            <w:sz w:val="20"/>
            <w:szCs w:val="20"/>
            <w:lang w:val="en-GB"/>
          </w:rPr>
          <w:t>.2.</w:t>
        </w:r>
      </w:ins>
    </w:p>
    <w:p w14:paraId="50E809DA" w14:textId="77777777" w:rsidR="00CB4A9C" w:rsidRPr="00CB4A9C" w:rsidRDefault="00CB4A9C">
      <w:pPr>
        <w:rPr>
          <w:ins w:id="2233" w:author="Thomas Chapman" w:date="2023-09-20T18:08:00Z"/>
          <w:lang w:val="en-GB" w:eastAsia="en-GB"/>
        </w:rPr>
        <w:pPrChange w:id="2234" w:author="Thomas Chapman" w:date="2023-09-20T18:10:00Z">
          <w:pPr>
            <w:keepNext/>
            <w:keepLines/>
            <w:overflowPunct w:val="0"/>
            <w:autoSpaceDE w:val="0"/>
            <w:autoSpaceDN w:val="0"/>
            <w:adjustRightInd w:val="0"/>
            <w:spacing w:before="120" w:after="180" w:line="240" w:lineRule="auto"/>
            <w:ind w:left="1418" w:hanging="1418"/>
            <w:textAlignment w:val="baseline"/>
            <w:outlineLvl w:val="3"/>
          </w:pPr>
        </w:pPrChange>
      </w:pPr>
    </w:p>
    <w:p w14:paraId="25385A6F" w14:textId="36ABE4D4" w:rsidR="003D1383" w:rsidRDefault="003D1383" w:rsidP="003D1383">
      <w:pPr>
        <w:keepNext/>
        <w:keepLines/>
        <w:overflowPunct w:val="0"/>
        <w:autoSpaceDE w:val="0"/>
        <w:autoSpaceDN w:val="0"/>
        <w:adjustRightInd w:val="0"/>
        <w:spacing w:before="120" w:after="180" w:line="240" w:lineRule="auto"/>
        <w:ind w:left="1418" w:hanging="1418"/>
        <w:textAlignment w:val="baseline"/>
        <w:outlineLvl w:val="3"/>
        <w:rPr>
          <w:ins w:id="2235" w:author="Thomas Chapman" w:date="2023-09-20T18:23:00Z"/>
          <w:rFonts w:ascii="Arial" w:eastAsia="Times New Roman" w:hAnsi="Arial" w:cs="Times New Roman"/>
          <w:i/>
          <w:iCs/>
          <w:sz w:val="24"/>
          <w:szCs w:val="20"/>
          <w:lang w:val="en-GB" w:eastAsia="en-GB"/>
        </w:rPr>
      </w:pPr>
      <w:ins w:id="2236" w:author="Thomas Chapman" w:date="2023-09-20T18:08:00Z">
        <w:r w:rsidRPr="006F09C8">
          <w:rPr>
            <w:rFonts w:ascii="Arial" w:eastAsia="Times New Roman" w:hAnsi="Arial" w:cs="Times New Roman"/>
            <w:sz w:val="24"/>
            <w:szCs w:val="20"/>
            <w:lang w:val="en-GB" w:eastAsia="en-GB"/>
          </w:rPr>
          <w:t>6.5.4.</w:t>
        </w:r>
      </w:ins>
      <w:ins w:id="2237" w:author="Thomas Chapman" w:date="2023-09-20T18:25:00Z">
        <w:r w:rsidR="00B1485F">
          <w:rPr>
            <w:rFonts w:ascii="Arial" w:eastAsia="Times New Roman" w:hAnsi="Arial" w:cs="Times New Roman"/>
            <w:sz w:val="24"/>
            <w:szCs w:val="20"/>
            <w:lang w:val="en-GB" w:eastAsia="en-GB"/>
          </w:rPr>
          <w:t>4</w:t>
        </w:r>
      </w:ins>
      <w:ins w:id="2238" w:author="Thomas Chapman" w:date="2023-09-20T18:08: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ins w:id="2239" w:author="Thomas Chapman" w:date="2023-09-20T18:09:00Z">
        <w:r>
          <w:rPr>
            <w:rFonts w:ascii="Arial" w:eastAsia="Times New Roman" w:hAnsi="Arial" w:cs="Times New Roman"/>
            <w:i/>
            <w:iCs/>
            <w:sz w:val="24"/>
            <w:szCs w:val="20"/>
            <w:lang w:val="en-GB" w:eastAsia="en-GB"/>
          </w:rPr>
          <w:t xml:space="preserve">FWD </w:t>
        </w:r>
      </w:ins>
      <w:ins w:id="2240" w:author="Thomas Chapman" w:date="2023-09-20T18:08:00Z">
        <w:r w:rsidRPr="0036089C">
          <w:rPr>
            <w:rFonts w:ascii="Arial" w:eastAsia="Times New Roman" w:hAnsi="Arial" w:cs="Times New Roman"/>
            <w:i/>
            <w:iCs/>
            <w:sz w:val="24"/>
            <w:szCs w:val="20"/>
            <w:lang w:val="en-GB" w:eastAsia="en-GB"/>
          </w:rPr>
          <w:t>type 1-C</w:t>
        </w:r>
      </w:ins>
    </w:p>
    <w:p w14:paraId="3EE4A364" w14:textId="783B2E9E" w:rsidR="00D937A8" w:rsidRPr="00CB4A9C" w:rsidRDefault="00D937A8" w:rsidP="00D937A8">
      <w:pPr>
        <w:spacing w:after="180" w:line="240" w:lineRule="auto"/>
        <w:rPr>
          <w:ins w:id="2241" w:author="Thomas Chapman" w:date="2023-09-20T18:25:00Z"/>
          <w:rFonts w:ascii="Times New Roman" w:eastAsia="Times New Roman" w:hAnsi="Times New Roman" w:cs="v3.8.0"/>
          <w:sz w:val="20"/>
          <w:szCs w:val="20"/>
          <w:lang w:val="en-GB"/>
        </w:rPr>
      </w:pPr>
      <w:ins w:id="2242" w:author="Thomas Chapman" w:date="2023-09-20T18:25:00Z">
        <w:r w:rsidRPr="00CB4A9C">
          <w:rPr>
            <w:rFonts w:ascii="Times New Roman" w:eastAsia="Times New Roman" w:hAnsi="Times New Roman" w:cs="Times New Roman"/>
            <w:sz w:val="20"/>
            <w:szCs w:val="20"/>
            <w:lang w:val="en-GB"/>
          </w:rPr>
          <w:t xml:space="preserve">The Tx spurious emissions </w:t>
        </w:r>
        <w:r w:rsidRPr="00CB4A9C">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NCR-FWD</w:t>
        </w:r>
        <w:r w:rsidRPr="00CB4A9C">
          <w:rPr>
            <w:rFonts w:ascii="Times New Roman" w:hAnsi="Times New Roman" w:cs="Times New Roman"/>
            <w:i/>
            <w:iCs/>
            <w:sz w:val="20"/>
            <w:szCs w:val="20"/>
            <w:lang w:val="en-US" w:eastAsia="zh-CN"/>
          </w:rPr>
          <w:t xml:space="preserve"> type 1-C</w:t>
        </w:r>
        <w:r w:rsidRPr="00CB4A9C">
          <w:rPr>
            <w:rFonts w:ascii="Times New Roman" w:hAnsi="Times New Roman" w:cs="Times New Roman"/>
            <w:sz w:val="20"/>
            <w:szCs w:val="20"/>
            <w:lang w:val="en-US" w:eastAsia="zh-CN"/>
          </w:rPr>
          <w:t xml:space="preserve"> for each </w:t>
        </w:r>
        <w:r w:rsidRPr="00CB4A9C">
          <w:rPr>
            <w:rFonts w:ascii="Times New Roman" w:hAnsi="Times New Roman" w:cs="Times New Roman"/>
            <w:i/>
            <w:iCs/>
            <w:sz w:val="20"/>
            <w:szCs w:val="20"/>
            <w:lang w:val="en-US" w:eastAsia="zh-CN"/>
          </w:rPr>
          <w:t xml:space="preserve">antenna connector </w:t>
        </w:r>
        <w:r w:rsidRPr="00CB4A9C">
          <w:rPr>
            <w:rFonts w:ascii="Times New Roman" w:eastAsia="Times New Roman" w:hAnsi="Times New Roman" w:cs="Times New Roman"/>
            <w:sz w:val="20"/>
            <w:szCs w:val="20"/>
            <w:lang w:val="en-GB"/>
          </w:rPr>
          <w:t xml:space="preserve">shall not exceed the </w:t>
        </w:r>
        <w:r w:rsidRPr="00CB4A9C">
          <w:rPr>
            <w:rFonts w:ascii="Times New Roman" w:eastAsia="Times New Roman" w:hAnsi="Times New Roman" w:cs="Times New Roman"/>
            <w:i/>
            <w:sz w:val="20"/>
            <w:szCs w:val="20"/>
            <w:lang w:val="en-GB"/>
          </w:rPr>
          <w:t>basic limits</w:t>
        </w:r>
        <w:r w:rsidRPr="00CB4A9C">
          <w:rPr>
            <w:rFonts w:ascii="Times New Roman" w:eastAsia="Times New Roman" w:hAnsi="Times New Roman" w:cs="Times New Roman"/>
            <w:sz w:val="20"/>
            <w:szCs w:val="20"/>
            <w:lang w:val="en-GB"/>
          </w:rPr>
          <w:t xml:space="preserve"> specified in clause 6.</w:t>
        </w:r>
        <w:r>
          <w:rPr>
            <w:rFonts w:ascii="Times New Roman" w:eastAsia="Times New Roman" w:hAnsi="Times New Roman" w:cs="Times New Roman"/>
            <w:sz w:val="20"/>
            <w:szCs w:val="20"/>
            <w:lang w:val="en-GB"/>
          </w:rPr>
          <w:t>5</w:t>
        </w:r>
        <w:r w:rsidRPr="00CB4A9C">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4</w:t>
        </w:r>
        <w:r w:rsidRPr="00CB4A9C">
          <w:rPr>
            <w:rFonts w:ascii="Times New Roman" w:eastAsia="Times New Roman" w:hAnsi="Times New Roman" w:cs="Times New Roman"/>
            <w:sz w:val="20"/>
            <w:szCs w:val="20"/>
            <w:lang w:val="en-GB"/>
          </w:rPr>
          <w:t>.2.</w:t>
        </w:r>
      </w:ins>
    </w:p>
    <w:p w14:paraId="681B12C1" w14:textId="570FBE61" w:rsidR="00D937A8" w:rsidRPr="00D937A8" w:rsidRDefault="00D937A8" w:rsidP="00F162C9">
      <w:pPr>
        <w:spacing w:after="180" w:line="240" w:lineRule="auto"/>
        <w:rPr>
          <w:ins w:id="2243" w:author="Thomas Chapman" w:date="2023-09-20T18:24:00Z"/>
          <w:rFonts w:ascii="Times New Roman" w:eastAsia="Times New Roman" w:hAnsi="Times New Roman" w:cs="Times New Roman"/>
          <w:sz w:val="20"/>
          <w:szCs w:val="20"/>
          <w:lang w:val="en-GB"/>
        </w:rPr>
      </w:pPr>
      <w:ins w:id="2244" w:author="Thomas Chapman" w:date="2023-09-20T18:25:00Z">
        <w:r w:rsidRPr="00CB4A9C">
          <w:rPr>
            <w:rFonts w:ascii="Times New Roman" w:eastAsia="Times New Roman" w:hAnsi="Times New Roman" w:cs="Times New Roman"/>
            <w:sz w:val="20"/>
            <w:szCs w:val="20"/>
            <w:lang w:val="en-GB"/>
          </w:rPr>
          <w:t>For Band n</w:t>
        </w:r>
        <w:r w:rsidRPr="00CB4A9C">
          <w:rPr>
            <w:rFonts w:ascii="Times New Roman" w:eastAsia="Times New Roman" w:hAnsi="Times New Roman" w:cs="Times New Roman" w:hint="eastAsia"/>
            <w:sz w:val="20"/>
            <w:szCs w:val="20"/>
            <w:lang w:val="en-GB" w:eastAsia="zh-CN"/>
          </w:rPr>
          <w:t>41</w:t>
        </w:r>
        <w:r w:rsidRPr="00CB4A9C">
          <w:rPr>
            <w:rFonts w:ascii="Times New Roman" w:eastAsia="Times New Roman" w:hAnsi="Times New Roman" w:cs="Times New Roman"/>
            <w:sz w:val="20"/>
            <w:szCs w:val="20"/>
            <w:lang w:val="en-GB"/>
          </w:rPr>
          <w:t xml:space="preserve"> and n90 operation in Japan</w:t>
        </w:r>
        <w:r w:rsidRPr="00CB4A9C">
          <w:rPr>
            <w:rFonts w:ascii="Times New Roman" w:eastAsia="Times New Roman" w:hAnsi="Times New Roman" w:cs="v5.0.0"/>
            <w:sz w:val="20"/>
            <w:szCs w:val="20"/>
            <w:lang w:val="en-GB"/>
          </w:rPr>
          <w:t>, t</w:t>
        </w:r>
        <w:r w:rsidRPr="00CB4A9C">
          <w:rPr>
            <w:rFonts w:ascii="Times New Roman" w:eastAsia="Times New Roman" w:hAnsi="Times New Roman" w:cs="Times New Roman"/>
            <w:sz w:val="20"/>
            <w:szCs w:val="20"/>
            <w:lang w:val="en-GB"/>
          </w:rPr>
          <w:t xml:space="preserve">he sum of the spurious emissions over all </w:t>
        </w:r>
        <w:r w:rsidRPr="00CB4A9C">
          <w:rPr>
            <w:rFonts w:ascii="Times New Roman" w:eastAsia="Times New Roman" w:hAnsi="Times New Roman" w:cs="Times New Roman"/>
            <w:i/>
            <w:sz w:val="20"/>
            <w:szCs w:val="20"/>
            <w:lang w:val="en-GB"/>
          </w:rPr>
          <w:t xml:space="preserve">antenna connectors </w:t>
        </w:r>
        <w:r w:rsidRPr="00CB4A9C">
          <w:rPr>
            <w:rFonts w:ascii="Times New Roman" w:eastAsia="Times New Roman" w:hAnsi="Times New Roman" w:cs="Times New Roman"/>
            <w:sz w:val="20"/>
            <w:szCs w:val="20"/>
            <w:lang w:val="en-GB"/>
          </w:rPr>
          <w:t xml:space="preserve">for </w:t>
        </w:r>
      </w:ins>
      <w:ins w:id="2245" w:author="Thomas Chapman" w:date="2023-09-20T18:26:00Z">
        <w:r w:rsidR="00833D7D">
          <w:rPr>
            <w:rFonts w:ascii="Times New Roman" w:eastAsia="Times New Roman" w:hAnsi="Times New Roman" w:cs="Times New Roman"/>
            <w:i/>
            <w:sz w:val="20"/>
            <w:szCs w:val="20"/>
            <w:lang w:val="en-GB"/>
          </w:rPr>
          <w:t>NCR-FWD</w:t>
        </w:r>
      </w:ins>
      <w:ins w:id="2246" w:author="Thomas Chapman" w:date="2023-09-20T18:25:00Z">
        <w:r w:rsidRPr="00CB4A9C">
          <w:rPr>
            <w:rFonts w:ascii="Times New Roman" w:eastAsia="Times New Roman" w:hAnsi="Times New Roman" w:cs="Times New Roman"/>
            <w:i/>
            <w:sz w:val="20"/>
            <w:szCs w:val="20"/>
            <w:lang w:val="en-GB"/>
          </w:rPr>
          <w:t xml:space="preserve"> type 1-C</w:t>
        </w:r>
        <w:r w:rsidRPr="00CB4A9C">
          <w:rPr>
            <w:rFonts w:ascii="Times New Roman" w:eastAsia="Times New Roman" w:hAnsi="Times New Roman" w:cs="Times New Roman"/>
            <w:sz w:val="20"/>
            <w:szCs w:val="20"/>
            <w:lang w:val="en-GB"/>
          </w:rPr>
          <w:t xml:space="preserve"> shall not exceed the </w:t>
        </w:r>
        <w:r w:rsidRPr="00CB4A9C">
          <w:rPr>
            <w:rFonts w:ascii="Times New Roman" w:eastAsia="Times New Roman" w:hAnsi="Times New Roman" w:cs="Times New Roman"/>
            <w:i/>
            <w:iCs/>
            <w:sz w:val="20"/>
            <w:szCs w:val="20"/>
            <w:lang w:val="en-US" w:eastAsia="zh-CN"/>
          </w:rPr>
          <w:t>basic</w:t>
        </w:r>
        <w:r w:rsidRPr="00CB4A9C">
          <w:rPr>
            <w:rFonts w:ascii="Times New Roman" w:eastAsia="Times New Roman" w:hAnsi="Times New Roman" w:cs="Times New Roman"/>
            <w:i/>
            <w:sz w:val="20"/>
            <w:szCs w:val="20"/>
            <w:lang w:val="en-GB"/>
          </w:rPr>
          <w:t xml:space="preserve"> limits</w:t>
        </w:r>
        <w:r w:rsidRPr="00CB4A9C">
          <w:rPr>
            <w:rFonts w:ascii="Times New Roman" w:eastAsia="Times New Roman" w:hAnsi="Times New Roman" w:cs="Times New Roman"/>
            <w:sz w:val="20"/>
            <w:szCs w:val="20"/>
            <w:lang w:val="en-GB"/>
          </w:rPr>
          <w:t xml:space="preserve"> defined in clause 6.6.5.2.</w:t>
        </w:r>
      </w:ins>
    </w:p>
    <w:p w14:paraId="1BD950F5" w14:textId="11CFB337" w:rsidR="00F162C9" w:rsidRPr="00EB086B" w:rsidRDefault="00F162C9" w:rsidP="00F162C9">
      <w:pPr>
        <w:spacing w:after="180" w:line="240" w:lineRule="auto"/>
        <w:rPr>
          <w:ins w:id="2247" w:author="Thomas Chapman" w:date="2023-09-20T18:23:00Z"/>
          <w:rFonts w:ascii="Times New Roman" w:eastAsia="Times New Roman" w:hAnsi="Times New Roman" w:cs="Times New Roman"/>
          <w:iCs/>
          <w:sz w:val="20"/>
          <w:szCs w:val="20"/>
          <w:lang w:val="en-GB"/>
        </w:rPr>
      </w:pPr>
      <w:ins w:id="2248" w:author="Thomas Chapman" w:date="2023-09-20T18:23:00Z">
        <w:r>
          <w:rPr>
            <w:rFonts w:ascii="Times New Roman" w:eastAsia="Times New Roman" w:hAnsi="Times New Roman" w:cs="v5.0.0"/>
            <w:iCs/>
            <w:sz w:val="20"/>
            <w:szCs w:val="20"/>
            <w:lang w:val="en-GB"/>
          </w:rPr>
          <w:t>For joint transmission of NCR-FWD and NCR-MT in the uplink, the spurious emissions limits shall apply to the total emissions from both the NCR-FWD and NCR-MT.</w:t>
        </w:r>
      </w:ins>
    </w:p>
    <w:p w14:paraId="5BF3BBD8" w14:textId="77777777" w:rsidR="00F162C9" w:rsidRPr="006F09C8" w:rsidRDefault="00F162C9">
      <w:pPr>
        <w:rPr>
          <w:ins w:id="2249" w:author="Thomas Chapman" w:date="2023-09-20T18:08:00Z"/>
          <w:lang w:val="en-GB" w:eastAsia="en-GB"/>
        </w:rPr>
        <w:pPrChange w:id="2250" w:author="Thomas Chapman" w:date="2023-09-20T18:25:00Z">
          <w:pPr>
            <w:keepNext/>
            <w:keepLines/>
            <w:overflowPunct w:val="0"/>
            <w:autoSpaceDE w:val="0"/>
            <w:autoSpaceDN w:val="0"/>
            <w:adjustRightInd w:val="0"/>
            <w:spacing w:before="120" w:after="180" w:line="240" w:lineRule="auto"/>
            <w:ind w:left="1418" w:hanging="1418"/>
            <w:textAlignment w:val="baseline"/>
            <w:outlineLvl w:val="3"/>
          </w:pPr>
        </w:pPrChange>
      </w:pPr>
    </w:p>
    <w:p w14:paraId="173AD27E" w14:textId="5DAF328E" w:rsidR="003D1383" w:rsidRPr="006F09C8" w:rsidRDefault="003D1383" w:rsidP="003D1383">
      <w:pPr>
        <w:keepNext/>
        <w:keepLines/>
        <w:overflowPunct w:val="0"/>
        <w:autoSpaceDE w:val="0"/>
        <w:autoSpaceDN w:val="0"/>
        <w:adjustRightInd w:val="0"/>
        <w:spacing w:before="120" w:after="180" w:line="240" w:lineRule="auto"/>
        <w:ind w:left="1418" w:hanging="1418"/>
        <w:textAlignment w:val="baseline"/>
        <w:outlineLvl w:val="3"/>
        <w:rPr>
          <w:ins w:id="2251" w:author="Thomas Chapman" w:date="2023-09-20T18:08:00Z"/>
          <w:rFonts w:ascii="Arial" w:eastAsia="Times New Roman" w:hAnsi="Arial" w:cs="Times New Roman"/>
          <w:sz w:val="24"/>
          <w:szCs w:val="20"/>
          <w:lang w:val="en-GB" w:eastAsia="en-GB"/>
        </w:rPr>
      </w:pPr>
      <w:ins w:id="2252" w:author="Thomas Chapman" w:date="2023-09-20T18:08:00Z">
        <w:r w:rsidRPr="006F09C8">
          <w:rPr>
            <w:rFonts w:ascii="Arial" w:eastAsia="Times New Roman" w:hAnsi="Arial" w:cs="Times New Roman"/>
            <w:sz w:val="24"/>
            <w:szCs w:val="20"/>
            <w:lang w:val="en-GB" w:eastAsia="en-GB"/>
          </w:rPr>
          <w:t>6.5.4.</w:t>
        </w:r>
      </w:ins>
      <w:ins w:id="2253" w:author="Thomas Chapman" w:date="2023-09-20T18:25:00Z">
        <w:r w:rsidR="00B1485F">
          <w:rPr>
            <w:rFonts w:ascii="Arial" w:eastAsia="Times New Roman" w:hAnsi="Arial" w:cs="Times New Roman"/>
            <w:sz w:val="24"/>
            <w:szCs w:val="20"/>
            <w:lang w:val="en-GB" w:eastAsia="en-GB"/>
          </w:rPr>
          <w:t>5</w:t>
        </w:r>
      </w:ins>
      <w:ins w:id="2254" w:author="Thomas Chapman" w:date="2023-09-20T18:08: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w:t>
        </w:r>
      </w:ins>
      <w:ins w:id="2255" w:author="Thomas Chapman" w:date="2023-09-20T18:09:00Z">
        <w:r>
          <w:rPr>
            <w:rFonts w:ascii="Arial" w:eastAsia="Times New Roman" w:hAnsi="Arial" w:cs="Times New Roman"/>
            <w:i/>
            <w:iCs/>
            <w:sz w:val="24"/>
            <w:szCs w:val="20"/>
            <w:lang w:val="en-GB" w:eastAsia="en-GB"/>
          </w:rPr>
          <w:t>D</w:t>
        </w:r>
      </w:ins>
      <w:ins w:id="2256" w:author="Thomas Chapman" w:date="2023-09-20T18:08:00Z">
        <w:r w:rsidRPr="0036089C">
          <w:rPr>
            <w:rFonts w:ascii="Arial" w:eastAsia="Times New Roman" w:hAnsi="Arial" w:cs="Times New Roman"/>
            <w:i/>
            <w:iCs/>
            <w:sz w:val="24"/>
            <w:szCs w:val="20"/>
            <w:lang w:val="en-GB" w:eastAsia="en-GB"/>
          </w:rPr>
          <w:t xml:space="preserve"> type 1-</w:t>
        </w:r>
      </w:ins>
      <w:ins w:id="2257" w:author="Thomas Chapman" w:date="2023-09-20T18:09:00Z">
        <w:r>
          <w:rPr>
            <w:rFonts w:ascii="Arial" w:eastAsia="Times New Roman" w:hAnsi="Arial" w:cs="Times New Roman"/>
            <w:i/>
            <w:iCs/>
            <w:sz w:val="24"/>
            <w:szCs w:val="20"/>
            <w:lang w:val="en-GB" w:eastAsia="en-GB"/>
          </w:rPr>
          <w:t>H</w:t>
        </w:r>
      </w:ins>
    </w:p>
    <w:p w14:paraId="51D94366" w14:textId="1C7D6CF7" w:rsidR="007E037A" w:rsidRPr="007E037A" w:rsidRDefault="007E037A" w:rsidP="007E037A">
      <w:pPr>
        <w:spacing w:after="180" w:line="240" w:lineRule="auto"/>
        <w:rPr>
          <w:ins w:id="2258" w:author="Thomas Chapman" w:date="2023-09-20T18:46:00Z"/>
          <w:rFonts w:ascii="Times New Roman" w:eastAsia="Times New Roman" w:hAnsi="Times New Roman" w:cs="Times New Roman"/>
          <w:sz w:val="20"/>
          <w:szCs w:val="20"/>
          <w:lang w:val="en-GB"/>
        </w:rPr>
      </w:pPr>
      <w:ins w:id="2259" w:author="Thomas Chapman" w:date="2023-09-20T18:46:00Z">
        <w:r w:rsidRPr="007E037A">
          <w:rPr>
            <w:rFonts w:ascii="Times New Roman" w:eastAsia="Times New Roman" w:hAnsi="Times New Roman" w:cs="Times New Roman"/>
            <w:sz w:val="20"/>
            <w:szCs w:val="20"/>
            <w:lang w:val="en-GB"/>
          </w:rPr>
          <w:t xml:space="preserve">The Tx spurious emissions requirements for </w:t>
        </w:r>
        <w:r>
          <w:rPr>
            <w:rFonts w:ascii="Times New Roman" w:eastAsia="Times New Roman" w:hAnsi="Times New Roman" w:cs="Times New Roman"/>
            <w:i/>
            <w:sz w:val="20"/>
            <w:szCs w:val="20"/>
            <w:lang w:val="en-GB"/>
          </w:rPr>
          <w:t>NCR-FWD</w:t>
        </w:r>
        <w:r w:rsidRPr="007E037A">
          <w:rPr>
            <w:rFonts w:ascii="Times New Roman" w:eastAsia="Times New Roman" w:hAnsi="Times New Roman" w:cs="Times New Roman"/>
            <w:i/>
            <w:sz w:val="20"/>
            <w:szCs w:val="20"/>
            <w:lang w:val="en-GB"/>
          </w:rPr>
          <w:t xml:space="preserve"> type 1-H</w:t>
        </w:r>
        <w:r w:rsidRPr="007E037A">
          <w:rPr>
            <w:rFonts w:ascii="Times New Roman" w:eastAsia="Times New Roman" w:hAnsi="Times New Roman" w:cs="Times New Roman"/>
            <w:sz w:val="20"/>
            <w:szCs w:val="20"/>
            <w:lang w:val="en-GB"/>
          </w:rPr>
          <w:t xml:space="preserve"> are that for each </w:t>
        </w:r>
        <w:r w:rsidRPr="007E037A">
          <w:rPr>
            <w:rFonts w:ascii="Times New Roman" w:eastAsia="Times New Roman" w:hAnsi="Times New Roman" w:cs="Times New Roman"/>
            <w:i/>
            <w:sz w:val="20"/>
            <w:szCs w:val="20"/>
            <w:lang w:val="en-GB"/>
          </w:rPr>
          <w:t>TAB connector TX min cell group</w:t>
        </w:r>
        <w:r w:rsidRPr="007E037A">
          <w:rPr>
            <w:rFonts w:ascii="Times New Roman" w:eastAsia="Times New Roman" w:hAnsi="Times New Roman" w:cs="Times New Roman"/>
            <w:sz w:val="20"/>
            <w:szCs w:val="20"/>
            <w:lang w:val="en-GB"/>
          </w:rPr>
          <w:t xml:space="preserve"> and each applicable </w:t>
        </w:r>
        <w:r w:rsidRPr="007E037A">
          <w:rPr>
            <w:rFonts w:ascii="Times New Roman" w:eastAsia="Times New Roman" w:hAnsi="Times New Roman" w:cs="Times New Roman"/>
            <w:i/>
            <w:sz w:val="20"/>
            <w:szCs w:val="20"/>
            <w:lang w:val="en-GB"/>
          </w:rPr>
          <w:t>basic limit</w:t>
        </w:r>
        <w:r w:rsidRPr="007E037A">
          <w:rPr>
            <w:rFonts w:ascii="Times New Roman" w:eastAsia="Times New Roman" w:hAnsi="Times New Roman" w:cs="Times New Roman"/>
            <w:sz w:val="20"/>
            <w:szCs w:val="20"/>
            <w:lang w:val="en-GB"/>
          </w:rPr>
          <w:t xml:space="preserve"> in clause 6.</w:t>
        </w:r>
      </w:ins>
      <w:ins w:id="2260" w:author="Thomas Chapman" w:date="2023-09-20T18:47:00Z">
        <w:r>
          <w:rPr>
            <w:rFonts w:ascii="Times New Roman" w:eastAsia="Times New Roman" w:hAnsi="Times New Roman" w:cs="Times New Roman"/>
            <w:sz w:val="20"/>
            <w:szCs w:val="20"/>
            <w:lang w:val="en-GB"/>
          </w:rPr>
          <w:t>5</w:t>
        </w:r>
      </w:ins>
      <w:ins w:id="2261" w:author="Thomas Chapman" w:date="2023-09-20T18:46:00Z">
        <w:r w:rsidRPr="007E037A">
          <w:rPr>
            <w:rFonts w:ascii="Times New Roman" w:eastAsia="Times New Roman" w:hAnsi="Times New Roman" w:cs="Times New Roman"/>
            <w:sz w:val="20"/>
            <w:szCs w:val="20"/>
            <w:lang w:val="en-GB"/>
          </w:rPr>
          <w:t>.</w:t>
        </w:r>
      </w:ins>
      <w:ins w:id="2262" w:author="Thomas Chapman" w:date="2023-09-20T18:47:00Z">
        <w:r>
          <w:rPr>
            <w:rFonts w:ascii="Times New Roman" w:eastAsia="Times New Roman" w:hAnsi="Times New Roman" w:cs="Times New Roman"/>
            <w:sz w:val="20"/>
            <w:szCs w:val="20"/>
            <w:lang w:val="en-GB"/>
          </w:rPr>
          <w:t>4</w:t>
        </w:r>
      </w:ins>
      <w:ins w:id="2263" w:author="Thomas Chapman" w:date="2023-09-20T18:46:00Z">
        <w:r w:rsidRPr="007E037A">
          <w:rPr>
            <w:rFonts w:ascii="Times New Roman" w:eastAsia="Times New Roman" w:hAnsi="Times New Roman" w:cs="Times New Roman"/>
            <w:sz w:val="20"/>
            <w:szCs w:val="20"/>
            <w:lang w:val="en-GB"/>
          </w:rPr>
          <w:t xml:space="preserve">.2, the power summation emissions at the </w:t>
        </w:r>
        <w:r w:rsidRPr="007E037A">
          <w:rPr>
            <w:rFonts w:ascii="Times New Roman" w:eastAsia="Times New Roman" w:hAnsi="Times New Roman" w:cs="Times New Roman"/>
            <w:i/>
            <w:sz w:val="20"/>
            <w:szCs w:val="20"/>
            <w:lang w:val="en-GB"/>
          </w:rPr>
          <w:t>TAB connectors</w:t>
        </w:r>
        <w:r w:rsidRPr="007E037A">
          <w:rPr>
            <w:rFonts w:ascii="Times New Roman" w:eastAsia="Times New Roman" w:hAnsi="Times New Roman" w:cs="Times New Roman"/>
            <w:sz w:val="20"/>
            <w:szCs w:val="20"/>
            <w:lang w:val="en-GB"/>
          </w:rPr>
          <w:t xml:space="preserve"> of the </w:t>
        </w:r>
        <w:r w:rsidRPr="007E037A">
          <w:rPr>
            <w:rFonts w:ascii="Times New Roman" w:eastAsia="Times New Roman" w:hAnsi="Times New Roman" w:cs="Times New Roman"/>
            <w:i/>
            <w:sz w:val="20"/>
            <w:szCs w:val="20"/>
            <w:lang w:val="en-GB"/>
          </w:rPr>
          <w:t>TAB connectors</w:t>
        </w:r>
        <w:r w:rsidRPr="007E037A">
          <w:rPr>
            <w:rFonts w:ascii="Times New Roman" w:eastAsia="Times New Roman" w:hAnsi="Times New Roman" w:cs="Times New Roman"/>
            <w:sz w:val="20"/>
            <w:szCs w:val="20"/>
            <w:lang w:val="en-GB"/>
          </w:rPr>
          <w:t xml:space="preserve"> of the </w:t>
        </w:r>
        <w:r w:rsidRPr="007E037A">
          <w:rPr>
            <w:rFonts w:ascii="Times New Roman" w:eastAsia="Times New Roman" w:hAnsi="Times New Roman" w:cs="Times New Roman"/>
            <w:i/>
            <w:sz w:val="20"/>
            <w:szCs w:val="20"/>
            <w:lang w:val="en-GB"/>
          </w:rPr>
          <w:t>TAB connector TX min cell group</w:t>
        </w:r>
        <w:r w:rsidRPr="007E037A">
          <w:rPr>
            <w:rFonts w:ascii="Times New Roman" w:eastAsia="Times New Roman" w:hAnsi="Times New Roman" w:cs="Times New Roman"/>
            <w:sz w:val="20"/>
            <w:szCs w:val="20"/>
            <w:lang w:val="en-GB"/>
          </w:rPr>
          <w:t xml:space="preserve"> shall not exceed a limit specified as the </w:t>
        </w:r>
        <w:r w:rsidRPr="007E037A">
          <w:rPr>
            <w:rFonts w:ascii="Times New Roman" w:eastAsia="Times New Roman" w:hAnsi="Times New Roman" w:cs="Times New Roman"/>
            <w:i/>
            <w:sz w:val="20"/>
            <w:szCs w:val="20"/>
            <w:lang w:val="en-GB"/>
          </w:rPr>
          <w:t>basic limit</w:t>
        </w:r>
        <w:r w:rsidRPr="007E037A">
          <w:rPr>
            <w:rFonts w:ascii="Times New Roman" w:eastAsia="Times New Roman" w:hAnsi="Times New Roman" w:cs="Times New Roman"/>
            <w:sz w:val="20"/>
            <w:szCs w:val="20"/>
            <w:lang w:val="en-GB"/>
          </w:rPr>
          <w:t xml:space="preserve"> + X, where X = 10log</w:t>
        </w:r>
        <w:r w:rsidRPr="007E037A">
          <w:rPr>
            <w:rFonts w:ascii="Times New Roman" w:eastAsia="Times New Roman" w:hAnsi="Times New Roman" w:cs="Times New Roman"/>
            <w:sz w:val="20"/>
            <w:szCs w:val="20"/>
            <w:vertAlign w:val="subscript"/>
            <w:lang w:val="en-GB"/>
          </w:rPr>
          <w:t>10</w:t>
        </w:r>
        <w:r w:rsidRPr="007E037A">
          <w:rPr>
            <w:rFonts w:ascii="Times New Roman" w:eastAsia="Times New Roman" w:hAnsi="Times New Roman" w:cs="Times New Roman"/>
            <w:sz w:val="20"/>
            <w:szCs w:val="20"/>
            <w:lang w:val="en-GB"/>
          </w:rPr>
          <w:t>(N</w:t>
        </w:r>
        <w:r w:rsidRPr="007E037A">
          <w:rPr>
            <w:rFonts w:ascii="Times New Roman" w:eastAsia="Times New Roman" w:hAnsi="Times New Roman" w:cs="Times New Roman"/>
            <w:sz w:val="20"/>
            <w:szCs w:val="20"/>
            <w:vertAlign w:val="subscript"/>
            <w:lang w:val="en-GB"/>
          </w:rPr>
          <w:t>TXU,countedpercell</w:t>
        </w:r>
        <w:r w:rsidRPr="007E037A">
          <w:rPr>
            <w:rFonts w:ascii="Times New Roman" w:eastAsia="Times New Roman" w:hAnsi="Times New Roman" w:cs="Times New Roman"/>
            <w:sz w:val="20"/>
            <w:szCs w:val="20"/>
            <w:lang w:val="en-GB"/>
          </w:rPr>
          <w:t>), unless stated differently in regional regulation.</w:t>
        </w:r>
      </w:ins>
    </w:p>
    <w:p w14:paraId="16FB8DAD" w14:textId="00F21852" w:rsidR="007E037A" w:rsidRPr="007E037A" w:rsidRDefault="007E037A" w:rsidP="007E037A">
      <w:pPr>
        <w:keepLines/>
        <w:spacing w:after="180" w:line="240" w:lineRule="auto"/>
        <w:ind w:left="1135" w:hanging="851"/>
        <w:rPr>
          <w:ins w:id="2264" w:author="Thomas Chapman" w:date="2023-09-20T18:46:00Z"/>
          <w:rFonts w:ascii="Times New Roman" w:eastAsia="Times New Roman" w:hAnsi="Times New Roman" w:cs="Times New Roman"/>
          <w:sz w:val="20"/>
          <w:szCs w:val="20"/>
          <w:lang w:val="en-GB"/>
        </w:rPr>
      </w:pPr>
      <w:ins w:id="2265" w:author="Thomas Chapman" w:date="2023-09-20T18:46:00Z">
        <w:r w:rsidRPr="007E037A">
          <w:rPr>
            <w:rFonts w:ascii="Times New Roman" w:eastAsia="Times New Roman" w:hAnsi="Times New Roman" w:cs="Times New Roman"/>
            <w:sz w:val="20"/>
            <w:szCs w:val="20"/>
            <w:lang w:val="en-GB"/>
          </w:rPr>
          <w:t>NOTE:</w:t>
        </w:r>
        <w:r w:rsidRPr="007E037A">
          <w:rPr>
            <w:rFonts w:ascii="Times New Roman" w:eastAsia="Times New Roman" w:hAnsi="Times New Roman" w:cs="Times New Roman"/>
            <w:sz w:val="20"/>
            <w:szCs w:val="20"/>
            <w:lang w:val="en-GB"/>
          </w:rPr>
          <w:tab/>
          <w:t xml:space="preserve">Conformance to the </w:t>
        </w:r>
      </w:ins>
      <w:ins w:id="2266" w:author="Thomas Chapman" w:date="2023-09-20T18:47:00Z">
        <w:r>
          <w:rPr>
            <w:rFonts w:ascii="Times New Roman" w:eastAsia="Times New Roman" w:hAnsi="Times New Roman" w:cs="Times New Roman"/>
            <w:i/>
            <w:sz w:val="20"/>
            <w:szCs w:val="20"/>
            <w:lang w:val="en-GB"/>
          </w:rPr>
          <w:t>NCR-FWD</w:t>
        </w:r>
      </w:ins>
      <w:ins w:id="2267" w:author="Thomas Chapman" w:date="2023-09-20T18:46:00Z">
        <w:r w:rsidRPr="007E037A">
          <w:rPr>
            <w:rFonts w:ascii="Times New Roman" w:eastAsia="Times New Roman" w:hAnsi="Times New Roman" w:cs="Times New Roman"/>
            <w:i/>
            <w:sz w:val="20"/>
            <w:szCs w:val="20"/>
            <w:lang w:val="en-GB"/>
          </w:rPr>
          <w:t xml:space="preserve"> type 1-H </w:t>
        </w:r>
        <w:r w:rsidRPr="007E037A">
          <w:rPr>
            <w:rFonts w:ascii="Times New Roman" w:eastAsia="Times New Roman" w:hAnsi="Times New Roman" w:cs="Times New Roman"/>
            <w:sz w:val="20"/>
            <w:szCs w:val="20"/>
            <w:lang w:val="en-GB"/>
          </w:rPr>
          <w:t>spurious emission requirement can be demonstrated by meeting at least one of the following criteria as determined by the manufacturer:</w:t>
        </w:r>
      </w:ins>
    </w:p>
    <w:p w14:paraId="4B76F5B9" w14:textId="77777777" w:rsidR="007E037A" w:rsidRPr="007E037A" w:rsidRDefault="007E037A" w:rsidP="007E037A">
      <w:pPr>
        <w:keepLines/>
        <w:spacing w:after="180" w:line="240" w:lineRule="auto"/>
        <w:ind w:left="1135" w:hanging="851"/>
        <w:rPr>
          <w:ins w:id="2268" w:author="Thomas Chapman" w:date="2023-09-20T18:46:00Z"/>
          <w:rFonts w:ascii="Times New Roman" w:eastAsia="Times New Roman" w:hAnsi="Times New Roman" w:cs="Times New Roman"/>
          <w:sz w:val="20"/>
          <w:szCs w:val="20"/>
          <w:lang w:val="en-GB"/>
        </w:rPr>
      </w:pPr>
      <w:ins w:id="2269" w:author="Thomas Chapman" w:date="2023-09-20T18:46:00Z">
        <w:r w:rsidRPr="007E037A">
          <w:rPr>
            <w:rFonts w:ascii="Times New Roman" w:eastAsia="Times New Roman" w:hAnsi="Times New Roman" w:cs="Times New Roman"/>
            <w:sz w:val="20"/>
            <w:szCs w:val="20"/>
            <w:lang w:val="en-GB"/>
          </w:rPr>
          <w:tab/>
          <w:t xml:space="preserve">1)   The sum of the emissions power measured on each </w:t>
        </w:r>
        <w:r w:rsidRPr="007E037A">
          <w:rPr>
            <w:rFonts w:ascii="Times New Roman" w:eastAsia="Times New Roman" w:hAnsi="Times New Roman" w:cs="Times New Roman"/>
            <w:i/>
            <w:sz w:val="20"/>
            <w:szCs w:val="20"/>
            <w:lang w:val="en-GB"/>
          </w:rPr>
          <w:t>TAB connector</w:t>
        </w:r>
        <w:r w:rsidRPr="007E037A">
          <w:rPr>
            <w:rFonts w:ascii="Times New Roman" w:eastAsia="Times New Roman" w:hAnsi="Times New Roman" w:cs="Times New Roman"/>
            <w:sz w:val="20"/>
            <w:szCs w:val="20"/>
            <w:lang w:val="en-GB"/>
          </w:rPr>
          <w:t xml:space="preserve"> in the </w:t>
        </w:r>
        <w:r w:rsidRPr="007E037A">
          <w:rPr>
            <w:rFonts w:ascii="Times New Roman" w:eastAsia="Times New Roman" w:hAnsi="Times New Roman" w:cs="Times New Roman"/>
            <w:i/>
            <w:sz w:val="20"/>
            <w:szCs w:val="20"/>
            <w:lang w:val="en-GB"/>
          </w:rPr>
          <w:t>TAB connector TX min cell group</w:t>
        </w:r>
        <w:r w:rsidRPr="007E037A">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2DBD85D0" w14:textId="77777777" w:rsidR="007E037A" w:rsidRPr="007E037A" w:rsidRDefault="007E037A" w:rsidP="007E037A">
      <w:pPr>
        <w:keepLines/>
        <w:spacing w:after="180" w:line="240" w:lineRule="auto"/>
        <w:ind w:left="1135" w:hanging="851"/>
        <w:rPr>
          <w:ins w:id="2270" w:author="Thomas Chapman" w:date="2023-09-20T18:46:00Z"/>
          <w:rFonts w:ascii="Times New Roman" w:eastAsia="Times New Roman" w:hAnsi="Times New Roman" w:cs="Times New Roman"/>
          <w:sz w:val="20"/>
          <w:szCs w:val="20"/>
          <w:lang w:val="en-GB"/>
        </w:rPr>
      </w:pPr>
      <w:ins w:id="2271" w:author="Thomas Chapman" w:date="2023-09-20T18:46:00Z">
        <w:r w:rsidRPr="007E037A">
          <w:rPr>
            <w:rFonts w:ascii="Times New Roman" w:eastAsia="Times New Roman" w:hAnsi="Times New Roman" w:cs="Times New Roman"/>
            <w:sz w:val="20"/>
            <w:szCs w:val="20"/>
            <w:lang w:val="en-GB"/>
          </w:rPr>
          <w:tab/>
          <w:t>Or</w:t>
        </w:r>
      </w:ins>
    </w:p>
    <w:p w14:paraId="5AC33A9A" w14:textId="3CE626F8" w:rsidR="007E037A" w:rsidRPr="007E037A" w:rsidRDefault="007E037A" w:rsidP="007E037A">
      <w:pPr>
        <w:keepLines/>
        <w:spacing w:after="180" w:line="240" w:lineRule="auto"/>
        <w:ind w:left="1135" w:hanging="851"/>
        <w:rPr>
          <w:ins w:id="2272" w:author="Thomas Chapman" w:date="2023-09-20T18:46:00Z"/>
          <w:rFonts w:ascii="Times New Roman" w:eastAsia="Times New Roman" w:hAnsi="Times New Roman" w:cs="Times New Roman"/>
          <w:sz w:val="20"/>
          <w:szCs w:val="20"/>
          <w:lang w:val="en-GB"/>
        </w:rPr>
      </w:pPr>
      <w:ins w:id="2273" w:author="Thomas Chapman" w:date="2023-09-20T18:46:00Z">
        <w:r w:rsidRPr="007E037A">
          <w:rPr>
            <w:rFonts w:ascii="Times New Roman" w:eastAsia="Times New Roman" w:hAnsi="Times New Roman" w:cs="Times New Roman"/>
            <w:sz w:val="20"/>
            <w:szCs w:val="20"/>
            <w:lang w:val="en-GB"/>
          </w:rPr>
          <w:tab/>
          <w:t xml:space="preserve">2)   The unwanted emissions power at each </w:t>
        </w:r>
        <w:r w:rsidRPr="007E037A">
          <w:rPr>
            <w:rFonts w:ascii="Times New Roman" w:eastAsia="Times New Roman" w:hAnsi="Times New Roman" w:cs="Times New Roman"/>
            <w:i/>
            <w:sz w:val="20"/>
            <w:szCs w:val="20"/>
            <w:lang w:val="en-GB"/>
          </w:rPr>
          <w:t>TAB connector</w:t>
        </w:r>
        <w:r w:rsidRPr="007E037A">
          <w:rPr>
            <w:rFonts w:ascii="Times New Roman" w:eastAsia="Times New Roman" w:hAnsi="Times New Roman" w:cs="Times New Roman"/>
            <w:sz w:val="20"/>
            <w:szCs w:val="20"/>
            <w:lang w:val="en-GB"/>
          </w:rPr>
          <w:t xml:space="preserve"> shall be less than or equal to the </w:t>
        </w:r>
      </w:ins>
      <w:ins w:id="2274" w:author="Thomas Chapman" w:date="2023-09-20T21:54:00Z">
        <w:r w:rsidR="00276A75">
          <w:rPr>
            <w:rFonts w:ascii="Times New Roman" w:eastAsia="Times New Roman" w:hAnsi="Times New Roman" w:cs="Times New Roman"/>
            <w:i/>
            <w:sz w:val="20"/>
            <w:szCs w:val="20"/>
            <w:lang w:val="en-GB"/>
          </w:rPr>
          <w:t>NCR-FWD</w:t>
        </w:r>
      </w:ins>
      <w:ins w:id="2275" w:author="Thomas Chapman" w:date="2023-09-20T18:46:00Z">
        <w:r w:rsidRPr="007E037A">
          <w:rPr>
            <w:rFonts w:ascii="Times New Roman" w:eastAsia="Times New Roman" w:hAnsi="Times New Roman" w:cs="Times New Roman"/>
            <w:i/>
            <w:sz w:val="20"/>
            <w:szCs w:val="20"/>
            <w:lang w:val="en-GB"/>
          </w:rPr>
          <w:t xml:space="preserve"> type 1-H</w:t>
        </w:r>
        <w:r w:rsidRPr="007E037A">
          <w:rPr>
            <w:rFonts w:ascii="Times New Roman" w:eastAsia="Times New Roman" w:hAnsi="Times New Roman" w:cs="Times New Roman"/>
            <w:sz w:val="20"/>
            <w:szCs w:val="20"/>
            <w:lang w:val="en-GB"/>
          </w:rPr>
          <w:t xml:space="preserve"> limit as defined in this clause for the respective frequency span, scaled by -10log</w:t>
        </w:r>
        <w:r w:rsidRPr="007E037A">
          <w:rPr>
            <w:rFonts w:ascii="Times New Roman" w:eastAsia="Times New Roman" w:hAnsi="Times New Roman" w:cs="Times New Roman"/>
            <w:sz w:val="20"/>
            <w:szCs w:val="20"/>
            <w:vertAlign w:val="subscript"/>
            <w:lang w:val="en-GB"/>
          </w:rPr>
          <w:t>10</w:t>
        </w:r>
        <w:r w:rsidRPr="007E037A">
          <w:rPr>
            <w:rFonts w:ascii="Times New Roman" w:eastAsia="Times New Roman" w:hAnsi="Times New Roman" w:cs="Times New Roman"/>
            <w:sz w:val="20"/>
            <w:szCs w:val="20"/>
            <w:lang w:val="en-GB"/>
          </w:rPr>
          <w:t xml:space="preserve">(n), where n is the number of </w:t>
        </w:r>
        <w:r w:rsidRPr="007E037A">
          <w:rPr>
            <w:rFonts w:ascii="Times New Roman" w:eastAsia="Times New Roman" w:hAnsi="Times New Roman" w:cs="Times New Roman"/>
            <w:i/>
            <w:sz w:val="20"/>
            <w:szCs w:val="20"/>
            <w:lang w:val="en-GB"/>
          </w:rPr>
          <w:t>TAB connectors</w:t>
        </w:r>
        <w:r w:rsidRPr="007E037A">
          <w:rPr>
            <w:rFonts w:ascii="Times New Roman" w:eastAsia="Times New Roman" w:hAnsi="Times New Roman" w:cs="Times New Roman"/>
            <w:sz w:val="20"/>
            <w:szCs w:val="20"/>
            <w:lang w:val="en-GB"/>
          </w:rPr>
          <w:t xml:space="preserve"> in the </w:t>
        </w:r>
        <w:r w:rsidRPr="007E037A">
          <w:rPr>
            <w:rFonts w:ascii="Times New Roman" w:eastAsia="Times New Roman" w:hAnsi="Times New Roman" w:cs="Times New Roman"/>
            <w:i/>
            <w:sz w:val="20"/>
            <w:szCs w:val="20"/>
            <w:lang w:val="en-GB"/>
          </w:rPr>
          <w:t>TAB connector TX min cell group</w:t>
        </w:r>
        <w:r w:rsidRPr="007E037A">
          <w:rPr>
            <w:rFonts w:ascii="Times New Roman" w:eastAsia="Times New Roman" w:hAnsi="Times New Roman" w:cs="Times New Roman"/>
            <w:sz w:val="20"/>
            <w:szCs w:val="20"/>
            <w:lang w:val="en-GB"/>
          </w:rPr>
          <w:t>.</w:t>
        </w:r>
      </w:ins>
    </w:p>
    <w:p w14:paraId="0C86C716" w14:textId="77777777" w:rsidR="003D1383" w:rsidRDefault="003D1383" w:rsidP="002F6AEE">
      <w:pPr>
        <w:rPr>
          <w:ins w:id="2276" w:author="Thomas Chapman" w:date="2023-09-20T18:26:00Z"/>
          <w:lang w:val="en-GB" w:eastAsia="en-GB"/>
        </w:rPr>
      </w:pPr>
    </w:p>
    <w:p w14:paraId="7B891272" w14:textId="77777777" w:rsidR="00833D7D" w:rsidRPr="00EB086B" w:rsidRDefault="00833D7D" w:rsidP="00833D7D">
      <w:pPr>
        <w:spacing w:after="180" w:line="240" w:lineRule="auto"/>
        <w:rPr>
          <w:ins w:id="2277" w:author="Thomas Chapman" w:date="2023-09-20T18:26:00Z"/>
          <w:rFonts w:ascii="Times New Roman" w:eastAsia="Times New Roman" w:hAnsi="Times New Roman" w:cs="Times New Roman"/>
          <w:iCs/>
          <w:sz w:val="20"/>
          <w:szCs w:val="20"/>
          <w:lang w:val="en-GB"/>
        </w:rPr>
      </w:pPr>
      <w:ins w:id="2278" w:author="Thomas Chapman" w:date="2023-09-20T18:26:00Z">
        <w:r>
          <w:rPr>
            <w:rFonts w:ascii="Times New Roman" w:eastAsia="Times New Roman" w:hAnsi="Times New Roman" w:cs="v5.0.0"/>
            <w:iCs/>
            <w:sz w:val="20"/>
            <w:szCs w:val="20"/>
            <w:lang w:val="en-GB"/>
          </w:rPr>
          <w:t>For joint transmission of NCR-FWD and NCR-MT in the uplink, the spurious emissions limits shall apply to the total emissions from both the NCR-FWD and NCR-MT.</w:t>
        </w:r>
      </w:ins>
    </w:p>
    <w:p w14:paraId="6003EC8C" w14:textId="77777777" w:rsidR="007F213D" w:rsidRPr="006F09C8" w:rsidRDefault="007F213D">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Change w:id="2279" w:author="Thomas Chapman" w:date="2023-09-20T18:07:00Z">
          <w:pPr>
            <w:keepLines/>
            <w:overflowPunct w:val="0"/>
            <w:autoSpaceDE w:val="0"/>
            <w:autoSpaceDN w:val="0"/>
            <w:adjustRightInd w:val="0"/>
            <w:spacing w:after="180" w:line="240" w:lineRule="auto"/>
            <w:ind w:left="1135" w:hanging="851"/>
            <w:textAlignment w:val="baseline"/>
          </w:pPr>
        </w:pPrChange>
      </w:pPr>
    </w:p>
    <w:p w14:paraId="5E104588"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2280" w:name="_Toc106094121"/>
      <w:bookmarkStart w:id="2281" w:name="_Toc114252897"/>
      <w:bookmarkStart w:id="2282" w:name="_Toc123046025"/>
      <w:bookmarkStart w:id="2283" w:name="_Toc124157566"/>
      <w:bookmarkStart w:id="2284" w:name="_Toc124258959"/>
      <w:bookmarkStart w:id="2285" w:name="_Toc124259103"/>
      <w:bookmarkStart w:id="2286" w:name="_Toc130585860"/>
      <w:bookmarkStart w:id="2287" w:name="_Toc130586871"/>
      <w:bookmarkStart w:id="2288" w:name="_Toc137462037"/>
      <w:bookmarkStart w:id="2289" w:name="_Toc138883846"/>
      <w:bookmarkStart w:id="2290" w:name="_Toc138883990"/>
      <w:r w:rsidRPr="006F09C8">
        <w:rPr>
          <w:rFonts w:ascii="Arial" w:eastAsia="Times New Roman" w:hAnsi="Arial" w:cs="Times New Roman" w:hint="eastAsia"/>
          <w:sz w:val="28"/>
          <w:szCs w:val="20"/>
          <w:lang w:val="en-GB" w:eastAsia="ja-JP"/>
        </w:rPr>
        <w:t>6</w:t>
      </w:r>
      <w:r w:rsidRPr="006F09C8">
        <w:rPr>
          <w:rFonts w:ascii="Arial" w:eastAsia="Times New Roman" w:hAnsi="Arial" w:cs="Times New Roman"/>
          <w:sz w:val="28"/>
          <w:szCs w:val="20"/>
          <w:lang w:val="en-GB" w:eastAsia="ja-JP"/>
        </w:rPr>
        <w:t>.5.5</w:t>
      </w:r>
      <w:r w:rsidRPr="006F09C8">
        <w:rPr>
          <w:rFonts w:ascii="Arial" w:eastAsia="Times New Roman" w:hAnsi="Arial" w:cs="Times New Roman"/>
          <w:sz w:val="28"/>
          <w:szCs w:val="20"/>
          <w:lang w:val="en-GB" w:eastAsia="ja-JP"/>
        </w:rPr>
        <w:tab/>
        <w:t>Receiver spurious emissions</w:t>
      </w:r>
      <w:bookmarkEnd w:id="2280"/>
      <w:bookmarkEnd w:id="2281"/>
      <w:bookmarkEnd w:id="2282"/>
      <w:bookmarkEnd w:id="2283"/>
      <w:bookmarkEnd w:id="2284"/>
      <w:bookmarkEnd w:id="2285"/>
      <w:bookmarkEnd w:id="2286"/>
      <w:bookmarkEnd w:id="2287"/>
      <w:bookmarkEnd w:id="2288"/>
      <w:bookmarkEnd w:id="2289"/>
      <w:bookmarkEnd w:id="2290"/>
    </w:p>
    <w:p w14:paraId="314866FF"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291" w:name="_Toc106094122"/>
      <w:bookmarkStart w:id="2292" w:name="_Toc114252898"/>
      <w:bookmarkStart w:id="2293" w:name="_Toc123046026"/>
      <w:bookmarkStart w:id="2294" w:name="_Toc124157567"/>
      <w:bookmarkStart w:id="2295" w:name="_Toc124258960"/>
      <w:bookmarkStart w:id="2296" w:name="_Toc124259104"/>
      <w:bookmarkStart w:id="2297" w:name="_Toc130585861"/>
      <w:bookmarkStart w:id="2298" w:name="_Toc130586872"/>
      <w:bookmarkStart w:id="2299" w:name="_Toc137462038"/>
      <w:bookmarkStart w:id="2300" w:name="_Toc138883847"/>
      <w:bookmarkStart w:id="2301" w:name="_Toc138883991"/>
      <w:r w:rsidRPr="006F09C8">
        <w:rPr>
          <w:rFonts w:ascii="Arial" w:eastAsia="Times New Roman" w:hAnsi="Arial" w:cs="Times New Roman"/>
          <w:sz w:val="24"/>
          <w:szCs w:val="20"/>
          <w:lang w:val="en-GB" w:eastAsia="en-GB"/>
        </w:rPr>
        <w:t>6.5.5.1</w:t>
      </w:r>
      <w:r w:rsidRPr="006F09C8">
        <w:rPr>
          <w:rFonts w:ascii="Arial" w:eastAsia="Times New Roman" w:hAnsi="Arial" w:cs="Times New Roman"/>
          <w:sz w:val="24"/>
          <w:szCs w:val="20"/>
          <w:lang w:val="en-GB" w:eastAsia="en-GB"/>
        </w:rPr>
        <w:tab/>
        <w:t>General</w:t>
      </w:r>
      <w:bookmarkEnd w:id="2291"/>
      <w:bookmarkEnd w:id="2292"/>
      <w:bookmarkEnd w:id="2293"/>
      <w:bookmarkEnd w:id="2294"/>
      <w:bookmarkEnd w:id="2295"/>
      <w:bookmarkEnd w:id="2296"/>
      <w:bookmarkEnd w:id="2297"/>
      <w:bookmarkEnd w:id="2298"/>
      <w:bookmarkEnd w:id="2299"/>
      <w:bookmarkEnd w:id="2300"/>
      <w:bookmarkEnd w:id="2301"/>
    </w:p>
    <w:p w14:paraId="41A41064" w14:textId="16197B21"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 w:hAnsi="Times New Roman" w:cs="Times New Roman"/>
          <w:sz w:val="20"/>
          <w:szCs w:val="20"/>
          <w:lang w:val="en-GB" w:eastAsia="en-GB"/>
        </w:rPr>
        <w:t xml:space="preserve">The receiver spurious emissions power is the power of emissions generated or amplified in a receiver unit that appear at the </w:t>
      </w:r>
      <w:r w:rsidRPr="006F09C8">
        <w:rPr>
          <w:rFonts w:ascii="Times New Roman" w:eastAsia="??" w:hAnsi="Times New Roman" w:cs="Times New Roman"/>
          <w:i/>
          <w:sz w:val="20"/>
          <w:szCs w:val="20"/>
          <w:lang w:val="en-GB" w:eastAsia="en-GB"/>
        </w:rPr>
        <w:t>antenna connector</w:t>
      </w:r>
      <w:r w:rsidRPr="006F09C8">
        <w:rPr>
          <w:rFonts w:ascii="Times New Roman" w:eastAsia="??" w:hAnsi="Times New Roman" w:cs="Times New Roman"/>
          <w:sz w:val="20"/>
          <w:szCs w:val="20"/>
          <w:lang w:val="en-GB" w:eastAsia="en-GB"/>
        </w:rPr>
        <w:t xml:space="preserve">. </w:t>
      </w:r>
      <w:r w:rsidRPr="006F09C8">
        <w:rPr>
          <w:rFonts w:ascii="Times New Roman" w:eastAsia="MS Mincho" w:hAnsi="Times New Roman" w:cs="Times New Roman"/>
          <w:sz w:val="20"/>
          <w:szCs w:val="20"/>
          <w:lang w:val="en-GB" w:eastAsia="en-GB"/>
        </w:rPr>
        <w:t xml:space="preserve">The requirements only apply to </w:t>
      </w:r>
      <w:del w:id="2302" w:author="Thomas Chapman" w:date="2023-09-20T18:49:00Z">
        <w:r w:rsidRPr="006F09C8" w:rsidDel="00F86727">
          <w:rPr>
            <w:rFonts w:ascii="Times New Roman" w:eastAsia="MS Mincho" w:hAnsi="Times New Roman" w:cs="Times New Roman"/>
            <w:i/>
            <w:iCs/>
            <w:sz w:val="20"/>
            <w:szCs w:val="20"/>
            <w:lang w:val="en-GB" w:eastAsia="en-GB"/>
          </w:rPr>
          <w:delText>repeater type 1-C</w:delText>
        </w:r>
        <w:r w:rsidRPr="006F09C8" w:rsidDel="00F86727">
          <w:rPr>
            <w:rFonts w:ascii="Times New Roman" w:eastAsia="MS Mincho" w:hAnsi="Times New Roman" w:cs="Times New Roman"/>
            <w:sz w:val="20"/>
            <w:szCs w:val="20"/>
            <w:lang w:val="en-GB" w:eastAsia="en-GB"/>
          </w:rPr>
          <w:delText xml:space="preserve"> for </w:delText>
        </w:r>
      </w:del>
      <w:r w:rsidRPr="006F09C8">
        <w:rPr>
          <w:rFonts w:ascii="Times New Roman" w:eastAsia="MS Mincho" w:hAnsi="Times New Roman" w:cs="Times New Roman"/>
          <w:sz w:val="20"/>
          <w:szCs w:val="20"/>
          <w:lang w:val="en-GB" w:eastAsia="en-GB"/>
        </w:rPr>
        <w:t>TDD operation.</w:t>
      </w:r>
    </w:p>
    <w:p w14:paraId="4E15984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For each a</w:t>
      </w:r>
      <w:r w:rsidRPr="006F09C8">
        <w:rPr>
          <w:rFonts w:ascii="Times New Roman" w:eastAsia="MS Mincho" w:hAnsi="Times New Roman" w:cs="Times New Roman"/>
          <w:i/>
          <w:sz w:val="20"/>
          <w:szCs w:val="20"/>
          <w:lang w:val="en-GB" w:eastAsia="en-GB"/>
        </w:rPr>
        <w:t>ntenna connectors</w:t>
      </w:r>
      <w:r w:rsidRPr="006F09C8">
        <w:rPr>
          <w:rFonts w:ascii="Times New Roman" w:eastAsia="MS Mincho" w:hAnsi="Times New Roman" w:cs="Times New Roman"/>
          <w:sz w:val="20"/>
          <w:szCs w:val="20"/>
          <w:lang w:val="en-GB" w:eastAsia="en-GB"/>
        </w:rPr>
        <w:t xml:space="preserve"> on BS-side and UE-side supporting both RX and TX in TDD, the requirements apply during the </w:t>
      </w:r>
      <w:r w:rsidRPr="006F09C8">
        <w:rPr>
          <w:rFonts w:ascii="Times New Roman" w:eastAsia="MS Mincho" w:hAnsi="Times New Roman" w:cs="Times New Roman"/>
          <w:i/>
          <w:sz w:val="20"/>
          <w:szCs w:val="20"/>
          <w:lang w:val="en-GB" w:eastAsia="en-GB"/>
        </w:rPr>
        <w:t>transmitter OFF state</w:t>
      </w:r>
      <w:r w:rsidRPr="006F09C8">
        <w:rPr>
          <w:rFonts w:ascii="Times New Roman" w:eastAsia="MS Mincho" w:hAnsi="Times New Roman" w:cs="Times New Roman"/>
          <w:sz w:val="20"/>
          <w:szCs w:val="20"/>
          <w:lang w:val="en-GB" w:eastAsia="en-GB"/>
        </w:rPr>
        <w:t xml:space="preserve">. For </w:t>
      </w:r>
      <w:r w:rsidRPr="006F09C8">
        <w:rPr>
          <w:rFonts w:ascii="Times New Roman" w:eastAsia="MS Mincho" w:hAnsi="Times New Roman" w:cs="Times New Roman"/>
          <w:i/>
          <w:sz w:val="20"/>
          <w:szCs w:val="20"/>
          <w:lang w:val="en-GB" w:eastAsia="en-GB"/>
        </w:rPr>
        <w:t>antenna connectors</w:t>
      </w:r>
      <w:r w:rsidRPr="006F09C8">
        <w:rPr>
          <w:rFonts w:ascii="Times New Roman" w:eastAsia="MS Mincho" w:hAnsi="Times New Roman" w:cs="Times New Roman"/>
          <w:sz w:val="20"/>
          <w:szCs w:val="20"/>
          <w:lang w:val="en-GB" w:eastAsia="en-GB"/>
        </w:rPr>
        <w:t xml:space="preserve"> both BS-side and UE-side in FDD, the RX spurious emissions requirements are superseded by the TX spurious emissions requirements, as specified in clause 6.5.4.</w:t>
      </w:r>
    </w:p>
    <w:p w14:paraId="2D80C93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 xml:space="preserve">For </w:t>
      </w:r>
      <w:r w:rsidRPr="006F09C8">
        <w:rPr>
          <w:rFonts w:ascii="Times New Roman" w:eastAsia="MS Mincho" w:hAnsi="Times New Roman" w:cs="Times New Roman"/>
          <w:i/>
          <w:sz w:val="20"/>
          <w:szCs w:val="20"/>
          <w:lang w:val="en-GB" w:eastAsia="en-GB"/>
        </w:rPr>
        <w:t>multi-band</w:t>
      </w:r>
      <w:r w:rsidRPr="006F09C8">
        <w:rPr>
          <w:rFonts w:ascii="Times New Roman" w:eastAsia="MS Mincho" w:hAnsi="Times New Roman" w:cs="Times New Roman"/>
          <w:sz w:val="20"/>
          <w:szCs w:val="20"/>
          <w:lang w:val="en-GB" w:eastAsia="en-GB"/>
        </w:rPr>
        <w:t xml:space="preserve"> </w:t>
      </w:r>
      <w:r w:rsidRPr="006F09C8">
        <w:rPr>
          <w:rFonts w:ascii="Times New Roman" w:eastAsia="MS Mincho" w:hAnsi="Times New Roman" w:cs="Times New Roman"/>
          <w:i/>
          <w:sz w:val="20"/>
          <w:szCs w:val="20"/>
          <w:lang w:val="en-GB" w:eastAsia="en-GB"/>
        </w:rPr>
        <w:t>connectors</w:t>
      </w:r>
      <w:r w:rsidRPr="006F09C8">
        <w:rPr>
          <w:rFonts w:ascii="Times New Roman" w:eastAsia="MS Mincho" w:hAnsi="Times New Roman" w:cs="Times New Roman"/>
          <w:sz w:val="20"/>
          <w:szCs w:val="20"/>
          <w:lang w:val="en-GB" w:eastAsia="en-GB"/>
        </w:rPr>
        <w:t xml:space="preserve"> that both transmit and receive in </w:t>
      </w:r>
      <w:r w:rsidRPr="006F09C8">
        <w:rPr>
          <w:rFonts w:ascii="Times New Roman" w:eastAsia="MS Mincho" w:hAnsi="Times New Roman" w:cs="Times New Roman"/>
          <w:i/>
          <w:sz w:val="20"/>
          <w:szCs w:val="20"/>
          <w:lang w:val="en-GB" w:eastAsia="en-GB"/>
        </w:rPr>
        <w:t>operating band</w:t>
      </w:r>
      <w:r w:rsidRPr="006F09C8">
        <w:rPr>
          <w:rFonts w:ascii="Times New Roman" w:eastAsia="MS Mincho" w:hAnsi="Times New Roman" w:cs="Times New Roman"/>
          <w:sz w:val="20"/>
          <w:szCs w:val="20"/>
          <w:lang w:val="en-GB" w:eastAsia="en-GB"/>
        </w:rPr>
        <w:t xml:space="preserve"> supporting TDD, RX spurious emissions requirements are applicable during the </w:t>
      </w:r>
      <w:r w:rsidRPr="006F09C8">
        <w:rPr>
          <w:rFonts w:ascii="Times New Roman" w:eastAsia="MS Mincho" w:hAnsi="Times New Roman" w:cs="Times New Roman"/>
          <w:i/>
          <w:sz w:val="20"/>
          <w:szCs w:val="20"/>
          <w:lang w:val="en-GB" w:eastAsia="en-GB"/>
        </w:rPr>
        <w:t>TX OFF state</w:t>
      </w:r>
      <w:r w:rsidRPr="006F09C8">
        <w:rPr>
          <w:rFonts w:ascii="Times New Roman" w:eastAsia="MS Mincho" w:hAnsi="Times New Roman" w:cs="Times New Roman"/>
          <w:sz w:val="20"/>
          <w:szCs w:val="20"/>
          <w:lang w:val="en-GB" w:eastAsia="en-GB"/>
        </w:rPr>
        <w:t xml:space="preserve">, and are subject to exclusion zones in each supported </w:t>
      </w:r>
      <w:r w:rsidRPr="006F09C8">
        <w:rPr>
          <w:rFonts w:ascii="Times New Roman" w:eastAsia="MS Mincho" w:hAnsi="Times New Roman" w:cs="Times New Roman"/>
          <w:i/>
          <w:sz w:val="20"/>
          <w:szCs w:val="20"/>
          <w:lang w:val="en-GB" w:eastAsia="en-GB"/>
        </w:rPr>
        <w:t>operating band</w:t>
      </w:r>
      <w:r w:rsidRPr="006F09C8">
        <w:rPr>
          <w:rFonts w:ascii="Times New Roman" w:eastAsia="MS Mincho" w:hAnsi="Times New Roman" w:cs="Times New Roman"/>
          <w:sz w:val="20"/>
          <w:szCs w:val="20"/>
          <w:lang w:val="en-GB" w:eastAsia="en-GB"/>
        </w:rPr>
        <w:t>.</w:t>
      </w:r>
    </w:p>
    <w:p w14:paraId="40B43DDD" w14:textId="50C759A5" w:rsidR="006F09C8" w:rsidRPr="006F09C8" w:rsidDel="00F86727" w:rsidRDefault="006F09C8" w:rsidP="006F09C8">
      <w:pPr>
        <w:overflowPunct w:val="0"/>
        <w:autoSpaceDE w:val="0"/>
        <w:autoSpaceDN w:val="0"/>
        <w:adjustRightInd w:val="0"/>
        <w:spacing w:after="180" w:line="240" w:lineRule="auto"/>
        <w:textAlignment w:val="baseline"/>
        <w:rPr>
          <w:del w:id="2303" w:author="Thomas Chapman" w:date="2023-09-20T18:50:00Z"/>
          <w:rFonts w:ascii="Times New Roman" w:eastAsia="MS Mincho" w:hAnsi="Times New Roman" w:cs="Times New Roman"/>
          <w:sz w:val="20"/>
          <w:szCs w:val="20"/>
          <w:lang w:val="en-GB" w:eastAsia="en-GB"/>
        </w:rPr>
      </w:pPr>
      <w:del w:id="2304" w:author="Thomas Chapman" w:date="2023-09-20T18:50:00Z">
        <w:r w:rsidRPr="006F09C8" w:rsidDel="00F86727">
          <w:rPr>
            <w:rFonts w:ascii="Times New Roman" w:eastAsia="MS Mincho" w:hAnsi="Times New Roman" w:cs="Times New Roman"/>
            <w:sz w:val="20"/>
            <w:szCs w:val="20"/>
            <w:lang w:val="en-GB" w:eastAsia="en-GB"/>
          </w:rPr>
          <w:delText>For Band n</w:delText>
        </w:r>
        <w:r w:rsidRPr="006F09C8" w:rsidDel="00F86727">
          <w:rPr>
            <w:rFonts w:ascii="Times New Roman" w:eastAsia="MS Mincho" w:hAnsi="Times New Roman" w:cs="Times New Roman" w:hint="eastAsia"/>
            <w:sz w:val="20"/>
            <w:szCs w:val="20"/>
            <w:lang w:val="en-GB" w:eastAsia="zh-CN"/>
          </w:rPr>
          <w:delText>41</w:delText>
        </w:r>
        <w:r w:rsidRPr="006F09C8" w:rsidDel="00F86727">
          <w:rPr>
            <w:rFonts w:ascii="Times New Roman" w:eastAsia="MS Mincho" w:hAnsi="Times New Roman" w:cs="Times New Roman"/>
            <w:sz w:val="20"/>
            <w:szCs w:val="20"/>
            <w:lang w:val="en-GB" w:eastAsia="en-GB"/>
          </w:rPr>
          <w:delText xml:space="preserve"> and n90 operation in Japan, the sum of receiver spurious emissions requirements over all </w:delText>
        </w:r>
        <w:r w:rsidRPr="006F09C8" w:rsidDel="00F86727">
          <w:rPr>
            <w:rFonts w:ascii="Times New Roman" w:eastAsia="MS Mincho" w:hAnsi="Times New Roman" w:cs="Times New Roman"/>
            <w:i/>
            <w:iCs/>
            <w:sz w:val="20"/>
            <w:szCs w:val="20"/>
            <w:lang w:val="en-GB" w:eastAsia="en-GB"/>
          </w:rPr>
          <w:delText>antenna connectors</w:delText>
        </w:r>
        <w:r w:rsidRPr="006F09C8" w:rsidDel="00F86727">
          <w:rPr>
            <w:rFonts w:ascii="Times New Roman" w:eastAsia="MS Mincho" w:hAnsi="Times New Roman" w:cs="Times New Roman"/>
            <w:sz w:val="20"/>
            <w:szCs w:val="20"/>
            <w:lang w:val="en-GB" w:eastAsia="en-GB"/>
          </w:rPr>
          <w:delText xml:space="preserve"> for </w:delText>
        </w:r>
        <w:r w:rsidRPr="006F09C8" w:rsidDel="00F86727">
          <w:rPr>
            <w:rFonts w:ascii="Times New Roman" w:eastAsia="MS Mincho" w:hAnsi="Times New Roman" w:cs="Times New Roman"/>
            <w:i/>
            <w:iCs/>
            <w:sz w:val="20"/>
            <w:szCs w:val="20"/>
            <w:lang w:val="en-GB" w:eastAsia="en-GB"/>
          </w:rPr>
          <w:delText>repeater type 1-C</w:delText>
        </w:r>
        <w:r w:rsidRPr="006F09C8" w:rsidDel="00F86727">
          <w:rPr>
            <w:rFonts w:ascii="Times New Roman" w:eastAsia="MS Mincho" w:hAnsi="Times New Roman" w:cs="Times New Roman"/>
            <w:sz w:val="20"/>
            <w:szCs w:val="20"/>
            <w:lang w:val="en-GB" w:eastAsia="en-GB"/>
          </w:rPr>
          <w:delText xml:space="preserve"> shall not exceed </w:delText>
        </w:r>
        <w:r w:rsidRPr="006F09C8" w:rsidDel="00F86727">
          <w:rPr>
            <w:rFonts w:ascii="Times New Roman" w:eastAsia="MS Mincho" w:hAnsi="Times New Roman" w:cs="Times New Roman"/>
            <w:i/>
            <w:iCs/>
            <w:sz w:val="20"/>
            <w:szCs w:val="20"/>
            <w:lang w:val="en-GB" w:eastAsia="zh-CN"/>
          </w:rPr>
          <w:delText>minimum requirements</w:delText>
        </w:r>
        <w:r w:rsidRPr="006F09C8" w:rsidDel="00F86727">
          <w:rPr>
            <w:rFonts w:ascii="Times New Roman" w:eastAsia="MS Mincho" w:hAnsi="Times New Roman" w:cs="Times New Roman"/>
            <w:sz w:val="20"/>
            <w:szCs w:val="20"/>
            <w:lang w:val="en-GB" w:eastAsia="en-GB"/>
          </w:rPr>
          <w:delText xml:space="preserve"> defined in clause </w:delText>
        </w:r>
        <w:r w:rsidRPr="006F09C8" w:rsidDel="00F86727">
          <w:rPr>
            <w:rFonts w:ascii="Times New Roman" w:eastAsia="MS Mincho" w:hAnsi="Times New Roman" w:cs="Times New Roman" w:hint="eastAsia"/>
            <w:sz w:val="20"/>
            <w:szCs w:val="20"/>
            <w:lang w:val="en-GB" w:eastAsia="ja-JP"/>
          </w:rPr>
          <w:delText>6</w:delText>
        </w:r>
        <w:r w:rsidRPr="006F09C8" w:rsidDel="00F86727">
          <w:rPr>
            <w:rFonts w:ascii="Times New Roman" w:eastAsia="MS Mincho" w:hAnsi="Times New Roman" w:cs="Times New Roman"/>
            <w:sz w:val="20"/>
            <w:szCs w:val="20"/>
            <w:lang w:val="en-GB" w:eastAsia="en-GB"/>
          </w:rPr>
          <w:delText>.5.5.2.</w:delText>
        </w:r>
      </w:del>
    </w:p>
    <w:p w14:paraId="5DB61CED" w14:textId="6A850350"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05" w:name="_Toc13080261"/>
      <w:bookmarkStart w:id="2306" w:name="_Toc29811760"/>
      <w:bookmarkStart w:id="2307" w:name="_Toc36817312"/>
      <w:bookmarkStart w:id="2308" w:name="_Toc37260229"/>
      <w:bookmarkStart w:id="2309" w:name="_Toc37267617"/>
      <w:bookmarkStart w:id="2310" w:name="_Toc44712219"/>
      <w:bookmarkStart w:id="2311" w:name="_Toc45893532"/>
      <w:bookmarkStart w:id="2312" w:name="_Toc53178254"/>
      <w:bookmarkStart w:id="2313" w:name="_Toc53178705"/>
      <w:bookmarkStart w:id="2314" w:name="_Toc61178931"/>
      <w:bookmarkStart w:id="2315" w:name="_Toc61179401"/>
      <w:bookmarkStart w:id="2316" w:name="_Toc67916697"/>
      <w:bookmarkStart w:id="2317" w:name="_Toc74663295"/>
      <w:bookmarkStart w:id="2318" w:name="_Toc82621835"/>
      <w:bookmarkStart w:id="2319" w:name="_Toc90422682"/>
      <w:bookmarkStart w:id="2320" w:name="_Toc106094123"/>
      <w:bookmarkStart w:id="2321" w:name="_Toc114252899"/>
      <w:bookmarkStart w:id="2322" w:name="_Toc123046027"/>
      <w:bookmarkStart w:id="2323" w:name="_Toc124157568"/>
      <w:bookmarkStart w:id="2324" w:name="_Toc124258961"/>
      <w:bookmarkStart w:id="2325" w:name="_Toc124259105"/>
      <w:bookmarkStart w:id="2326" w:name="_Toc130585862"/>
      <w:bookmarkStart w:id="2327" w:name="_Toc130586873"/>
      <w:bookmarkStart w:id="2328" w:name="_Toc137462039"/>
      <w:bookmarkStart w:id="2329" w:name="_Toc138883848"/>
      <w:bookmarkStart w:id="2330" w:name="_Toc138883992"/>
      <w:r w:rsidRPr="006F09C8">
        <w:rPr>
          <w:rFonts w:ascii="Arial" w:eastAsia="Times New Roman" w:hAnsi="Arial" w:cs="Times New Roman"/>
          <w:sz w:val="24"/>
          <w:szCs w:val="20"/>
          <w:lang w:val="en-GB" w:eastAsia="en-GB"/>
        </w:rPr>
        <w:t>6.5.5.2</w:t>
      </w:r>
      <w:r w:rsidRPr="006F09C8">
        <w:rPr>
          <w:rFonts w:ascii="Arial" w:eastAsia="Times New Roman" w:hAnsi="Arial" w:cs="Times New Roman"/>
          <w:sz w:val="24"/>
          <w:szCs w:val="20"/>
          <w:lang w:val="en-GB" w:eastAsia="en-GB"/>
        </w:rPr>
        <w:tab/>
      </w:r>
      <w:del w:id="2331" w:author="Thomas Chapman" w:date="2023-09-20T18:50:00Z">
        <w:r w:rsidRPr="006F09C8" w:rsidDel="00F86727">
          <w:rPr>
            <w:rFonts w:ascii="Arial" w:eastAsia="Times New Roman" w:hAnsi="Arial" w:cs="Times New Roman"/>
            <w:sz w:val="24"/>
            <w:szCs w:val="20"/>
            <w:lang w:val="en-GB" w:eastAsia="en-GB"/>
          </w:rPr>
          <w:delText>Minimum requirements</w:delText>
        </w:r>
      </w:del>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ins w:id="2332" w:author="Thomas Chapman" w:date="2023-09-20T18:50:00Z">
        <w:r w:rsidR="00F86727">
          <w:rPr>
            <w:rFonts w:ascii="Arial" w:eastAsia="Times New Roman" w:hAnsi="Arial" w:cs="Times New Roman"/>
            <w:sz w:val="24"/>
            <w:szCs w:val="20"/>
            <w:lang w:val="en-GB" w:eastAsia="en-GB"/>
          </w:rPr>
          <w:t>Basic limits</w:t>
        </w:r>
      </w:ins>
    </w:p>
    <w:p w14:paraId="2E80A18A" w14:textId="10021D31"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 xml:space="preserve">The receiver spurious emissions requirements </w:t>
      </w:r>
      <w:del w:id="2333" w:author="Thomas Chapman" w:date="2023-09-20T18:51:00Z">
        <w:r w:rsidRPr="006F09C8" w:rsidDel="005467C8">
          <w:rPr>
            <w:rFonts w:ascii="Times New Roman" w:eastAsia="MS Mincho" w:hAnsi="Times New Roman" w:cs="Times New Roman"/>
            <w:sz w:val="20"/>
            <w:szCs w:val="20"/>
            <w:lang w:val="en-GB" w:eastAsia="en-GB"/>
          </w:rPr>
          <w:delText xml:space="preserve">for </w:delText>
        </w:r>
        <w:r w:rsidRPr="006F09C8" w:rsidDel="005467C8">
          <w:rPr>
            <w:rFonts w:ascii="Times New Roman" w:eastAsia="MS Mincho" w:hAnsi="Times New Roman" w:cs="Times New Roman"/>
            <w:i/>
            <w:iCs/>
            <w:sz w:val="20"/>
            <w:szCs w:val="20"/>
            <w:lang w:val="en-GB" w:eastAsia="en-GB"/>
          </w:rPr>
          <w:delText>repeater type 1-C</w:delText>
        </w:r>
        <w:r w:rsidRPr="006F09C8" w:rsidDel="005467C8">
          <w:rPr>
            <w:rFonts w:ascii="Times New Roman" w:eastAsia="MS Mincho" w:hAnsi="Times New Roman" w:cs="Times New Roman"/>
            <w:sz w:val="20"/>
            <w:szCs w:val="20"/>
            <w:lang w:val="en-GB" w:eastAsia="en-GB"/>
          </w:rPr>
          <w:delText xml:space="preserve"> </w:delText>
        </w:r>
        <w:r w:rsidRPr="006F09C8" w:rsidDel="00313EF7">
          <w:rPr>
            <w:rFonts w:ascii="Times New Roman" w:eastAsia="MS Mincho" w:hAnsi="Times New Roman" w:cs="Times New Roman"/>
            <w:sz w:val="20"/>
            <w:szCs w:val="20"/>
            <w:lang w:val="en-GB" w:eastAsia="en-GB"/>
          </w:rPr>
          <w:delText xml:space="preserve">are that for each </w:delText>
        </w:r>
        <w:r w:rsidRPr="006F09C8" w:rsidDel="00313EF7">
          <w:rPr>
            <w:rFonts w:ascii="Times New Roman" w:eastAsia="MS Mincho" w:hAnsi="Times New Roman" w:cs="Times New Roman"/>
            <w:i/>
            <w:sz w:val="20"/>
            <w:szCs w:val="20"/>
            <w:lang w:val="en-GB" w:eastAsia="en-GB"/>
          </w:rPr>
          <w:delText>antenna connector,</w:delText>
        </w:r>
        <w:r w:rsidRPr="006F09C8" w:rsidDel="00313EF7">
          <w:rPr>
            <w:rFonts w:ascii="Times New Roman" w:eastAsia="MS Mincho" w:hAnsi="Times New Roman" w:cs="Times New Roman"/>
            <w:sz w:val="20"/>
            <w:szCs w:val="20"/>
            <w:lang w:val="en-GB" w:eastAsia="en-GB"/>
          </w:rPr>
          <w:delText xml:space="preserve"> the power of emissions shall not exceed the value specified</w:delText>
        </w:r>
      </w:del>
      <w:ins w:id="2334" w:author="Thomas Chapman" w:date="2023-09-20T18:51:00Z">
        <w:r w:rsidR="00313EF7" w:rsidRPr="00313EF7">
          <w:rPr>
            <w:rFonts w:ascii="Times New Roman" w:eastAsia="MS Mincho" w:hAnsi="Times New Roman" w:cs="Times New Roman"/>
            <w:i/>
            <w:iCs/>
            <w:sz w:val="20"/>
            <w:szCs w:val="20"/>
            <w:lang w:val="en-GB" w:eastAsia="en-GB"/>
            <w:rPrChange w:id="2335" w:author="Thomas Chapman" w:date="2023-09-20T18:51:00Z">
              <w:rPr>
                <w:rFonts w:ascii="Times New Roman" w:eastAsia="MS Mincho" w:hAnsi="Times New Roman" w:cs="Times New Roman"/>
                <w:sz w:val="20"/>
                <w:szCs w:val="20"/>
                <w:lang w:val="en-GB" w:eastAsia="en-GB"/>
              </w:rPr>
            </w:rPrChange>
          </w:rPr>
          <w:t xml:space="preserve">basic limits </w:t>
        </w:r>
        <w:r w:rsidR="00313EF7">
          <w:rPr>
            <w:rFonts w:ascii="Times New Roman" w:eastAsia="MS Mincho" w:hAnsi="Times New Roman" w:cs="Times New Roman"/>
            <w:sz w:val="20"/>
            <w:szCs w:val="20"/>
            <w:lang w:val="en-GB" w:eastAsia="en-GB"/>
          </w:rPr>
          <w:t>are provided</w:t>
        </w:r>
      </w:ins>
      <w:r w:rsidRPr="006F09C8">
        <w:rPr>
          <w:rFonts w:ascii="Times New Roman" w:eastAsia="MS Mincho" w:hAnsi="Times New Roman" w:cs="Times New Roman"/>
          <w:sz w:val="20"/>
          <w:szCs w:val="20"/>
          <w:lang w:val="en-GB" w:eastAsia="en-GB"/>
        </w:rPr>
        <w:t xml:space="preserve"> in table </w:t>
      </w:r>
      <w:r w:rsidRPr="006F09C8">
        <w:rPr>
          <w:rFonts w:ascii="Times New Roman" w:eastAsia="MS Mincho" w:hAnsi="Times New Roman" w:cs="Times New Roman" w:hint="eastAsia"/>
          <w:sz w:val="20"/>
          <w:szCs w:val="20"/>
          <w:lang w:val="en-GB" w:eastAsia="ja-JP"/>
        </w:rPr>
        <w:t>6</w:t>
      </w:r>
      <w:r w:rsidRPr="006F09C8">
        <w:rPr>
          <w:rFonts w:ascii="Times New Roman" w:eastAsia="MS Mincho" w:hAnsi="Times New Roman" w:cs="Times New Roman"/>
          <w:sz w:val="20"/>
          <w:szCs w:val="20"/>
          <w:lang w:val="en-GB" w:eastAsia="en-GB"/>
        </w:rPr>
        <w:t xml:space="preserve">.5.5.2-1. </w:t>
      </w:r>
    </w:p>
    <w:p w14:paraId="17C20520"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 w:hAnsi="Times New Roman" w:cs="Times New Roman"/>
          <w:sz w:val="20"/>
          <w:szCs w:val="20"/>
          <w:lang w:val="en-GB" w:eastAsia="en-GB"/>
        </w:rPr>
      </w:pPr>
    </w:p>
    <w:p w14:paraId="094B55E0" w14:textId="4C316339"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336" w:name="_Toc97737208"/>
      <w:bookmarkStart w:id="2337" w:name="_Toc106094124"/>
      <w:r w:rsidRPr="006F09C8">
        <w:rPr>
          <w:rFonts w:ascii="Arial" w:eastAsia="Times New Roman" w:hAnsi="Arial" w:cs="Times New Roman"/>
          <w:b/>
          <w:sz w:val="20"/>
          <w:szCs w:val="20"/>
          <w:lang w:val="en-GB" w:eastAsia="en-GB"/>
        </w:rPr>
        <w:t xml:space="preserve">Table 6.5.5.2-1: </w:t>
      </w:r>
      <w:r w:rsidRPr="006F09C8">
        <w:rPr>
          <w:rFonts w:ascii="Arial" w:eastAsia="Times New Roman" w:hAnsi="Arial" w:cs="Times New Roman"/>
          <w:b/>
          <w:i/>
          <w:iCs/>
          <w:sz w:val="20"/>
          <w:szCs w:val="20"/>
          <w:lang w:val="en-GB" w:eastAsia="en-GB"/>
        </w:rPr>
        <w:t>Repeater type 1-C</w:t>
      </w:r>
      <w:r w:rsidRPr="006F09C8">
        <w:rPr>
          <w:rFonts w:ascii="Arial" w:eastAsia="Times New Roman" w:hAnsi="Arial" w:cs="Times New Roman"/>
          <w:b/>
          <w:sz w:val="20"/>
          <w:szCs w:val="20"/>
          <w:lang w:val="en-GB" w:eastAsia="en-GB"/>
        </w:rPr>
        <w:t xml:space="preserve"> receiver spurious emissions </w:t>
      </w:r>
      <w:del w:id="2338" w:author="Thomas Chapman" w:date="2023-09-20T18:51:00Z">
        <w:r w:rsidRPr="006F09C8" w:rsidDel="00313EF7">
          <w:rPr>
            <w:rFonts w:ascii="Arial" w:eastAsia="Times New Roman" w:hAnsi="Arial" w:cs="Times New Roman"/>
            <w:b/>
            <w:sz w:val="20"/>
            <w:szCs w:val="20"/>
            <w:lang w:val="en-GB" w:eastAsia="en-GB"/>
          </w:rPr>
          <w:delText>minimum requirements</w:delText>
        </w:r>
      </w:del>
      <w:ins w:id="2339" w:author="Thomas Chapman" w:date="2023-09-20T18:51:00Z">
        <w:r w:rsidR="00313EF7" w:rsidRPr="00313EF7">
          <w:rPr>
            <w:rFonts w:ascii="Arial" w:eastAsia="Times New Roman" w:hAnsi="Arial" w:cs="Times New Roman"/>
            <w:b/>
            <w:i/>
            <w:iCs/>
            <w:sz w:val="20"/>
            <w:szCs w:val="20"/>
            <w:lang w:val="en-GB" w:eastAsia="en-GB"/>
            <w:rPrChange w:id="2340" w:author="Thomas Chapman" w:date="2023-09-20T18:52:00Z">
              <w:rPr>
                <w:rFonts w:ascii="Arial" w:eastAsia="Times New Roman" w:hAnsi="Arial" w:cs="Times New Roman"/>
                <w:b/>
                <w:sz w:val="20"/>
                <w:szCs w:val="20"/>
                <w:lang w:val="en-GB" w:eastAsia="en-GB"/>
              </w:rPr>
            </w:rPrChange>
          </w:rPr>
          <w:t>basic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6F09C8" w:rsidRPr="006F09C8" w14:paraId="195654E0" w14:textId="77777777" w:rsidTr="0036089C">
        <w:trPr>
          <w:cantSplit/>
          <w:tblHeader/>
          <w:jc w:val="center"/>
        </w:trPr>
        <w:tc>
          <w:tcPr>
            <w:tcW w:w="1897" w:type="dxa"/>
          </w:tcPr>
          <w:p w14:paraId="2A2A1D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Spurious frequency range</w:t>
            </w:r>
          </w:p>
        </w:tc>
        <w:tc>
          <w:tcPr>
            <w:tcW w:w="1276" w:type="dxa"/>
          </w:tcPr>
          <w:p w14:paraId="2CAD7CDF" w14:textId="2F917868"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341" w:author="Thomas Chapman" w:date="2023-09-20T18:52:00Z">
              <w:r w:rsidRPr="006F09C8" w:rsidDel="00313EF7">
                <w:rPr>
                  <w:rFonts w:ascii="Arial" w:eastAsia="Times New Roman" w:hAnsi="Arial" w:cs="Times New Roman"/>
                  <w:b/>
                  <w:i/>
                  <w:sz w:val="18"/>
                  <w:szCs w:val="20"/>
                  <w:lang w:val="en-GB" w:eastAsia="en-GB"/>
                </w:rPr>
                <w:delText>Minimum requirements</w:delText>
              </w:r>
            </w:del>
            <w:ins w:id="2342" w:author="Thomas Chapman" w:date="2023-09-20T18:52:00Z">
              <w:r w:rsidR="00313EF7">
                <w:rPr>
                  <w:rFonts w:ascii="Arial" w:eastAsia="Times New Roman" w:hAnsi="Arial" w:cs="Times New Roman"/>
                  <w:b/>
                  <w:i/>
                  <w:sz w:val="18"/>
                  <w:szCs w:val="20"/>
                  <w:lang w:val="en-GB" w:eastAsia="en-GB"/>
                </w:rPr>
                <w:t>Basic limits</w:t>
              </w:r>
            </w:ins>
          </w:p>
        </w:tc>
        <w:tc>
          <w:tcPr>
            <w:tcW w:w="1701" w:type="dxa"/>
          </w:tcPr>
          <w:p w14:paraId="169C3BB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i/>
                <w:sz w:val="18"/>
                <w:szCs w:val="20"/>
                <w:lang w:val="en-GB" w:eastAsia="en-GB"/>
              </w:rPr>
              <w:t>Measurement bandwidth</w:t>
            </w:r>
          </w:p>
        </w:tc>
        <w:tc>
          <w:tcPr>
            <w:tcW w:w="3969" w:type="dxa"/>
          </w:tcPr>
          <w:p w14:paraId="02ABF1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Note</w:t>
            </w:r>
          </w:p>
        </w:tc>
      </w:tr>
      <w:tr w:rsidR="006F09C8" w:rsidRPr="006F09C8" w14:paraId="0DF5C73A" w14:textId="77777777" w:rsidTr="0036089C">
        <w:trPr>
          <w:cantSplit/>
          <w:jc w:val="center"/>
        </w:trPr>
        <w:tc>
          <w:tcPr>
            <w:tcW w:w="1897" w:type="dxa"/>
          </w:tcPr>
          <w:p w14:paraId="2002C6A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30 MHz – 1 GHz</w:t>
            </w:r>
          </w:p>
        </w:tc>
        <w:tc>
          <w:tcPr>
            <w:tcW w:w="1276" w:type="dxa"/>
          </w:tcPr>
          <w:p w14:paraId="258CDF9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-57 dBm</w:t>
            </w:r>
          </w:p>
        </w:tc>
        <w:tc>
          <w:tcPr>
            <w:tcW w:w="1701" w:type="dxa"/>
          </w:tcPr>
          <w:p w14:paraId="286BAB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100 kHz</w:t>
            </w:r>
          </w:p>
        </w:tc>
        <w:tc>
          <w:tcPr>
            <w:tcW w:w="3969" w:type="dxa"/>
          </w:tcPr>
          <w:p w14:paraId="459F5E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6F09C8">
              <w:rPr>
                <w:rFonts w:ascii="Arial" w:eastAsia="Times New Roman" w:hAnsi="Arial" w:cs="Times New Roman"/>
                <w:sz w:val="18"/>
                <w:szCs w:val="20"/>
                <w:lang w:val="en-GB" w:eastAsia="en-GB"/>
              </w:rPr>
              <w:t>Note 1</w:t>
            </w:r>
          </w:p>
        </w:tc>
      </w:tr>
      <w:tr w:rsidR="006F09C8" w:rsidRPr="006F09C8" w14:paraId="6D1B5845" w14:textId="77777777" w:rsidTr="0036089C">
        <w:trPr>
          <w:cantSplit/>
          <w:jc w:val="center"/>
        </w:trPr>
        <w:tc>
          <w:tcPr>
            <w:tcW w:w="1897" w:type="dxa"/>
          </w:tcPr>
          <w:p w14:paraId="28E8B0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GHz – 12.75 GHz</w:t>
            </w:r>
          </w:p>
        </w:tc>
        <w:tc>
          <w:tcPr>
            <w:tcW w:w="1276" w:type="dxa"/>
          </w:tcPr>
          <w:p w14:paraId="01D43D5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-47 dBm</w:t>
            </w:r>
          </w:p>
        </w:tc>
        <w:tc>
          <w:tcPr>
            <w:tcW w:w="1701" w:type="dxa"/>
          </w:tcPr>
          <w:p w14:paraId="4641C5F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3969" w:type="dxa"/>
          </w:tcPr>
          <w:p w14:paraId="64535C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6F09C8">
              <w:rPr>
                <w:rFonts w:ascii="Arial" w:eastAsia="Times New Roman" w:hAnsi="Arial" w:cs="Times New Roman"/>
                <w:sz w:val="18"/>
                <w:szCs w:val="20"/>
                <w:lang w:val="en-GB" w:eastAsia="en-GB"/>
              </w:rPr>
              <w:t>Note 1, Note 2</w:t>
            </w:r>
          </w:p>
        </w:tc>
      </w:tr>
      <w:tr w:rsidR="006F09C8" w:rsidRPr="006F09C8" w14:paraId="6ACE9CCC" w14:textId="77777777" w:rsidTr="0036089C">
        <w:trPr>
          <w:cantSplit/>
          <w:jc w:val="center"/>
        </w:trPr>
        <w:tc>
          <w:tcPr>
            <w:tcW w:w="1897" w:type="dxa"/>
          </w:tcPr>
          <w:p w14:paraId="4D16335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sz w:val="18"/>
                <w:szCs w:val="20"/>
                <w:lang w:val="en-GB" w:eastAsia="en-GB"/>
              </w:rPr>
              <w:t xml:space="preserve">12.75 GHz </w:t>
            </w:r>
            <w:r w:rsidRPr="006F09C8">
              <w:rPr>
                <w:rFonts w:ascii="Arial" w:eastAsia="Times New Roman" w:hAnsi="Arial" w:cs="Times New Roman"/>
                <w:sz w:val="18"/>
                <w:szCs w:val="20"/>
                <w:lang w:val="en-GB" w:eastAsia="en-GB"/>
              </w:rPr>
              <w:t>–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UL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in GHz</w:t>
            </w:r>
          </w:p>
        </w:tc>
        <w:tc>
          <w:tcPr>
            <w:tcW w:w="1276" w:type="dxa"/>
          </w:tcPr>
          <w:p w14:paraId="67BBAC2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-47 dBm</w:t>
            </w:r>
          </w:p>
        </w:tc>
        <w:tc>
          <w:tcPr>
            <w:tcW w:w="1701" w:type="dxa"/>
          </w:tcPr>
          <w:p w14:paraId="25C7319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3969" w:type="dxa"/>
          </w:tcPr>
          <w:p w14:paraId="65C5A81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6F09C8">
              <w:rPr>
                <w:rFonts w:ascii="Arial" w:eastAsia="Times New Roman" w:hAnsi="Arial" w:cs="Times New Roman"/>
                <w:sz w:val="18"/>
                <w:szCs w:val="20"/>
                <w:lang w:val="en-GB" w:eastAsia="en-GB"/>
              </w:rPr>
              <w:t>Note 1, Note 2, Note 3, Note 5</w:t>
            </w:r>
          </w:p>
        </w:tc>
      </w:tr>
      <w:tr w:rsidR="006F09C8" w:rsidRPr="006F09C8" w14:paraId="3E902FD7" w14:textId="77777777" w:rsidTr="0036089C">
        <w:trPr>
          <w:cantSplit/>
          <w:jc w:val="center"/>
        </w:trPr>
        <w:tc>
          <w:tcPr>
            <w:tcW w:w="1897" w:type="dxa"/>
          </w:tcPr>
          <w:p w14:paraId="136236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Arial"/>
                <w:sz w:val="18"/>
                <w:szCs w:val="20"/>
                <w:lang w:val="en-GB" w:eastAsia="en-GB"/>
              </w:rPr>
              <w:t xml:space="preserve">12.75 GHz </w:t>
            </w:r>
            <w:r w:rsidRPr="006F09C8">
              <w:rPr>
                <w:rFonts w:ascii="Arial" w:eastAsia="Times New Roman" w:hAnsi="Arial" w:cs="Arial"/>
                <w:sz w:val="18"/>
                <w:szCs w:val="20"/>
                <w:lang w:val="en-GB" w:eastAsia="en-GB"/>
              </w:rPr>
              <w:noBreakHyphen/>
              <w:t xml:space="preserve"> </w:t>
            </w:r>
            <w:r w:rsidRPr="006F09C8">
              <w:rPr>
                <w:rFonts w:ascii="Arial" w:eastAsia="Times New Roman" w:hAnsi="Arial" w:cs="Arial" w:hint="eastAsia"/>
                <w:sz w:val="18"/>
                <w:szCs w:val="20"/>
                <w:lang w:val="en-GB" w:eastAsia="zh-CN"/>
              </w:rPr>
              <w:t>26</w:t>
            </w:r>
            <w:r w:rsidRPr="006F09C8">
              <w:rPr>
                <w:rFonts w:ascii="Arial" w:eastAsia="Times New Roman" w:hAnsi="Arial" w:cs="Arial"/>
                <w:sz w:val="18"/>
                <w:szCs w:val="20"/>
                <w:lang w:val="en-GB" w:eastAsia="en-GB"/>
              </w:rPr>
              <w:t xml:space="preserve"> GHz</w:t>
            </w:r>
          </w:p>
        </w:tc>
        <w:tc>
          <w:tcPr>
            <w:tcW w:w="1276" w:type="dxa"/>
          </w:tcPr>
          <w:p w14:paraId="39D262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-47 dBm</w:t>
            </w:r>
          </w:p>
        </w:tc>
        <w:tc>
          <w:tcPr>
            <w:tcW w:w="1701" w:type="dxa"/>
          </w:tcPr>
          <w:p w14:paraId="571064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1 MHz</w:t>
            </w:r>
          </w:p>
        </w:tc>
        <w:tc>
          <w:tcPr>
            <w:tcW w:w="3969" w:type="dxa"/>
          </w:tcPr>
          <w:p w14:paraId="2AFCC7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 Note 2, Note 6</w:t>
            </w:r>
          </w:p>
        </w:tc>
      </w:tr>
      <w:tr w:rsidR="006F09C8" w:rsidRPr="006F09C8" w14:paraId="143914ED" w14:textId="77777777" w:rsidTr="0036089C">
        <w:trPr>
          <w:cantSplit/>
          <w:trHeight w:val="1123"/>
          <w:jc w:val="center"/>
        </w:trPr>
        <w:tc>
          <w:tcPr>
            <w:tcW w:w="8843" w:type="dxa"/>
            <w:gridSpan w:val="4"/>
          </w:tcPr>
          <w:p w14:paraId="3C880E2B"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 w:hAnsi="Arial" w:cs="Times New Roman"/>
                <w:sz w:val="18"/>
                <w:szCs w:val="20"/>
                <w:lang w:val="en-GB" w:eastAsia="en-GB"/>
              </w:rPr>
              <w:t>NOTE 1:</w:t>
            </w:r>
            <w:r w:rsidRPr="006F09C8">
              <w:rPr>
                <w:rFonts w:ascii="Arial" w:eastAsia="??" w:hAnsi="Arial" w:cs="Times New Roman"/>
                <w:sz w:val="18"/>
                <w:szCs w:val="20"/>
                <w:lang w:val="en-GB" w:eastAsia="en-GB"/>
              </w:rPr>
              <w:tab/>
            </w:r>
            <w:r w:rsidRPr="006F09C8">
              <w:rPr>
                <w:rFonts w:ascii="Arial" w:eastAsia="Times New Roman" w:hAnsi="Arial" w:cs="Times New Roman"/>
                <w:i/>
                <w:sz w:val="18"/>
                <w:szCs w:val="20"/>
                <w:lang w:val="en-GB" w:eastAsia="en-GB"/>
              </w:rPr>
              <w:t>Measurement bandwidth</w:t>
            </w:r>
            <w:r w:rsidRPr="006F09C8">
              <w:rPr>
                <w:rFonts w:ascii="Arial" w:eastAsia="Times New Roman" w:hAnsi="Arial" w:cs="Times New Roman"/>
                <w:sz w:val="18"/>
                <w:szCs w:val="20"/>
                <w:lang w:val="en-GB" w:eastAsia="en-GB"/>
              </w:rPr>
              <w:t>s as in ITU-R SM.329 [5], s4.1.</w:t>
            </w:r>
          </w:p>
          <w:p w14:paraId="4A9450E7"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 w:hAnsi="Arial" w:cs="Times New Roman"/>
                <w:sz w:val="18"/>
                <w:szCs w:val="20"/>
                <w:lang w:val="en-GB" w:eastAsia="en-GB"/>
              </w:rPr>
              <w:t>NOTE 2:</w:t>
            </w:r>
            <w:r w:rsidRPr="006F09C8">
              <w:rPr>
                <w:rFonts w:ascii="Arial" w:eastAsia="??" w:hAnsi="Arial" w:cs="Times New Roman"/>
                <w:sz w:val="18"/>
                <w:szCs w:val="20"/>
                <w:lang w:val="en-GB" w:eastAsia="en-GB"/>
              </w:rPr>
              <w:tab/>
            </w:r>
            <w:r w:rsidRPr="006F09C8">
              <w:rPr>
                <w:rFonts w:ascii="Arial" w:eastAsia="Times New Roman" w:hAnsi="Arial" w:cs="Times New Roman"/>
                <w:sz w:val="18"/>
                <w:szCs w:val="20"/>
                <w:lang w:val="en-GB" w:eastAsia="en-GB"/>
              </w:rPr>
              <w:t>Upper frequency as in ITU-R SM.329 [5], s2.5 table 1.</w:t>
            </w:r>
          </w:p>
          <w:p w14:paraId="36F07A1F"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zh-CN"/>
              </w:rPr>
              <w:t>N</w:t>
            </w:r>
            <w:r w:rsidRPr="006F09C8">
              <w:rPr>
                <w:rFonts w:ascii="Arial" w:eastAsia="Times New Roman" w:hAnsi="Arial" w:cs="Times New Roman"/>
                <w:sz w:val="18"/>
                <w:szCs w:val="20"/>
                <w:lang w:val="en-GB" w:eastAsia="en-GB"/>
              </w:rPr>
              <w:t>OTE 3:</w:t>
            </w:r>
            <w:r w:rsidRPr="006F09C8">
              <w:rPr>
                <w:rFonts w:ascii="Arial" w:eastAsia="Times New Roman" w:hAnsi="Arial" w:cs="Times New Roman"/>
                <w:sz w:val="18"/>
                <w:szCs w:val="20"/>
                <w:lang w:val="en-GB" w:eastAsia="en-GB"/>
              </w:rPr>
              <w:tab/>
              <w:t>This spurious frequency range applies</w:t>
            </w:r>
            <w:r w:rsidRPr="006F09C8" w:rsidDel="00005173">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en-GB"/>
              </w:rPr>
              <w:t xml:space="preserve">only for </w:t>
            </w:r>
            <w:r w:rsidRPr="006F09C8">
              <w:rPr>
                <w:rFonts w:ascii="Arial" w:eastAsia="Times New Roman" w:hAnsi="Arial" w:cs="Times New Roman"/>
                <w:i/>
                <w:sz w:val="18"/>
                <w:szCs w:val="20"/>
                <w:lang w:val="en-GB" w:eastAsia="en-GB"/>
              </w:rPr>
              <w:t>operating bands</w:t>
            </w:r>
            <w:r w:rsidRPr="006F09C8">
              <w:rPr>
                <w:rFonts w:ascii="Arial" w:eastAsia="Times New Roman" w:hAnsi="Arial" w:cs="Times New Roman"/>
                <w:sz w:val="18"/>
                <w:szCs w:val="20"/>
                <w:lang w:val="en-GB" w:eastAsia="en-GB"/>
              </w:rPr>
              <w:t xml:space="preserve"> for which the 5</w:t>
            </w:r>
            <w:r w:rsidRPr="006F09C8">
              <w:rPr>
                <w:rFonts w:ascii="Arial" w:eastAsia="Times New Roman" w:hAnsi="Arial" w:cs="Times New Roman"/>
                <w:sz w:val="18"/>
                <w:szCs w:val="20"/>
                <w:vertAlign w:val="superscript"/>
                <w:lang w:val="en-GB" w:eastAsia="en-GB"/>
              </w:rPr>
              <w:t>th</w:t>
            </w:r>
            <w:r w:rsidRPr="006F09C8">
              <w:rPr>
                <w:rFonts w:ascii="Arial" w:eastAsia="Times New Roman" w:hAnsi="Arial" w:cs="Times New Roman"/>
                <w:sz w:val="18"/>
                <w:szCs w:val="20"/>
                <w:lang w:val="en-GB" w:eastAsia="en-GB"/>
              </w:rPr>
              <w:t xml:space="preserve"> harmonic of the upper frequency edge of the UL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is reaching beyond 12.75 GHz.</w:t>
            </w:r>
          </w:p>
          <w:p w14:paraId="4289C6B0"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 w:hAnsi="Arial" w:cs="Times New Roman"/>
                <w:sz w:val="18"/>
                <w:szCs w:val="20"/>
                <w:lang w:val="en-GB" w:eastAsia="en-GB"/>
              </w:rPr>
              <w:t>NOTE 4:</w:t>
            </w:r>
            <w:r w:rsidRPr="006F09C8">
              <w:rPr>
                <w:rFonts w:ascii="Arial" w:eastAsia="??" w:hAnsi="Arial" w:cs="Times New Roman"/>
                <w:sz w:val="18"/>
                <w:szCs w:val="20"/>
                <w:lang w:val="en-GB" w:eastAsia="en-GB"/>
              </w:rPr>
              <w:tab/>
            </w:r>
            <w:r w:rsidRPr="006F09C8">
              <w:rPr>
                <w:rFonts w:ascii="Arial" w:eastAsia="Times New Roman" w:hAnsi="Arial" w:cs="Times New Roman"/>
                <w:sz w:val="18"/>
                <w:szCs w:val="20"/>
                <w:lang w:val="en-GB" w:eastAsia="en-GB"/>
              </w:rPr>
              <w:t>The frequency range from Δf</w:t>
            </w:r>
            <w:r w:rsidRPr="006F09C8">
              <w:rPr>
                <w:rFonts w:ascii="Arial" w:eastAsia="Times New Roman" w:hAnsi="Arial" w:cs="v5.0.0"/>
                <w:sz w:val="18"/>
                <w:szCs w:val="20"/>
                <w:vertAlign w:val="subscript"/>
                <w:lang w:val="en-GB" w:eastAsia="en-GB"/>
              </w:rPr>
              <w:t>OBUE</w:t>
            </w:r>
            <w:r w:rsidRPr="006F09C8">
              <w:rPr>
                <w:rFonts w:ascii="Arial" w:eastAsia="Times New Roman" w:hAnsi="Arial" w:cs="Times New Roman"/>
                <w:sz w:val="18"/>
                <w:szCs w:val="20"/>
                <w:lang w:val="en-GB" w:eastAsia="en-GB"/>
              </w:rPr>
              <w:t xml:space="preserve"> below the lowest frequency of the repeater transmitter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to Δf</w:t>
            </w:r>
            <w:r w:rsidRPr="006F09C8">
              <w:rPr>
                <w:rFonts w:ascii="Arial" w:eastAsia="Times New Roman" w:hAnsi="Arial" w:cs="v5.0.0"/>
                <w:sz w:val="18"/>
                <w:szCs w:val="20"/>
                <w:vertAlign w:val="subscript"/>
                <w:lang w:val="en-GB" w:eastAsia="en-GB"/>
              </w:rPr>
              <w:t>OBUE</w:t>
            </w:r>
            <w:r w:rsidRPr="006F09C8">
              <w:rPr>
                <w:rFonts w:ascii="Arial" w:eastAsia="Times New Roman" w:hAnsi="Arial" w:cs="Times New Roman"/>
                <w:sz w:val="18"/>
                <w:szCs w:val="20"/>
                <w:lang w:val="en-GB" w:eastAsia="en-GB"/>
              </w:rPr>
              <w:t xml:space="preserve"> above the highest frequency of the repeater transmitter </w:t>
            </w:r>
            <w:r w:rsidRPr="006F09C8">
              <w:rPr>
                <w:rFonts w:ascii="Arial" w:eastAsia="Times New Roman" w:hAnsi="Arial" w:cs="Times New Roman"/>
                <w:i/>
                <w:sz w:val="18"/>
                <w:szCs w:val="20"/>
                <w:lang w:val="en-GB" w:eastAsia="en-GB"/>
              </w:rPr>
              <w:t>operating band</w:t>
            </w:r>
            <w:r w:rsidRPr="006F09C8">
              <w:rPr>
                <w:rFonts w:ascii="Arial" w:eastAsia="Times New Roman" w:hAnsi="Arial" w:cs="Times New Roman"/>
                <w:sz w:val="18"/>
                <w:szCs w:val="20"/>
                <w:lang w:val="en-GB" w:eastAsia="en-GB"/>
              </w:rPr>
              <w:t xml:space="preserve"> may be excluded from the requirement. Δf</w:t>
            </w:r>
            <w:r w:rsidRPr="006F09C8">
              <w:rPr>
                <w:rFonts w:ascii="Arial" w:eastAsia="Times New Roman" w:hAnsi="Arial" w:cs="v5.0.0"/>
                <w:sz w:val="18"/>
                <w:szCs w:val="20"/>
                <w:vertAlign w:val="subscript"/>
                <w:lang w:val="en-GB" w:eastAsia="en-GB"/>
              </w:rPr>
              <w:t>OBUE</w:t>
            </w:r>
            <w:r w:rsidRPr="006F09C8">
              <w:rPr>
                <w:rFonts w:ascii="Arial" w:eastAsia="Times New Roman" w:hAnsi="Arial" w:cs="Times New Roman"/>
                <w:sz w:val="18"/>
                <w:szCs w:val="20"/>
                <w:lang w:val="en-GB" w:eastAsia="en-GB"/>
              </w:rPr>
              <w:t xml:space="preserve"> is defined in clause 6.5.1. For </w:t>
            </w:r>
            <w:r w:rsidRPr="006F09C8">
              <w:rPr>
                <w:rFonts w:ascii="Arial" w:eastAsia="Times New Roman" w:hAnsi="Arial" w:cs="Times New Roman"/>
                <w:i/>
                <w:sz w:val="18"/>
                <w:szCs w:val="20"/>
                <w:lang w:val="en-GB" w:eastAsia="en-GB"/>
              </w:rPr>
              <w:t>multi-band</w:t>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i/>
                <w:sz w:val="18"/>
                <w:szCs w:val="20"/>
                <w:lang w:val="en-GB" w:eastAsia="en-GB"/>
              </w:rPr>
              <w:t>connectors</w:t>
            </w:r>
            <w:r w:rsidRPr="006F09C8">
              <w:rPr>
                <w:rFonts w:ascii="Arial" w:eastAsia="Times New Roman" w:hAnsi="Arial" w:cs="Times New Roman"/>
                <w:sz w:val="18"/>
                <w:szCs w:val="20"/>
                <w:lang w:val="en-GB" w:eastAsia="en-GB"/>
              </w:rPr>
              <w:t xml:space="preserve">, the exclusion applies for all supported </w:t>
            </w:r>
            <w:r w:rsidRPr="006F09C8">
              <w:rPr>
                <w:rFonts w:ascii="Arial" w:eastAsia="Times New Roman" w:hAnsi="Arial" w:cs="Times New Roman"/>
                <w:i/>
                <w:sz w:val="18"/>
                <w:szCs w:val="20"/>
                <w:lang w:val="en-GB" w:eastAsia="en-GB"/>
              </w:rPr>
              <w:t>operating bands</w:t>
            </w:r>
            <w:r w:rsidRPr="006F09C8">
              <w:rPr>
                <w:rFonts w:ascii="Arial" w:eastAsia="Times New Roman" w:hAnsi="Arial" w:cs="Times New Roman"/>
                <w:sz w:val="18"/>
                <w:szCs w:val="20"/>
                <w:lang w:val="en-GB" w:eastAsia="en-GB"/>
              </w:rPr>
              <w:t>.</w:t>
            </w:r>
          </w:p>
          <w:p w14:paraId="3A981618"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 w:hAnsi="Arial" w:cs="Times New Roman"/>
                <w:sz w:val="18"/>
                <w:szCs w:val="20"/>
                <w:lang w:val="en-GB" w:eastAsia="en-GB"/>
              </w:rPr>
              <w:t>NOTE 5:</w:t>
            </w:r>
            <w:r w:rsidRPr="006F09C8">
              <w:rPr>
                <w:rFonts w:ascii="Arial" w:eastAsia="??" w:hAnsi="Arial" w:cs="Times New Roman"/>
                <w:sz w:val="18"/>
                <w:szCs w:val="20"/>
                <w:lang w:val="en-GB" w:eastAsia="en-GB"/>
              </w:rPr>
              <w:tab/>
            </w:r>
            <w:r w:rsidRPr="006F09C8">
              <w:rPr>
                <w:rFonts w:ascii="Arial" w:eastAsia="Times New Roman" w:hAnsi="Arial" w:cs="Times New Roman"/>
                <w:sz w:val="18"/>
                <w:szCs w:val="20"/>
                <w:lang w:val="en-GB" w:eastAsia="en-GB"/>
              </w:rPr>
              <w:t>Does not apply for band n104.</w:t>
            </w:r>
          </w:p>
          <w:p w14:paraId="77946D7C"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zh-CN"/>
              </w:rPr>
              <w:t>N</w:t>
            </w:r>
            <w:r w:rsidRPr="006F09C8">
              <w:rPr>
                <w:rFonts w:ascii="Arial" w:eastAsia="Times New Roman" w:hAnsi="Arial" w:cs="Times New Roman"/>
                <w:sz w:val="18"/>
                <w:szCs w:val="20"/>
                <w:lang w:val="en-GB" w:eastAsia="en-GB"/>
              </w:rPr>
              <w:t>OTE 6:</w:t>
            </w:r>
            <w:r w:rsidRPr="006F09C8">
              <w:rPr>
                <w:rFonts w:ascii="Arial" w:eastAsia="Times New Roman" w:hAnsi="Arial" w:cs="Times New Roman"/>
                <w:sz w:val="18"/>
                <w:szCs w:val="20"/>
                <w:lang w:val="en-GB" w:eastAsia="en-GB"/>
              </w:rPr>
              <w:tab/>
              <w:t>Applies only for band n104.</w:t>
            </w:r>
          </w:p>
        </w:tc>
      </w:tr>
    </w:tbl>
    <w:p w14:paraId="6CE48AB5" w14:textId="77777777" w:rsidR="006F09C8" w:rsidRDefault="006F09C8" w:rsidP="006F09C8">
      <w:pPr>
        <w:overflowPunct w:val="0"/>
        <w:autoSpaceDE w:val="0"/>
        <w:autoSpaceDN w:val="0"/>
        <w:adjustRightInd w:val="0"/>
        <w:spacing w:after="180" w:line="240" w:lineRule="auto"/>
        <w:textAlignment w:val="baseline"/>
        <w:rPr>
          <w:ins w:id="2343" w:author="Thomas Chapman" w:date="2023-09-20T18:53:00Z"/>
          <w:rFonts w:ascii="Times New Roman" w:eastAsia="Times New Roman" w:hAnsi="Times New Roman" w:cs="Times New Roman"/>
          <w:sz w:val="20"/>
          <w:szCs w:val="20"/>
          <w:lang w:val="en-GB" w:eastAsia="zh-CN"/>
        </w:rPr>
      </w:pPr>
    </w:p>
    <w:p w14:paraId="563C3732" w14:textId="0EE312F2" w:rsidR="00FE7FA0" w:rsidRDefault="00FE7FA0" w:rsidP="00FE7FA0">
      <w:pPr>
        <w:keepNext/>
        <w:keepLines/>
        <w:overflowPunct w:val="0"/>
        <w:autoSpaceDE w:val="0"/>
        <w:autoSpaceDN w:val="0"/>
        <w:adjustRightInd w:val="0"/>
        <w:spacing w:before="120" w:after="180" w:line="240" w:lineRule="auto"/>
        <w:ind w:left="1418" w:hanging="1418"/>
        <w:textAlignment w:val="baseline"/>
        <w:outlineLvl w:val="3"/>
        <w:rPr>
          <w:ins w:id="2344" w:author="Thomas Chapman" w:date="2023-09-20T19:09:00Z"/>
          <w:rFonts w:ascii="Arial" w:eastAsia="Times New Roman" w:hAnsi="Arial" w:cs="Times New Roman"/>
          <w:i/>
          <w:iCs/>
          <w:sz w:val="24"/>
          <w:szCs w:val="20"/>
          <w:lang w:val="en-GB" w:eastAsia="en-GB"/>
        </w:rPr>
      </w:pPr>
      <w:ins w:id="2345" w:author="Thomas Chapman" w:date="2023-09-20T18:53:00Z">
        <w:r w:rsidRPr="006F09C8">
          <w:rPr>
            <w:rFonts w:ascii="Arial" w:eastAsia="Times New Roman" w:hAnsi="Arial" w:cs="Times New Roman"/>
            <w:sz w:val="24"/>
            <w:szCs w:val="20"/>
            <w:lang w:val="en-GB" w:eastAsia="en-GB"/>
          </w:rPr>
          <w:t>6.5.5.</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sidRPr="00FE7FA0">
          <w:rPr>
            <w:rFonts w:ascii="Arial" w:eastAsia="Times New Roman" w:hAnsi="Arial" w:cs="Times New Roman"/>
            <w:i/>
            <w:iCs/>
            <w:sz w:val="24"/>
            <w:szCs w:val="20"/>
            <w:lang w:val="en-GB" w:eastAsia="en-GB"/>
            <w:rPrChange w:id="2346" w:author="Thomas Chapman" w:date="2023-09-20T18:53:00Z">
              <w:rPr>
                <w:rFonts w:ascii="Arial" w:eastAsia="Times New Roman" w:hAnsi="Arial" w:cs="Times New Roman"/>
                <w:sz w:val="24"/>
                <w:szCs w:val="20"/>
                <w:lang w:val="en-GB" w:eastAsia="en-GB"/>
              </w:rPr>
            </w:rPrChange>
          </w:rPr>
          <w:t>repeater type 1-C</w:t>
        </w:r>
      </w:ins>
    </w:p>
    <w:p w14:paraId="7B8D1884" w14:textId="7371BF9E" w:rsidR="00866A54" w:rsidRPr="00866A54" w:rsidRDefault="00866A54" w:rsidP="00866A54">
      <w:pPr>
        <w:spacing w:after="180" w:line="240" w:lineRule="auto"/>
        <w:rPr>
          <w:ins w:id="2347" w:author="Thomas Chapman" w:date="2023-09-20T19:09:00Z"/>
          <w:rFonts w:ascii="Times New Roman" w:eastAsia="Times New Roman" w:hAnsi="Times New Roman" w:cs="Times New Roman"/>
          <w:sz w:val="20"/>
          <w:szCs w:val="20"/>
          <w:lang w:val="en-GB"/>
        </w:rPr>
      </w:pPr>
      <w:ins w:id="2348" w:author="Thomas Chapman" w:date="2023-09-20T19:09:00Z">
        <w:r w:rsidRPr="00866A54">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repeater</w:t>
        </w:r>
        <w:r w:rsidRPr="00866A54">
          <w:rPr>
            <w:rFonts w:ascii="Times New Roman" w:eastAsia="Times New Roman" w:hAnsi="Times New Roman" w:cs="Times New Roman"/>
            <w:i/>
            <w:sz w:val="20"/>
            <w:szCs w:val="20"/>
            <w:lang w:val="en-GB"/>
          </w:rPr>
          <w:t xml:space="preserve"> type 1-C</w:t>
        </w:r>
        <w:r w:rsidRPr="00866A54">
          <w:rPr>
            <w:rFonts w:ascii="Times New Roman" w:eastAsia="Times New Roman" w:hAnsi="Times New Roman" w:cs="Times New Roman"/>
            <w:sz w:val="20"/>
            <w:szCs w:val="20"/>
            <w:lang w:val="en-GB"/>
          </w:rPr>
          <w:t xml:space="preserve"> are that for each </w:t>
        </w:r>
        <w:r w:rsidRPr="00866A54">
          <w:rPr>
            <w:rFonts w:ascii="Times New Roman" w:eastAsia="Times New Roman" w:hAnsi="Times New Roman" w:cs="Times New Roman"/>
            <w:i/>
            <w:sz w:val="20"/>
            <w:szCs w:val="20"/>
            <w:lang w:val="en-GB"/>
          </w:rPr>
          <w:t>antenna connector,</w:t>
        </w:r>
        <w:r w:rsidRPr="00866A54">
          <w:rPr>
            <w:rFonts w:ascii="Times New Roman" w:eastAsia="Times New Roman" w:hAnsi="Times New Roman" w:cs="Times New Roman"/>
            <w:sz w:val="20"/>
            <w:szCs w:val="20"/>
            <w:lang w:val="en-GB"/>
          </w:rPr>
          <w:t xml:space="preserve"> the power of emissions shall not exceed </w:t>
        </w:r>
        <w:r w:rsidRPr="00866A54">
          <w:rPr>
            <w:rFonts w:ascii="Times New Roman" w:eastAsia="Times New Roman" w:hAnsi="Times New Roman" w:cs="Times New Roman"/>
            <w:i/>
            <w:sz w:val="20"/>
            <w:szCs w:val="20"/>
            <w:lang w:val="en-GB"/>
          </w:rPr>
          <w:t>basic limits</w:t>
        </w:r>
        <w:r w:rsidRPr="00866A54">
          <w:rPr>
            <w:rFonts w:ascii="Times New Roman" w:eastAsia="Times New Roman" w:hAnsi="Times New Roman" w:cs="Times New Roman"/>
            <w:sz w:val="20"/>
            <w:szCs w:val="20"/>
            <w:lang w:val="en-GB"/>
          </w:rPr>
          <w:t xml:space="preserve"> specified in table </w:t>
        </w:r>
      </w:ins>
      <w:ins w:id="2349" w:author="Thomas Chapman" w:date="2023-09-20T19:10:00Z">
        <w:r>
          <w:rPr>
            <w:rFonts w:ascii="Times New Roman" w:eastAsia="Times New Roman" w:hAnsi="Times New Roman" w:cs="Times New Roman"/>
            <w:sz w:val="20"/>
            <w:szCs w:val="20"/>
            <w:lang w:val="en-GB"/>
          </w:rPr>
          <w:t>6.5.5.2</w:t>
        </w:r>
      </w:ins>
      <w:ins w:id="2350" w:author="Thomas Chapman" w:date="2023-09-20T19:09:00Z">
        <w:r w:rsidRPr="00866A54">
          <w:rPr>
            <w:rFonts w:ascii="Times New Roman" w:eastAsia="Times New Roman" w:hAnsi="Times New Roman" w:cs="Times New Roman"/>
            <w:sz w:val="20"/>
            <w:szCs w:val="20"/>
            <w:lang w:val="en-GB"/>
          </w:rPr>
          <w:t xml:space="preserve">-1. </w:t>
        </w:r>
      </w:ins>
    </w:p>
    <w:p w14:paraId="6EF2693A" w14:textId="009DE3CE" w:rsidR="00866A54" w:rsidRPr="00866A54" w:rsidRDefault="00866A54" w:rsidP="00866A54">
      <w:pPr>
        <w:spacing w:after="180" w:line="240" w:lineRule="auto"/>
        <w:rPr>
          <w:ins w:id="2351" w:author="Thomas Chapman" w:date="2023-09-20T19:09:00Z"/>
          <w:rFonts w:ascii="Times New Roman" w:eastAsia="Times New Roman" w:hAnsi="Times New Roman" w:cs="v5.0.0"/>
          <w:sz w:val="20"/>
          <w:szCs w:val="20"/>
          <w:lang w:val="en-GB"/>
        </w:rPr>
      </w:pPr>
      <w:ins w:id="2352" w:author="Thomas Chapman" w:date="2023-09-20T19:09:00Z">
        <w:r w:rsidRPr="00866A54">
          <w:rPr>
            <w:rFonts w:ascii="Times New Roman" w:eastAsia="Times New Roman" w:hAnsi="Times New Roman" w:cs="Times New Roman"/>
            <w:sz w:val="20"/>
            <w:szCs w:val="20"/>
            <w:lang w:val="en-GB"/>
          </w:rPr>
          <w:t>For Band n</w:t>
        </w:r>
        <w:r w:rsidRPr="00866A54">
          <w:rPr>
            <w:rFonts w:ascii="Times New Roman" w:eastAsia="Times New Roman" w:hAnsi="Times New Roman" w:cs="Times New Roman" w:hint="eastAsia"/>
            <w:sz w:val="20"/>
            <w:szCs w:val="20"/>
            <w:lang w:val="en-GB" w:eastAsia="zh-CN"/>
          </w:rPr>
          <w:t>41</w:t>
        </w:r>
        <w:r w:rsidRPr="00866A54">
          <w:rPr>
            <w:rFonts w:ascii="Times New Roman" w:eastAsia="Times New Roman" w:hAnsi="Times New Roman" w:cs="Times New Roman"/>
            <w:sz w:val="20"/>
            <w:szCs w:val="20"/>
            <w:lang w:val="en-GB"/>
          </w:rPr>
          <w:t xml:space="preserve"> and n90 operation in Japan, the sum of RX spurious emissions requirements over all </w:t>
        </w:r>
        <w:r w:rsidRPr="00866A54">
          <w:rPr>
            <w:rFonts w:ascii="Times New Roman" w:eastAsia="Times New Roman" w:hAnsi="Times New Roman" w:cs="Times New Roman"/>
            <w:i/>
            <w:iCs/>
            <w:sz w:val="20"/>
            <w:szCs w:val="20"/>
            <w:lang w:val="en-GB"/>
          </w:rPr>
          <w:t>antenna connectors</w:t>
        </w:r>
        <w:r w:rsidRPr="00866A54">
          <w:rPr>
            <w:rFonts w:ascii="Times New Roman" w:eastAsia="Times New Roman" w:hAnsi="Times New Roman" w:cs="Times New Roman"/>
            <w:sz w:val="20"/>
            <w:szCs w:val="20"/>
            <w:lang w:val="en-GB"/>
          </w:rPr>
          <w:t xml:space="preserve"> for </w:t>
        </w:r>
      </w:ins>
      <w:ins w:id="2353" w:author="Thomas Chapman" w:date="2023-09-20T19:10:00Z">
        <w:r>
          <w:rPr>
            <w:rFonts w:ascii="Times New Roman" w:eastAsia="Times New Roman" w:hAnsi="Times New Roman" w:cs="Times New Roman"/>
            <w:i/>
            <w:sz w:val="20"/>
            <w:szCs w:val="20"/>
            <w:lang w:val="en-GB"/>
          </w:rPr>
          <w:t>repeater</w:t>
        </w:r>
      </w:ins>
      <w:ins w:id="2354" w:author="Thomas Chapman" w:date="2023-09-20T19:09:00Z">
        <w:r w:rsidRPr="00866A54">
          <w:rPr>
            <w:rFonts w:ascii="Times New Roman" w:eastAsia="Times New Roman" w:hAnsi="Times New Roman" w:cs="Times New Roman"/>
            <w:i/>
            <w:sz w:val="20"/>
            <w:szCs w:val="20"/>
            <w:lang w:val="en-GB"/>
          </w:rPr>
          <w:t xml:space="preserve"> type 1-C</w:t>
        </w:r>
        <w:r w:rsidRPr="00866A54">
          <w:rPr>
            <w:rFonts w:ascii="Times New Roman" w:eastAsia="Times New Roman" w:hAnsi="Times New Roman" w:cs="Times New Roman"/>
            <w:sz w:val="20"/>
            <w:szCs w:val="20"/>
            <w:lang w:val="en-GB"/>
          </w:rPr>
          <w:t xml:space="preserve"> shall not exceed </w:t>
        </w:r>
        <w:r w:rsidRPr="00866A54">
          <w:rPr>
            <w:rFonts w:ascii="Times New Roman" w:eastAsia="Times New Roman" w:hAnsi="Times New Roman" w:cs="Times New Roman"/>
            <w:i/>
            <w:sz w:val="20"/>
            <w:szCs w:val="20"/>
            <w:lang w:val="en-GB"/>
          </w:rPr>
          <w:t>basic limits</w:t>
        </w:r>
        <w:r w:rsidRPr="00866A54">
          <w:rPr>
            <w:rFonts w:ascii="Times New Roman" w:eastAsia="Times New Roman" w:hAnsi="Times New Roman" w:cs="Times New Roman"/>
            <w:sz w:val="20"/>
            <w:szCs w:val="20"/>
            <w:lang w:val="en-GB"/>
          </w:rPr>
          <w:t xml:space="preserve"> specified in table </w:t>
        </w:r>
      </w:ins>
      <w:ins w:id="2355" w:author="Thomas Chapman" w:date="2023-09-20T19:10:00Z">
        <w:r>
          <w:rPr>
            <w:rFonts w:ascii="Times New Roman" w:eastAsia="Times New Roman" w:hAnsi="Times New Roman" w:cs="Times New Roman"/>
            <w:sz w:val="20"/>
            <w:szCs w:val="20"/>
            <w:lang w:val="en-GB"/>
          </w:rPr>
          <w:t>6.5.5.2</w:t>
        </w:r>
      </w:ins>
      <w:ins w:id="2356" w:author="Thomas Chapman" w:date="2023-09-20T19:09:00Z">
        <w:r w:rsidRPr="00866A54">
          <w:rPr>
            <w:rFonts w:ascii="Times New Roman" w:eastAsia="Times New Roman" w:hAnsi="Times New Roman" w:cs="Times New Roman"/>
            <w:sz w:val="20"/>
            <w:szCs w:val="20"/>
            <w:lang w:val="en-GB"/>
          </w:rPr>
          <w:t>-1</w:t>
        </w:r>
        <w:r w:rsidRPr="00866A54">
          <w:rPr>
            <w:rFonts w:ascii="Times New Roman" w:eastAsia="Times New Roman" w:hAnsi="Times New Roman" w:cs="v5.0.0"/>
            <w:sz w:val="20"/>
            <w:szCs w:val="20"/>
            <w:lang w:val="en-GB"/>
          </w:rPr>
          <w:t>.</w:t>
        </w:r>
      </w:ins>
    </w:p>
    <w:p w14:paraId="26C6262A" w14:textId="77777777" w:rsidR="00866A54" w:rsidRPr="006F09C8" w:rsidRDefault="00866A54">
      <w:pPr>
        <w:rPr>
          <w:ins w:id="2357" w:author="Thomas Chapman" w:date="2023-09-20T18:53:00Z"/>
          <w:lang w:val="en-GB" w:eastAsia="en-GB"/>
        </w:rPr>
        <w:pPrChange w:id="2358" w:author="Thomas Chapman" w:date="2023-09-20T19:09:00Z">
          <w:pPr>
            <w:keepNext/>
            <w:keepLines/>
            <w:overflowPunct w:val="0"/>
            <w:autoSpaceDE w:val="0"/>
            <w:autoSpaceDN w:val="0"/>
            <w:adjustRightInd w:val="0"/>
            <w:spacing w:before="120" w:after="180" w:line="240" w:lineRule="auto"/>
            <w:ind w:left="1418" w:hanging="1418"/>
            <w:textAlignment w:val="baseline"/>
            <w:outlineLvl w:val="3"/>
          </w:pPr>
        </w:pPrChange>
      </w:pPr>
    </w:p>
    <w:p w14:paraId="25469FFD" w14:textId="114EF420" w:rsidR="00FE7FA0" w:rsidRDefault="00FE7FA0" w:rsidP="00FE7FA0">
      <w:pPr>
        <w:keepNext/>
        <w:keepLines/>
        <w:overflowPunct w:val="0"/>
        <w:autoSpaceDE w:val="0"/>
        <w:autoSpaceDN w:val="0"/>
        <w:adjustRightInd w:val="0"/>
        <w:spacing w:before="120" w:after="180" w:line="240" w:lineRule="auto"/>
        <w:ind w:left="1418" w:hanging="1418"/>
        <w:textAlignment w:val="baseline"/>
        <w:outlineLvl w:val="3"/>
        <w:rPr>
          <w:ins w:id="2359" w:author="Thomas Chapman" w:date="2023-09-20T19:10:00Z"/>
          <w:rFonts w:ascii="Arial" w:eastAsia="Times New Roman" w:hAnsi="Arial" w:cs="Times New Roman"/>
          <w:i/>
          <w:iCs/>
          <w:sz w:val="24"/>
          <w:szCs w:val="20"/>
          <w:lang w:val="en-GB" w:eastAsia="en-GB"/>
        </w:rPr>
      </w:pPr>
      <w:ins w:id="2360" w:author="Thomas Chapman" w:date="2023-09-20T18:53:00Z">
        <w:r w:rsidRPr="006F09C8">
          <w:rPr>
            <w:rFonts w:ascii="Arial" w:eastAsia="Times New Roman" w:hAnsi="Arial" w:cs="Times New Roman"/>
            <w:sz w:val="24"/>
            <w:szCs w:val="20"/>
            <w:lang w:val="en-GB" w:eastAsia="en-GB"/>
          </w:rPr>
          <w:t>6.5.5.</w:t>
        </w:r>
        <w:r>
          <w:rPr>
            <w:rFonts w:ascii="Arial" w:eastAsia="Times New Roman" w:hAnsi="Arial" w:cs="Times New Roman"/>
            <w:sz w:val="24"/>
            <w:szCs w:val="20"/>
            <w:lang w:val="en-GB" w:eastAsia="en-GB"/>
          </w:rPr>
          <w:t>4</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1-C</w:t>
        </w:r>
      </w:ins>
    </w:p>
    <w:p w14:paraId="31ED6485" w14:textId="302BDC74" w:rsidR="00866A54" w:rsidRPr="00866A54" w:rsidRDefault="00866A54" w:rsidP="00866A54">
      <w:pPr>
        <w:spacing w:after="180" w:line="240" w:lineRule="auto"/>
        <w:rPr>
          <w:ins w:id="2361" w:author="Thomas Chapman" w:date="2023-09-20T19:10:00Z"/>
          <w:rFonts w:ascii="Times New Roman" w:eastAsia="Times New Roman" w:hAnsi="Times New Roman" w:cs="Times New Roman"/>
          <w:sz w:val="20"/>
          <w:szCs w:val="20"/>
          <w:lang w:val="en-GB"/>
        </w:rPr>
      </w:pPr>
      <w:ins w:id="2362" w:author="Thomas Chapman" w:date="2023-09-20T19:10:00Z">
        <w:r w:rsidRPr="00866A54">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NCR-FWD</w:t>
        </w:r>
        <w:r w:rsidRPr="00866A54">
          <w:rPr>
            <w:rFonts w:ascii="Times New Roman" w:eastAsia="Times New Roman" w:hAnsi="Times New Roman" w:cs="Times New Roman"/>
            <w:i/>
            <w:sz w:val="20"/>
            <w:szCs w:val="20"/>
            <w:lang w:val="en-GB"/>
          </w:rPr>
          <w:t xml:space="preserve"> type 1-C</w:t>
        </w:r>
        <w:r w:rsidRPr="00866A54">
          <w:rPr>
            <w:rFonts w:ascii="Times New Roman" w:eastAsia="Times New Roman" w:hAnsi="Times New Roman" w:cs="Times New Roman"/>
            <w:sz w:val="20"/>
            <w:szCs w:val="20"/>
            <w:lang w:val="en-GB"/>
          </w:rPr>
          <w:t xml:space="preserve"> are that for each </w:t>
        </w:r>
        <w:r w:rsidRPr="00866A54">
          <w:rPr>
            <w:rFonts w:ascii="Times New Roman" w:eastAsia="Times New Roman" w:hAnsi="Times New Roman" w:cs="Times New Roman"/>
            <w:i/>
            <w:sz w:val="20"/>
            <w:szCs w:val="20"/>
            <w:lang w:val="en-GB"/>
          </w:rPr>
          <w:t>antenna connector,</w:t>
        </w:r>
        <w:r w:rsidRPr="00866A54">
          <w:rPr>
            <w:rFonts w:ascii="Times New Roman" w:eastAsia="Times New Roman" w:hAnsi="Times New Roman" w:cs="Times New Roman"/>
            <w:sz w:val="20"/>
            <w:szCs w:val="20"/>
            <w:lang w:val="en-GB"/>
          </w:rPr>
          <w:t xml:space="preserve"> the power of emissions shall not exceed </w:t>
        </w:r>
        <w:r w:rsidRPr="00866A54">
          <w:rPr>
            <w:rFonts w:ascii="Times New Roman" w:eastAsia="Times New Roman" w:hAnsi="Times New Roman" w:cs="Times New Roman"/>
            <w:i/>
            <w:sz w:val="20"/>
            <w:szCs w:val="20"/>
            <w:lang w:val="en-GB"/>
          </w:rPr>
          <w:t>basic limits</w:t>
        </w:r>
        <w:r w:rsidRPr="00866A54">
          <w:rPr>
            <w:rFonts w:ascii="Times New Roman" w:eastAsia="Times New Roman" w:hAnsi="Times New Roman" w:cs="Times New Roman"/>
            <w:sz w:val="20"/>
            <w:szCs w:val="20"/>
            <w:lang w:val="en-GB"/>
          </w:rPr>
          <w:t xml:space="preserve"> specified in table </w:t>
        </w:r>
        <w:r>
          <w:rPr>
            <w:rFonts w:ascii="Times New Roman" w:eastAsia="Times New Roman" w:hAnsi="Times New Roman" w:cs="Times New Roman"/>
            <w:sz w:val="20"/>
            <w:szCs w:val="20"/>
            <w:lang w:val="en-GB"/>
          </w:rPr>
          <w:t>6.5.5.2</w:t>
        </w:r>
        <w:r w:rsidRPr="00866A54">
          <w:rPr>
            <w:rFonts w:ascii="Times New Roman" w:eastAsia="Times New Roman" w:hAnsi="Times New Roman" w:cs="Times New Roman"/>
            <w:sz w:val="20"/>
            <w:szCs w:val="20"/>
            <w:lang w:val="en-GB"/>
          </w:rPr>
          <w:t xml:space="preserve">-1. </w:t>
        </w:r>
      </w:ins>
    </w:p>
    <w:p w14:paraId="7B360B71" w14:textId="4861CAB0" w:rsidR="00866A54" w:rsidRPr="00866A54" w:rsidRDefault="00866A54" w:rsidP="00866A54">
      <w:pPr>
        <w:spacing w:after="180" w:line="240" w:lineRule="auto"/>
        <w:rPr>
          <w:ins w:id="2363" w:author="Thomas Chapman" w:date="2023-09-20T19:10:00Z"/>
          <w:rFonts w:ascii="Times New Roman" w:eastAsia="Times New Roman" w:hAnsi="Times New Roman" w:cs="v5.0.0"/>
          <w:sz w:val="20"/>
          <w:szCs w:val="20"/>
          <w:lang w:val="en-GB"/>
        </w:rPr>
      </w:pPr>
      <w:ins w:id="2364" w:author="Thomas Chapman" w:date="2023-09-20T19:10:00Z">
        <w:r w:rsidRPr="00866A54">
          <w:rPr>
            <w:rFonts w:ascii="Times New Roman" w:eastAsia="Times New Roman" w:hAnsi="Times New Roman" w:cs="Times New Roman"/>
            <w:sz w:val="20"/>
            <w:szCs w:val="20"/>
            <w:lang w:val="en-GB"/>
          </w:rPr>
          <w:t>For Band n</w:t>
        </w:r>
        <w:r w:rsidRPr="00866A54">
          <w:rPr>
            <w:rFonts w:ascii="Times New Roman" w:eastAsia="Times New Roman" w:hAnsi="Times New Roman" w:cs="Times New Roman" w:hint="eastAsia"/>
            <w:sz w:val="20"/>
            <w:szCs w:val="20"/>
            <w:lang w:val="en-GB" w:eastAsia="zh-CN"/>
          </w:rPr>
          <w:t>41</w:t>
        </w:r>
        <w:r w:rsidRPr="00866A54">
          <w:rPr>
            <w:rFonts w:ascii="Times New Roman" w:eastAsia="Times New Roman" w:hAnsi="Times New Roman" w:cs="Times New Roman"/>
            <w:sz w:val="20"/>
            <w:szCs w:val="20"/>
            <w:lang w:val="en-GB"/>
          </w:rPr>
          <w:t xml:space="preserve"> and n90 operation in Japan, the sum of RX spurious emissions requirements over all </w:t>
        </w:r>
        <w:r w:rsidRPr="00866A54">
          <w:rPr>
            <w:rFonts w:ascii="Times New Roman" w:eastAsia="Times New Roman" w:hAnsi="Times New Roman" w:cs="Times New Roman"/>
            <w:i/>
            <w:iCs/>
            <w:sz w:val="20"/>
            <w:szCs w:val="20"/>
            <w:lang w:val="en-GB"/>
          </w:rPr>
          <w:t>antenna connectors</w:t>
        </w:r>
        <w:r w:rsidRPr="00866A54">
          <w:rPr>
            <w:rFonts w:ascii="Times New Roman" w:eastAsia="Times New Roman" w:hAnsi="Times New Roman" w:cs="Times New Roman"/>
            <w:sz w:val="20"/>
            <w:szCs w:val="20"/>
            <w:lang w:val="en-GB"/>
          </w:rPr>
          <w:t xml:space="preserve"> for </w:t>
        </w:r>
        <w:r>
          <w:rPr>
            <w:rFonts w:ascii="Times New Roman" w:eastAsia="Times New Roman" w:hAnsi="Times New Roman" w:cs="Times New Roman"/>
            <w:i/>
            <w:sz w:val="20"/>
            <w:szCs w:val="20"/>
            <w:lang w:val="en-GB"/>
          </w:rPr>
          <w:t>NCR-FWD</w:t>
        </w:r>
        <w:r w:rsidRPr="00866A54">
          <w:rPr>
            <w:rFonts w:ascii="Times New Roman" w:eastAsia="Times New Roman" w:hAnsi="Times New Roman" w:cs="Times New Roman"/>
            <w:i/>
            <w:sz w:val="20"/>
            <w:szCs w:val="20"/>
            <w:lang w:val="en-GB"/>
          </w:rPr>
          <w:t xml:space="preserve"> type 1-C</w:t>
        </w:r>
        <w:r w:rsidRPr="00866A54">
          <w:rPr>
            <w:rFonts w:ascii="Times New Roman" w:eastAsia="Times New Roman" w:hAnsi="Times New Roman" w:cs="Times New Roman"/>
            <w:sz w:val="20"/>
            <w:szCs w:val="20"/>
            <w:lang w:val="en-GB"/>
          </w:rPr>
          <w:t xml:space="preserve"> shall not exceed </w:t>
        </w:r>
        <w:r w:rsidRPr="00866A54">
          <w:rPr>
            <w:rFonts w:ascii="Times New Roman" w:eastAsia="Times New Roman" w:hAnsi="Times New Roman" w:cs="Times New Roman"/>
            <w:i/>
            <w:sz w:val="20"/>
            <w:szCs w:val="20"/>
            <w:lang w:val="en-GB"/>
          </w:rPr>
          <w:t>basic limits</w:t>
        </w:r>
        <w:r w:rsidRPr="00866A54">
          <w:rPr>
            <w:rFonts w:ascii="Times New Roman" w:eastAsia="Times New Roman" w:hAnsi="Times New Roman" w:cs="Times New Roman"/>
            <w:sz w:val="20"/>
            <w:szCs w:val="20"/>
            <w:lang w:val="en-GB"/>
          </w:rPr>
          <w:t xml:space="preserve"> specified in table </w:t>
        </w:r>
        <w:r>
          <w:rPr>
            <w:rFonts w:ascii="Times New Roman" w:eastAsia="Times New Roman" w:hAnsi="Times New Roman" w:cs="Times New Roman"/>
            <w:sz w:val="20"/>
            <w:szCs w:val="20"/>
            <w:lang w:val="en-GB"/>
          </w:rPr>
          <w:t>6.5.5.2</w:t>
        </w:r>
        <w:r w:rsidRPr="00866A54">
          <w:rPr>
            <w:rFonts w:ascii="Times New Roman" w:eastAsia="Times New Roman" w:hAnsi="Times New Roman" w:cs="Times New Roman"/>
            <w:sz w:val="20"/>
            <w:szCs w:val="20"/>
            <w:lang w:val="en-GB"/>
          </w:rPr>
          <w:t>-1</w:t>
        </w:r>
        <w:r w:rsidRPr="00866A54">
          <w:rPr>
            <w:rFonts w:ascii="Times New Roman" w:eastAsia="Times New Roman" w:hAnsi="Times New Roman" w:cs="v5.0.0"/>
            <w:sz w:val="20"/>
            <w:szCs w:val="20"/>
            <w:lang w:val="en-GB"/>
          </w:rPr>
          <w:t>.</w:t>
        </w:r>
      </w:ins>
    </w:p>
    <w:p w14:paraId="511508B5" w14:textId="14E80C4E" w:rsidR="00866A54" w:rsidRPr="00EB086B" w:rsidRDefault="00866A54" w:rsidP="00866A54">
      <w:pPr>
        <w:spacing w:after="180" w:line="240" w:lineRule="auto"/>
        <w:rPr>
          <w:ins w:id="2365" w:author="Thomas Chapman" w:date="2023-09-20T19:11:00Z"/>
          <w:rFonts w:ascii="Times New Roman" w:eastAsia="Times New Roman" w:hAnsi="Times New Roman" w:cs="Times New Roman"/>
          <w:iCs/>
          <w:sz w:val="20"/>
          <w:szCs w:val="20"/>
          <w:lang w:val="en-GB"/>
        </w:rPr>
      </w:pPr>
      <w:ins w:id="2366" w:author="Thomas Chapman" w:date="2023-09-20T19:11:00Z">
        <w:r>
          <w:rPr>
            <w:rFonts w:ascii="Times New Roman" w:eastAsia="Times New Roman" w:hAnsi="Times New Roman" w:cs="v5.0.0"/>
            <w:iCs/>
            <w:sz w:val="20"/>
            <w:szCs w:val="20"/>
            <w:lang w:val="en-GB"/>
          </w:rPr>
          <w:t>For joint reception of NCR-FWD and NCR-MT in the uplink, the receiver spurious emissions limits shall apply to the total emissions from both the NCR-FWD and NCR-MT.</w:t>
        </w:r>
      </w:ins>
    </w:p>
    <w:p w14:paraId="536793DC" w14:textId="77777777" w:rsidR="00866A54" w:rsidRPr="006F09C8" w:rsidRDefault="00866A54">
      <w:pPr>
        <w:rPr>
          <w:ins w:id="2367" w:author="Thomas Chapman" w:date="2023-09-20T18:53:00Z"/>
          <w:lang w:val="en-GB" w:eastAsia="en-GB"/>
        </w:rPr>
        <w:pPrChange w:id="2368" w:author="Thomas Chapman" w:date="2023-09-20T19:10:00Z">
          <w:pPr>
            <w:keepNext/>
            <w:keepLines/>
            <w:overflowPunct w:val="0"/>
            <w:autoSpaceDE w:val="0"/>
            <w:autoSpaceDN w:val="0"/>
            <w:adjustRightInd w:val="0"/>
            <w:spacing w:before="120" w:after="180" w:line="240" w:lineRule="auto"/>
            <w:ind w:left="1418" w:hanging="1418"/>
            <w:textAlignment w:val="baseline"/>
            <w:outlineLvl w:val="3"/>
          </w:pPr>
        </w:pPrChange>
      </w:pPr>
    </w:p>
    <w:p w14:paraId="0AB5E2B9" w14:textId="16A8701D" w:rsidR="00FE7FA0" w:rsidRDefault="00FE7FA0" w:rsidP="00FE7FA0">
      <w:pPr>
        <w:keepNext/>
        <w:keepLines/>
        <w:overflowPunct w:val="0"/>
        <w:autoSpaceDE w:val="0"/>
        <w:autoSpaceDN w:val="0"/>
        <w:adjustRightInd w:val="0"/>
        <w:spacing w:before="120" w:after="180" w:line="240" w:lineRule="auto"/>
        <w:ind w:left="1418" w:hanging="1418"/>
        <w:textAlignment w:val="baseline"/>
        <w:outlineLvl w:val="3"/>
        <w:rPr>
          <w:ins w:id="2369" w:author="Thomas Chapman" w:date="2023-09-20T19:13:00Z"/>
          <w:rFonts w:ascii="Arial" w:eastAsia="Times New Roman" w:hAnsi="Arial" w:cs="Times New Roman"/>
          <w:i/>
          <w:iCs/>
          <w:sz w:val="24"/>
          <w:szCs w:val="20"/>
          <w:lang w:val="en-GB" w:eastAsia="en-GB"/>
        </w:rPr>
      </w:pPr>
      <w:ins w:id="2370" w:author="Thomas Chapman" w:date="2023-09-20T18:53:00Z">
        <w:r w:rsidRPr="006F09C8">
          <w:rPr>
            <w:rFonts w:ascii="Arial" w:eastAsia="Times New Roman" w:hAnsi="Arial" w:cs="Times New Roman"/>
            <w:sz w:val="24"/>
            <w:szCs w:val="20"/>
            <w:lang w:val="en-GB" w:eastAsia="en-GB"/>
          </w:rPr>
          <w:t>6.5.5.</w:t>
        </w:r>
        <w:r>
          <w:rPr>
            <w:rFonts w:ascii="Arial" w:eastAsia="Times New Roman" w:hAnsi="Arial" w:cs="Times New Roman"/>
            <w:sz w:val="24"/>
            <w:szCs w:val="20"/>
            <w:lang w:val="en-GB" w:eastAsia="en-GB"/>
          </w:rPr>
          <w:t>5</w:t>
        </w:r>
        <w:r w:rsidRPr="006F09C8">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w:t>
        </w:r>
      </w:ins>
      <w:ins w:id="2371" w:author="Thomas Chapman" w:date="2023-09-20T19:10:00Z">
        <w:r w:rsidR="00866A54">
          <w:rPr>
            <w:rFonts w:ascii="Arial" w:eastAsia="Times New Roman" w:hAnsi="Arial" w:cs="Times New Roman"/>
            <w:i/>
            <w:iCs/>
            <w:sz w:val="24"/>
            <w:szCs w:val="20"/>
            <w:lang w:val="en-GB" w:eastAsia="en-GB"/>
          </w:rPr>
          <w:t>H</w:t>
        </w:r>
      </w:ins>
    </w:p>
    <w:p w14:paraId="1C27C0D5" w14:textId="595BAB3F" w:rsidR="00955F98" w:rsidRPr="00955F98" w:rsidRDefault="00955F98" w:rsidP="00955F98">
      <w:pPr>
        <w:spacing w:after="180" w:line="240" w:lineRule="auto"/>
        <w:rPr>
          <w:ins w:id="2372" w:author="Thomas Chapman" w:date="2023-09-20T19:13:00Z"/>
          <w:rFonts w:ascii="Times New Roman" w:eastAsia="Times New Roman" w:hAnsi="Times New Roman" w:cs="Times New Roman"/>
          <w:sz w:val="20"/>
          <w:szCs w:val="20"/>
          <w:lang w:val="en-GB"/>
        </w:rPr>
      </w:pPr>
      <w:ins w:id="2373" w:author="Thomas Chapman" w:date="2023-09-20T19:13:00Z">
        <w:r w:rsidRPr="00955F98">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NCR-FWD</w:t>
        </w:r>
        <w:r w:rsidRPr="00955F98">
          <w:rPr>
            <w:rFonts w:ascii="Times New Roman" w:eastAsia="Times New Roman" w:hAnsi="Times New Roman" w:cs="Times New Roman"/>
            <w:i/>
            <w:sz w:val="20"/>
            <w:szCs w:val="20"/>
            <w:lang w:val="en-GB"/>
          </w:rPr>
          <w:t xml:space="preserve"> type 1-H</w:t>
        </w:r>
        <w:r w:rsidRPr="00955F98">
          <w:rPr>
            <w:rFonts w:ascii="Times New Roman" w:eastAsia="Times New Roman" w:hAnsi="Times New Roman" w:cs="Times New Roman"/>
            <w:sz w:val="20"/>
            <w:szCs w:val="20"/>
            <w:lang w:val="en-GB"/>
          </w:rPr>
          <w:t xml:space="preserve"> are that for each applicable </w:t>
        </w:r>
        <w:r w:rsidRPr="00955F98">
          <w:rPr>
            <w:rFonts w:ascii="Times New Roman" w:eastAsia="Times New Roman" w:hAnsi="Times New Roman" w:cs="Times New Roman"/>
            <w:i/>
            <w:sz w:val="20"/>
            <w:szCs w:val="20"/>
            <w:lang w:val="en-GB"/>
          </w:rPr>
          <w:t>basic limit</w:t>
        </w:r>
        <w:r w:rsidRPr="00955F98">
          <w:rPr>
            <w:rFonts w:ascii="Times New Roman" w:eastAsia="Times New Roman" w:hAnsi="Times New Roman" w:cs="Times New Roman"/>
            <w:sz w:val="20"/>
            <w:szCs w:val="20"/>
            <w:lang w:val="en-GB"/>
          </w:rPr>
          <w:t xml:space="preserve"> specified in table 7.6.2-1 for each </w:t>
        </w:r>
        <w:r w:rsidRPr="00955F98">
          <w:rPr>
            <w:rFonts w:ascii="Times New Roman" w:eastAsia="Times New Roman" w:hAnsi="Times New Roman" w:cs="Times New Roman"/>
            <w:i/>
            <w:iCs/>
            <w:sz w:val="20"/>
            <w:szCs w:val="20"/>
            <w:lang w:val="en-GB" w:eastAsia="ja-JP"/>
          </w:rPr>
          <w:t>TAB connector RX min cell group</w:t>
        </w:r>
        <w:r w:rsidRPr="00955F98">
          <w:rPr>
            <w:rFonts w:ascii="Times New Roman" w:eastAsia="Times New Roman" w:hAnsi="Times New Roman" w:cs="Times New Roman"/>
            <w:i/>
            <w:sz w:val="20"/>
            <w:szCs w:val="20"/>
            <w:lang w:val="en-GB"/>
          </w:rPr>
          <w:t>,</w:t>
        </w:r>
        <w:r w:rsidRPr="00955F98">
          <w:rPr>
            <w:rFonts w:ascii="Times New Roman" w:eastAsia="Times New Roman" w:hAnsi="Times New Roman" w:cs="Times New Roman"/>
            <w:sz w:val="20"/>
            <w:szCs w:val="20"/>
            <w:lang w:val="en-GB"/>
          </w:rPr>
          <w:t xml:space="preserve"> the power sum of emissions at respective </w:t>
        </w:r>
        <w:r w:rsidRPr="00955F98">
          <w:rPr>
            <w:rFonts w:ascii="Times New Roman" w:eastAsia="??" w:hAnsi="Times New Roman" w:cs="Times New Roman"/>
            <w:i/>
            <w:sz w:val="20"/>
            <w:szCs w:val="20"/>
            <w:lang w:val="en-GB"/>
          </w:rPr>
          <w:t>TAB connectors</w:t>
        </w:r>
        <w:r w:rsidRPr="00955F98">
          <w:rPr>
            <w:rFonts w:ascii="Times New Roman" w:eastAsia="??" w:hAnsi="Times New Roman" w:cs="Times New Roman"/>
            <w:sz w:val="20"/>
            <w:szCs w:val="20"/>
            <w:lang w:val="en-GB"/>
          </w:rPr>
          <w:t xml:space="preserve"> </w:t>
        </w:r>
        <w:r w:rsidRPr="00955F98">
          <w:rPr>
            <w:rFonts w:ascii="Times New Roman" w:eastAsia="Times New Roman" w:hAnsi="Times New Roman" w:cs="Times New Roman"/>
            <w:sz w:val="20"/>
            <w:szCs w:val="20"/>
            <w:lang w:val="en-GB"/>
          </w:rPr>
          <w:t xml:space="preserve">shall not exceed the limits specified as the </w:t>
        </w:r>
        <w:r w:rsidRPr="00955F98">
          <w:rPr>
            <w:rFonts w:ascii="Times New Roman" w:eastAsia="Times New Roman" w:hAnsi="Times New Roman" w:cs="Times New Roman"/>
            <w:i/>
            <w:sz w:val="20"/>
            <w:szCs w:val="20"/>
            <w:lang w:val="en-GB"/>
          </w:rPr>
          <w:t>basic limit</w:t>
        </w:r>
        <w:r w:rsidRPr="00955F98">
          <w:rPr>
            <w:rFonts w:ascii="Times New Roman" w:eastAsia="Times New Roman" w:hAnsi="Times New Roman" w:cs="Times New Roman"/>
            <w:sz w:val="20"/>
            <w:szCs w:val="20"/>
            <w:lang w:val="en-GB"/>
          </w:rPr>
          <w:t>s + X, where X = 10log</w:t>
        </w:r>
        <w:r w:rsidRPr="00955F98">
          <w:rPr>
            <w:rFonts w:ascii="Times New Roman" w:eastAsia="Times New Roman" w:hAnsi="Times New Roman" w:cs="Times New Roman"/>
            <w:sz w:val="20"/>
            <w:szCs w:val="20"/>
            <w:vertAlign w:val="subscript"/>
            <w:lang w:val="en-GB"/>
          </w:rPr>
          <w:t>10</w:t>
        </w:r>
        <w:r w:rsidRPr="00955F98">
          <w:rPr>
            <w:rFonts w:ascii="Times New Roman" w:eastAsia="Times New Roman" w:hAnsi="Times New Roman" w:cs="Times New Roman"/>
            <w:sz w:val="20"/>
            <w:szCs w:val="20"/>
            <w:lang w:val="en-GB"/>
          </w:rPr>
          <w:t>(N</w:t>
        </w:r>
        <w:r w:rsidRPr="00955F98">
          <w:rPr>
            <w:rFonts w:ascii="Times New Roman" w:eastAsia="Times New Roman" w:hAnsi="Times New Roman" w:cs="Times New Roman"/>
            <w:sz w:val="20"/>
            <w:szCs w:val="20"/>
            <w:vertAlign w:val="subscript"/>
            <w:lang w:val="en-GB"/>
          </w:rPr>
          <w:t>RXU,countedpercell</w:t>
        </w:r>
        <w:r w:rsidRPr="00955F98">
          <w:rPr>
            <w:rFonts w:ascii="Times New Roman" w:eastAsia="Times New Roman" w:hAnsi="Times New Roman" w:cs="Times New Roman"/>
            <w:sz w:val="20"/>
            <w:szCs w:val="20"/>
            <w:lang w:val="en-GB"/>
          </w:rPr>
          <w:t>), unless stated differently in regional regulation.</w:t>
        </w:r>
      </w:ins>
    </w:p>
    <w:p w14:paraId="3C1D6DD7" w14:textId="777D657A" w:rsidR="00955F98" w:rsidRPr="00955F98" w:rsidRDefault="00955F98" w:rsidP="00955F98">
      <w:pPr>
        <w:spacing w:after="180" w:line="240" w:lineRule="auto"/>
        <w:rPr>
          <w:ins w:id="2374" w:author="Thomas Chapman" w:date="2023-09-20T19:13:00Z"/>
          <w:rFonts w:ascii="Times New Roman" w:eastAsia="Times New Roman" w:hAnsi="Times New Roman" w:cs="Times New Roman"/>
          <w:sz w:val="20"/>
          <w:szCs w:val="20"/>
          <w:lang w:val="en-GB"/>
        </w:rPr>
      </w:pPr>
      <w:ins w:id="2375" w:author="Thomas Chapman" w:date="2023-09-20T19:13:00Z">
        <w:r w:rsidRPr="00955F98">
          <w:rPr>
            <w:rFonts w:ascii="Times New Roman" w:eastAsia="Times New Roman" w:hAnsi="Times New Roman" w:cs="Times New Roman"/>
            <w:sz w:val="20"/>
            <w:szCs w:val="20"/>
            <w:lang w:val="en-GB"/>
          </w:rPr>
          <w:t xml:space="preserve">The RX spurious emission requirements are applied per the </w:t>
        </w:r>
        <w:r w:rsidRPr="00955F98">
          <w:rPr>
            <w:rFonts w:ascii="Times New Roman" w:eastAsia="Times New Roman" w:hAnsi="Times New Roman" w:cs="Times New Roman"/>
            <w:i/>
            <w:iCs/>
            <w:sz w:val="20"/>
            <w:szCs w:val="20"/>
            <w:lang w:val="en-GB" w:eastAsia="ja-JP"/>
          </w:rPr>
          <w:t>TAB connector RX min cell group</w:t>
        </w:r>
        <w:r w:rsidRPr="00955F98">
          <w:rPr>
            <w:rFonts w:ascii="Times New Roman" w:eastAsia="Times New Roman" w:hAnsi="Times New Roman" w:cs="Times New Roman"/>
            <w:iCs/>
            <w:sz w:val="20"/>
            <w:szCs w:val="20"/>
            <w:lang w:val="en-GB" w:eastAsia="ja-JP"/>
          </w:rPr>
          <w:t xml:space="preserve"> for all the configurations supported by the </w:t>
        </w:r>
      </w:ins>
      <w:ins w:id="2376" w:author="Thomas Chapman" w:date="2023-09-20T21:53:00Z">
        <w:r w:rsidR="00276A75">
          <w:rPr>
            <w:rFonts w:ascii="Times New Roman" w:eastAsia="Times New Roman" w:hAnsi="Times New Roman" w:cs="Times New Roman"/>
            <w:iCs/>
            <w:sz w:val="20"/>
            <w:szCs w:val="20"/>
            <w:lang w:val="en-GB" w:eastAsia="ja-JP"/>
          </w:rPr>
          <w:t>repeater</w:t>
        </w:r>
      </w:ins>
      <w:ins w:id="2377" w:author="Thomas Chapman" w:date="2023-09-20T19:13:00Z">
        <w:r w:rsidRPr="00955F98">
          <w:rPr>
            <w:rFonts w:ascii="Times New Roman" w:eastAsia="Times New Roman" w:hAnsi="Times New Roman" w:cs="Times New Roman"/>
            <w:iCs/>
            <w:sz w:val="20"/>
            <w:szCs w:val="20"/>
            <w:lang w:val="en-GB" w:eastAsia="ja-JP"/>
          </w:rPr>
          <w:t>.</w:t>
        </w:r>
      </w:ins>
    </w:p>
    <w:p w14:paraId="500BAF5D" w14:textId="1AE9D4F5" w:rsidR="00955F98" w:rsidRPr="00955F98" w:rsidRDefault="00955F98" w:rsidP="00955F98">
      <w:pPr>
        <w:keepLines/>
        <w:spacing w:after="180" w:line="240" w:lineRule="auto"/>
        <w:ind w:left="1135" w:hanging="851"/>
        <w:rPr>
          <w:ins w:id="2378" w:author="Thomas Chapman" w:date="2023-09-20T19:13:00Z"/>
          <w:rFonts w:ascii="Times New Roman" w:eastAsia="Times New Roman" w:hAnsi="Times New Roman" w:cs="Times New Roman"/>
          <w:sz w:val="20"/>
          <w:szCs w:val="20"/>
          <w:lang w:val="en-GB"/>
        </w:rPr>
      </w:pPr>
      <w:ins w:id="2379" w:author="Thomas Chapman" w:date="2023-09-20T19:13:00Z">
        <w:r w:rsidRPr="00955F98">
          <w:rPr>
            <w:rFonts w:ascii="Times New Roman" w:eastAsia="Times New Roman" w:hAnsi="Times New Roman" w:cs="Times New Roman"/>
            <w:sz w:val="20"/>
            <w:szCs w:val="20"/>
            <w:lang w:val="en-GB"/>
          </w:rPr>
          <w:t>NOTE:</w:t>
        </w:r>
        <w:r w:rsidRPr="00955F98">
          <w:rPr>
            <w:rFonts w:ascii="Times New Roman" w:eastAsia="Times New Roman" w:hAnsi="Times New Roman" w:cs="Times New Roman"/>
            <w:sz w:val="20"/>
            <w:szCs w:val="20"/>
            <w:lang w:val="en-GB"/>
          </w:rPr>
          <w:tab/>
          <w:t xml:space="preserve">Conformance to the </w:t>
        </w:r>
      </w:ins>
      <w:ins w:id="2380" w:author="Thomas Chapman" w:date="2023-09-20T21:54:00Z">
        <w:r w:rsidR="00276A75">
          <w:rPr>
            <w:rFonts w:ascii="Times New Roman" w:eastAsia="Times New Roman" w:hAnsi="Times New Roman" w:cs="Times New Roman"/>
            <w:sz w:val="20"/>
            <w:szCs w:val="20"/>
            <w:lang w:val="en-GB"/>
          </w:rPr>
          <w:t>repeater</w:t>
        </w:r>
      </w:ins>
      <w:ins w:id="2381" w:author="Thomas Chapman" w:date="2023-09-20T19:13:00Z">
        <w:r w:rsidRPr="00955F98">
          <w:rPr>
            <w:rFonts w:ascii="Times New Roman" w:eastAsia="Times New Roman" w:hAnsi="Times New Roman" w:cs="Times New Roman"/>
            <w:sz w:val="20"/>
            <w:szCs w:val="20"/>
            <w:lang w:val="en-GB"/>
          </w:rPr>
          <w:t xml:space="preserve"> receiver spurious emissions requirement can be demonstrated by meeting at least one of the following criteria as determined by the manufacturer:</w:t>
        </w:r>
      </w:ins>
    </w:p>
    <w:p w14:paraId="6B536FF4" w14:textId="0668EDDE" w:rsidR="00955F98" w:rsidRPr="00955F98" w:rsidRDefault="00955F98" w:rsidP="00955F98">
      <w:pPr>
        <w:spacing w:after="180" w:line="240" w:lineRule="auto"/>
        <w:ind w:left="1418" w:hanging="284"/>
        <w:rPr>
          <w:ins w:id="2382" w:author="Thomas Chapman" w:date="2023-09-20T19:13:00Z"/>
          <w:rFonts w:ascii="Times New Roman" w:eastAsia="Times New Roman" w:hAnsi="Times New Roman" w:cs="Times New Roman"/>
          <w:sz w:val="20"/>
          <w:szCs w:val="20"/>
          <w:lang w:val="en-GB"/>
        </w:rPr>
      </w:pPr>
      <w:ins w:id="2383" w:author="Thomas Chapman" w:date="2023-09-20T19:13:00Z">
        <w:r w:rsidRPr="00955F98">
          <w:rPr>
            <w:rFonts w:ascii="Times New Roman" w:eastAsia="Times New Roman" w:hAnsi="Times New Roman" w:cs="Times New Roman"/>
            <w:sz w:val="20"/>
            <w:szCs w:val="20"/>
            <w:lang w:val="en-GB"/>
          </w:rPr>
          <w:t>1)</w:t>
        </w:r>
        <w:r w:rsidRPr="00955F98">
          <w:rPr>
            <w:rFonts w:ascii="Times New Roman" w:eastAsia="Times New Roman" w:hAnsi="Times New Roman" w:cs="Times New Roman"/>
            <w:sz w:val="20"/>
            <w:szCs w:val="20"/>
            <w:lang w:val="en-GB"/>
          </w:rPr>
          <w:tab/>
          <w:t xml:space="preserve">The sum of the spurious emissions power measured on each </w:t>
        </w:r>
        <w:r w:rsidRPr="00955F98">
          <w:rPr>
            <w:rFonts w:ascii="Times New Roman" w:eastAsia="Times New Roman" w:hAnsi="Times New Roman" w:cs="Times New Roman"/>
            <w:i/>
            <w:sz w:val="20"/>
            <w:szCs w:val="20"/>
            <w:lang w:val="en-GB"/>
          </w:rPr>
          <w:t>TAB connector</w:t>
        </w:r>
        <w:r w:rsidRPr="00955F98">
          <w:rPr>
            <w:rFonts w:ascii="Times New Roman" w:eastAsia="Times New Roman" w:hAnsi="Times New Roman" w:cs="Times New Roman"/>
            <w:sz w:val="20"/>
            <w:szCs w:val="20"/>
            <w:lang w:val="en-GB"/>
          </w:rPr>
          <w:t xml:space="preserve"> in the </w:t>
        </w:r>
        <w:r w:rsidRPr="00955F98">
          <w:rPr>
            <w:rFonts w:ascii="Times New Roman" w:eastAsia="Times New Roman" w:hAnsi="Times New Roman" w:cs="Times New Roman"/>
            <w:i/>
            <w:sz w:val="20"/>
            <w:szCs w:val="20"/>
            <w:lang w:val="en-GB"/>
          </w:rPr>
          <w:t xml:space="preserve">TAB connector RX min cell group </w:t>
        </w:r>
        <w:r w:rsidRPr="00955F98">
          <w:rPr>
            <w:rFonts w:ascii="Times New Roman" w:eastAsia="Times New Roman" w:hAnsi="Times New Roman" w:cs="Times New Roman"/>
            <w:sz w:val="20"/>
            <w:szCs w:val="20"/>
            <w:lang w:val="en-GB"/>
          </w:rPr>
          <w:t>shall be less than or equal to the limit above for the respective frequency span.</w:t>
        </w:r>
      </w:ins>
    </w:p>
    <w:p w14:paraId="7AFAD66D" w14:textId="77777777" w:rsidR="00955F98" w:rsidRPr="00955F98" w:rsidRDefault="00955F98" w:rsidP="00955F98">
      <w:pPr>
        <w:spacing w:after="180" w:line="240" w:lineRule="auto"/>
        <w:ind w:left="1418" w:hanging="284"/>
        <w:rPr>
          <w:ins w:id="2384" w:author="Thomas Chapman" w:date="2023-09-20T19:13:00Z"/>
          <w:rFonts w:ascii="Times New Roman" w:eastAsia="Times New Roman" w:hAnsi="Times New Roman" w:cs="Times New Roman"/>
          <w:sz w:val="20"/>
          <w:szCs w:val="20"/>
          <w:lang w:val="en-GB"/>
        </w:rPr>
      </w:pPr>
      <w:ins w:id="2385" w:author="Thomas Chapman" w:date="2023-09-20T19:13:00Z">
        <w:r w:rsidRPr="00955F98">
          <w:rPr>
            <w:rFonts w:ascii="Times New Roman" w:eastAsia="Times New Roman" w:hAnsi="Times New Roman" w:cs="Times New Roman"/>
            <w:sz w:val="20"/>
            <w:szCs w:val="20"/>
            <w:lang w:val="en-GB"/>
          </w:rPr>
          <w:t>Or</w:t>
        </w:r>
      </w:ins>
    </w:p>
    <w:p w14:paraId="04011E4B" w14:textId="267DB70E" w:rsidR="00955F98" w:rsidRPr="00955F98" w:rsidRDefault="00955F98" w:rsidP="00955F98">
      <w:pPr>
        <w:spacing w:after="180" w:line="240" w:lineRule="auto"/>
        <w:ind w:left="1418" w:hanging="284"/>
        <w:rPr>
          <w:ins w:id="2386" w:author="Thomas Chapman" w:date="2023-09-20T19:13:00Z"/>
          <w:rFonts w:ascii="Times New Roman" w:eastAsia="Times New Roman" w:hAnsi="Times New Roman" w:cs="Times New Roman"/>
          <w:sz w:val="20"/>
          <w:szCs w:val="20"/>
          <w:lang w:val="en-GB"/>
        </w:rPr>
      </w:pPr>
      <w:ins w:id="2387" w:author="Thomas Chapman" w:date="2023-09-20T19:13:00Z">
        <w:r w:rsidRPr="00955F98">
          <w:rPr>
            <w:rFonts w:ascii="Times New Roman" w:eastAsia="Times New Roman" w:hAnsi="Times New Roman" w:cs="Times New Roman"/>
            <w:sz w:val="20"/>
            <w:szCs w:val="20"/>
            <w:lang w:val="en-GB"/>
          </w:rPr>
          <w:t>2)</w:t>
        </w:r>
        <w:r w:rsidRPr="00955F98">
          <w:rPr>
            <w:rFonts w:ascii="Times New Roman" w:eastAsia="Times New Roman" w:hAnsi="Times New Roman" w:cs="Times New Roman"/>
            <w:sz w:val="20"/>
            <w:szCs w:val="20"/>
            <w:lang w:val="en-GB"/>
          </w:rPr>
          <w:tab/>
          <w:t xml:space="preserve">The spurious emissions power at each </w:t>
        </w:r>
        <w:r w:rsidRPr="00955F98">
          <w:rPr>
            <w:rFonts w:ascii="Times New Roman" w:eastAsia="Times New Roman" w:hAnsi="Times New Roman" w:cs="Times New Roman"/>
            <w:i/>
            <w:sz w:val="20"/>
            <w:szCs w:val="20"/>
            <w:lang w:val="en-GB"/>
          </w:rPr>
          <w:t>TAB connector</w:t>
        </w:r>
        <w:r w:rsidRPr="00955F98">
          <w:rPr>
            <w:rFonts w:ascii="Times New Roman" w:eastAsia="Times New Roman" w:hAnsi="Times New Roman" w:cs="Times New Roman"/>
            <w:sz w:val="20"/>
            <w:szCs w:val="20"/>
            <w:lang w:val="en-GB"/>
          </w:rPr>
          <w:t xml:space="preserve"> shall be less than or equal to the limit as defined above for the respective frequency span, scaled by -10log</w:t>
        </w:r>
        <w:r w:rsidRPr="00955F98">
          <w:rPr>
            <w:rFonts w:ascii="Times New Roman" w:eastAsia="Times New Roman" w:hAnsi="Times New Roman" w:cs="Times New Roman"/>
            <w:sz w:val="20"/>
            <w:szCs w:val="20"/>
            <w:vertAlign w:val="subscript"/>
            <w:lang w:val="en-GB"/>
          </w:rPr>
          <w:t>10</w:t>
        </w:r>
        <w:r w:rsidRPr="00955F98">
          <w:rPr>
            <w:rFonts w:ascii="Times New Roman" w:eastAsia="Times New Roman" w:hAnsi="Times New Roman" w:cs="Times New Roman"/>
            <w:sz w:val="20"/>
            <w:szCs w:val="20"/>
            <w:lang w:val="en-GB"/>
          </w:rPr>
          <w:t>(</w:t>
        </w:r>
        <w:r w:rsidRPr="00955F98">
          <w:rPr>
            <w:rFonts w:ascii="Times New Roman" w:eastAsia="Times New Roman" w:hAnsi="Times New Roman" w:cs="Times New Roman"/>
            <w:i/>
            <w:sz w:val="20"/>
            <w:szCs w:val="20"/>
            <w:lang w:val="en-GB"/>
          </w:rPr>
          <w:t>n</w:t>
        </w:r>
        <w:r w:rsidRPr="00955F98">
          <w:rPr>
            <w:rFonts w:ascii="Times New Roman" w:eastAsia="Times New Roman" w:hAnsi="Times New Roman" w:cs="Times New Roman"/>
            <w:sz w:val="20"/>
            <w:szCs w:val="20"/>
            <w:lang w:val="en-GB"/>
          </w:rPr>
          <w:t xml:space="preserve">), where </w:t>
        </w:r>
        <w:r w:rsidRPr="00955F98">
          <w:rPr>
            <w:rFonts w:ascii="Times New Roman" w:eastAsia="Times New Roman" w:hAnsi="Times New Roman" w:cs="Times New Roman"/>
            <w:i/>
            <w:sz w:val="20"/>
            <w:szCs w:val="20"/>
            <w:lang w:val="en-GB"/>
          </w:rPr>
          <w:t>n</w:t>
        </w:r>
        <w:r w:rsidRPr="00955F98">
          <w:rPr>
            <w:rFonts w:ascii="Times New Roman" w:eastAsia="Times New Roman" w:hAnsi="Times New Roman" w:cs="Times New Roman"/>
            <w:sz w:val="20"/>
            <w:szCs w:val="20"/>
            <w:lang w:val="en-GB"/>
          </w:rPr>
          <w:t xml:space="preserve"> is the number of </w:t>
        </w:r>
        <w:r w:rsidRPr="00955F98">
          <w:rPr>
            <w:rFonts w:ascii="Times New Roman" w:eastAsia="Times New Roman" w:hAnsi="Times New Roman" w:cs="Times New Roman"/>
            <w:i/>
            <w:sz w:val="20"/>
            <w:szCs w:val="20"/>
            <w:lang w:val="en-GB"/>
          </w:rPr>
          <w:t>TAB connectors</w:t>
        </w:r>
        <w:r w:rsidRPr="00955F98">
          <w:rPr>
            <w:rFonts w:ascii="Times New Roman" w:eastAsia="Times New Roman" w:hAnsi="Times New Roman" w:cs="Times New Roman"/>
            <w:sz w:val="20"/>
            <w:szCs w:val="20"/>
            <w:lang w:val="en-GB"/>
          </w:rPr>
          <w:t xml:space="preserve"> in the </w:t>
        </w:r>
        <w:r w:rsidRPr="00955F98">
          <w:rPr>
            <w:rFonts w:ascii="Times New Roman" w:eastAsia="Times New Roman" w:hAnsi="Times New Roman" w:cs="Times New Roman"/>
            <w:i/>
            <w:sz w:val="20"/>
            <w:szCs w:val="20"/>
            <w:lang w:val="en-GB"/>
          </w:rPr>
          <w:t>TAB connector RX min cell group</w:t>
        </w:r>
        <w:r w:rsidRPr="00955F98">
          <w:rPr>
            <w:rFonts w:ascii="Times New Roman" w:eastAsia="Times New Roman" w:hAnsi="Times New Roman" w:cs="Times New Roman"/>
            <w:sz w:val="20"/>
            <w:szCs w:val="20"/>
            <w:lang w:val="en-GB"/>
          </w:rPr>
          <w:t>.</w:t>
        </w:r>
      </w:ins>
    </w:p>
    <w:p w14:paraId="0CC722EA" w14:textId="77777777" w:rsidR="00276A75" w:rsidRPr="00EB086B" w:rsidRDefault="00276A75" w:rsidP="00276A75">
      <w:pPr>
        <w:spacing w:after="180" w:line="240" w:lineRule="auto"/>
        <w:rPr>
          <w:ins w:id="2388" w:author="Thomas Chapman" w:date="2023-09-20T21:54:00Z"/>
          <w:rFonts w:ascii="Times New Roman" w:eastAsia="Times New Roman" w:hAnsi="Times New Roman" w:cs="Times New Roman"/>
          <w:iCs/>
          <w:sz w:val="20"/>
          <w:szCs w:val="20"/>
          <w:lang w:val="en-GB"/>
        </w:rPr>
      </w:pPr>
      <w:ins w:id="2389" w:author="Thomas Chapman" w:date="2023-09-20T21:54:00Z">
        <w:r>
          <w:rPr>
            <w:rFonts w:ascii="Times New Roman" w:eastAsia="Times New Roman" w:hAnsi="Times New Roman" w:cs="v5.0.0"/>
            <w:iCs/>
            <w:sz w:val="20"/>
            <w:szCs w:val="20"/>
            <w:lang w:val="en-GB"/>
          </w:rPr>
          <w:t>For joint reception of NCR-FWD and NCR-MT in the uplink, the receiver spurious emissions limits shall apply to the total emissions from both the NCR-FWD and NCR-MT.</w:t>
        </w:r>
      </w:ins>
    </w:p>
    <w:p w14:paraId="688ADB07" w14:textId="77777777" w:rsidR="00955F98" w:rsidRPr="006F09C8" w:rsidRDefault="00955F98">
      <w:pPr>
        <w:rPr>
          <w:ins w:id="2390" w:author="Thomas Chapman" w:date="2023-09-20T18:53:00Z"/>
          <w:lang w:val="en-GB" w:eastAsia="en-GB"/>
        </w:rPr>
        <w:pPrChange w:id="2391" w:author="Thomas Chapman" w:date="2023-09-20T19:13:00Z">
          <w:pPr>
            <w:keepNext/>
            <w:keepLines/>
            <w:overflowPunct w:val="0"/>
            <w:autoSpaceDE w:val="0"/>
            <w:autoSpaceDN w:val="0"/>
            <w:adjustRightInd w:val="0"/>
            <w:spacing w:before="120" w:after="180" w:line="240" w:lineRule="auto"/>
            <w:ind w:left="1418" w:hanging="1418"/>
            <w:textAlignment w:val="baseline"/>
            <w:outlineLvl w:val="3"/>
          </w:pPr>
        </w:pPrChange>
      </w:pPr>
    </w:p>
    <w:p w14:paraId="37CE2D84" w14:textId="77777777" w:rsidR="00FE7FA0" w:rsidRPr="006F09C8" w:rsidRDefault="00FE7FA0"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6AA2DF4" w14:textId="7777777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392" w:name="_Toc114252900"/>
      <w:bookmarkStart w:id="2393" w:name="_Toc123046028"/>
      <w:bookmarkStart w:id="2394" w:name="_Toc124157569"/>
      <w:bookmarkStart w:id="2395" w:name="_Toc124258962"/>
      <w:bookmarkStart w:id="2396" w:name="_Toc124259106"/>
      <w:bookmarkStart w:id="2397" w:name="_Toc130585863"/>
      <w:bookmarkStart w:id="2398" w:name="_Toc130586874"/>
      <w:bookmarkStart w:id="2399" w:name="_Toc137462040"/>
      <w:bookmarkStart w:id="2400" w:name="_Toc138883849"/>
      <w:bookmarkStart w:id="2401" w:name="_Toc138883993"/>
      <w:bookmarkEnd w:id="2336"/>
      <w:bookmarkEnd w:id="2337"/>
      <w:r w:rsidRPr="006F09C8">
        <w:rPr>
          <w:rFonts w:ascii="Arial" w:eastAsia="Times New Roman" w:hAnsi="Arial" w:cs="Times New Roman"/>
          <w:sz w:val="32"/>
          <w:szCs w:val="20"/>
          <w:lang w:val="en-GB" w:eastAsia="en-GB"/>
        </w:rPr>
        <w:t>6.</w:t>
      </w:r>
      <w:r w:rsidRPr="006F09C8">
        <w:rPr>
          <w:rFonts w:ascii="Arial" w:eastAsia="Times New Roman" w:hAnsi="Arial" w:cs="Times New Roman" w:hint="eastAsia"/>
          <w:sz w:val="32"/>
          <w:szCs w:val="20"/>
          <w:lang w:val="en-GB" w:eastAsia="zh-CN"/>
        </w:rPr>
        <w:t>6</w:t>
      </w:r>
      <w:r w:rsidRPr="006F09C8">
        <w:rPr>
          <w:rFonts w:ascii="Arial" w:eastAsia="Times New Roman" w:hAnsi="Arial" w:cs="Times New Roman"/>
          <w:sz w:val="32"/>
          <w:szCs w:val="20"/>
          <w:lang w:val="en-GB" w:eastAsia="en-GB"/>
        </w:rPr>
        <w:tab/>
        <w:t xml:space="preserve">Repeater </w:t>
      </w:r>
      <w:r w:rsidRPr="006F09C8">
        <w:rPr>
          <w:rFonts w:ascii="Arial" w:eastAsia="Times New Roman" w:hAnsi="Arial" w:cs="Times New Roman" w:hint="eastAsia"/>
          <w:sz w:val="32"/>
          <w:szCs w:val="20"/>
          <w:lang w:val="en-GB" w:eastAsia="zh-CN"/>
        </w:rPr>
        <w:t>Error Vector Magnitude</w:t>
      </w:r>
      <w:bookmarkEnd w:id="2392"/>
      <w:bookmarkEnd w:id="2393"/>
      <w:bookmarkEnd w:id="2394"/>
      <w:bookmarkEnd w:id="2395"/>
      <w:bookmarkEnd w:id="2396"/>
      <w:bookmarkEnd w:id="2397"/>
      <w:bookmarkEnd w:id="2398"/>
      <w:bookmarkEnd w:id="2399"/>
      <w:bookmarkEnd w:id="2400"/>
      <w:bookmarkEnd w:id="2401"/>
    </w:p>
    <w:p w14:paraId="19B1A835"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02" w:name="_Toc503964276"/>
      <w:bookmarkStart w:id="2403" w:name="_Toc97737209"/>
      <w:bookmarkStart w:id="2404" w:name="_Toc106094125"/>
      <w:bookmarkStart w:id="2405" w:name="_Toc114252901"/>
      <w:bookmarkStart w:id="2406" w:name="_Toc123046029"/>
      <w:bookmarkStart w:id="2407" w:name="_Toc124157570"/>
      <w:bookmarkStart w:id="2408" w:name="_Toc124258963"/>
      <w:bookmarkStart w:id="2409" w:name="_Toc124259107"/>
      <w:bookmarkStart w:id="2410" w:name="_Toc130585864"/>
      <w:bookmarkStart w:id="2411" w:name="_Toc130586875"/>
      <w:bookmarkStart w:id="2412" w:name="_Toc137462041"/>
      <w:bookmarkStart w:id="2413" w:name="_Toc138883850"/>
      <w:bookmarkStart w:id="2414" w:name="_Toc138883994"/>
      <w:r w:rsidRPr="006F09C8">
        <w:rPr>
          <w:rFonts w:ascii="Arial" w:eastAsia="Times New Roman" w:hAnsi="Arial" w:cs="Times New Roman"/>
          <w:sz w:val="28"/>
          <w:szCs w:val="20"/>
          <w:lang w:val="en-GB" w:eastAsia="en-GB"/>
        </w:rPr>
        <w:t>6.6.1</w:t>
      </w:r>
      <w:r w:rsidRPr="006F09C8">
        <w:rPr>
          <w:rFonts w:ascii="Arial" w:eastAsia="Times New Roman" w:hAnsi="Arial" w:cs="Times New Roman"/>
          <w:sz w:val="28"/>
          <w:szCs w:val="20"/>
          <w:lang w:val="en-GB" w:eastAsia="en-GB"/>
        </w:rPr>
        <w:tab/>
      </w:r>
      <w:bookmarkEnd w:id="2402"/>
      <w:r w:rsidRPr="006F09C8">
        <w:rPr>
          <w:rFonts w:ascii="Arial" w:eastAsia="Times New Roman" w:hAnsi="Arial" w:cs="Times New Roman"/>
          <w:sz w:val="28"/>
          <w:szCs w:val="20"/>
          <w:lang w:val="en-GB" w:eastAsia="en-GB"/>
        </w:rPr>
        <w:t>Downlink repeater error vector magnitude</w:t>
      </w:r>
      <w:bookmarkEnd w:id="2403"/>
      <w:bookmarkEnd w:id="2404"/>
      <w:bookmarkEnd w:id="2405"/>
      <w:bookmarkEnd w:id="2406"/>
      <w:bookmarkEnd w:id="2407"/>
      <w:bookmarkEnd w:id="2408"/>
      <w:bookmarkEnd w:id="2409"/>
      <w:bookmarkEnd w:id="2410"/>
      <w:bookmarkEnd w:id="2411"/>
      <w:bookmarkEnd w:id="2412"/>
      <w:bookmarkEnd w:id="2413"/>
      <w:bookmarkEnd w:id="2414"/>
    </w:p>
    <w:p w14:paraId="4F8EC66E"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15" w:name="_Toc97737210"/>
      <w:bookmarkStart w:id="2416" w:name="_Toc106094126"/>
      <w:bookmarkStart w:id="2417" w:name="_Toc114252902"/>
      <w:bookmarkStart w:id="2418" w:name="_Toc123046030"/>
      <w:bookmarkStart w:id="2419" w:name="_Toc124157571"/>
      <w:bookmarkStart w:id="2420" w:name="_Toc124258964"/>
      <w:bookmarkStart w:id="2421" w:name="_Toc124259108"/>
      <w:bookmarkStart w:id="2422" w:name="_Toc130585865"/>
      <w:bookmarkStart w:id="2423" w:name="_Toc130586876"/>
      <w:bookmarkStart w:id="2424" w:name="_Toc137462042"/>
      <w:bookmarkStart w:id="2425" w:name="_Toc138883851"/>
      <w:bookmarkStart w:id="2426" w:name="_Toc138883995"/>
      <w:r w:rsidRPr="006F09C8">
        <w:rPr>
          <w:rFonts w:ascii="Arial" w:eastAsia="Times New Roman" w:hAnsi="Arial" w:cs="Times New Roman"/>
          <w:sz w:val="24"/>
          <w:szCs w:val="20"/>
          <w:lang w:val="en-GB" w:eastAsia="en-GB"/>
        </w:rPr>
        <w:t>6.6.1.1</w:t>
      </w:r>
      <w:r w:rsidRPr="006F09C8">
        <w:rPr>
          <w:rFonts w:ascii="Arial" w:eastAsia="Times New Roman" w:hAnsi="Arial" w:cs="Times New Roman"/>
          <w:sz w:val="24"/>
          <w:szCs w:val="20"/>
          <w:lang w:val="en-GB" w:eastAsia="en-GB"/>
        </w:rPr>
        <w:tab/>
        <w:t>General</w:t>
      </w:r>
      <w:bookmarkEnd w:id="2415"/>
      <w:bookmarkEnd w:id="2416"/>
      <w:bookmarkEnd w:id="2417"/>
      <w:bookmarkEnd w:id="2418"/>
      <w:bookmarkEnd w:id="2419"/>
      <w:bookmarkEnd w:id="2420"/>
      <w:bookmarkEnd w:id="2421"/>
      <w:bookmarkEnd w:id="2422"/>
      <w:bookmarkEnd w:id="2423"/>
      <w:bookmarkEnd w:id="2424"/>
      <w:bookmarkEnd w:id="2425"/>
      <w:bookmarkEnd w:id="2426"/>
    </w:p>
    <w:p w14:paraId="335F473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427" w:name="_Hlk95332295"/>
      <w:r w:rsidRPr="006F09C8">
        <w:rPr>
          <w:rFonts w:ascii="Times New Roman" w:eastAsia="Times New Roman" w:hAnsi="Times New Roman" w:cs="Times New Roman"/>
          <w:sz w:val="20"/>
          <w:szCs w:val="20"/>
          <w:lang w:val="en-GB" w:eastAsia="en-GB"/>
        </w:rPr>
        <w:t xml:space="preserve">This difference is called the error vector. </w:t>
      </w:r>
      <w:bookmarkEnd w:id="2427"/>
      <w:r w:rsidRPr="006F09C8">
        <w:rPr>
          <w:rFonts w:ascii="Times New Roman" w:eastAsia="Times New Roman" w:hAnsi="Times New Roman" w:cs="Times New Roman"/>
          <w:sz w:val="20"/>
          <w:szCs w:val="20"/>
          <w:lang w:val="en-GB" w:eastAsia="en-GB"/>
        </w:rPr>
        <w:t>Details about how the repeater EVM is determined are the same as specified in TS 38.104 [2] Annex B for FR1. The repeater EVM result is defined as the square root of the ratio of the mean error vector power to the mean reference power expressed in percent.</w:t>
      </w:r>
    </w:p>
    <w:p w14:paraId="693D1B3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sidRPr="006F09C8">
        <w:rPr>
          <w:rFonts w:ascii="Times New Roman" w:hAnsi="Times New Roman" w:cs="Times New Roman"/>
          <w:sz w:val="20"/>
          <w:szCs w:val="20"/>
          <w:lang w:val="en-GB" w:eastAsia="zh-CN"/>
        </w:rPr>
        <w:t>The repeater EVM requirement is applicable for a repeater operating at an input power in the range from what is required to reach the maximum output power to the minimum power level in table 6.6.1.1-1.</w:t>
      </w:r>
    </w:p>
    <w:p w14:paraId="684928CD"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sidRPr="006F09C8">
        <w:rPr>
          <w:rFonts w:ascii="Arial" w:eastAsia="Times New Roman" w:hAnsi="Arial" w:cs="Times New Roman"/>
          <w:b/>
          <w:sz w:val="20"/>
          <w:szCs w:val="20"/>
          <w:lang w:val="en-US" w:eastAsia="sv-SE"/>
        </w:rPr>
        <w:t>Table 6.6.1.1-1: Minimum input power for repeater EVM</w:t>
      </w:r>
    </w:p>
    <w:tbl>
      <w:tblPr>
        <w:tblStyle w:val="TableGrid9"/>
        <w:tblW w:w="0" w:type="auto"/>
        <w:jc w:val="center"/>
        <w:tblLook w:val="04A0" w:firstRow="1" w:lastRow="0" w:firstColumn="1" w:lastColumn="0" w:noHBand="0" w:noVBand="1"/>
      </w:tblPr>
      <w:tblGrid>
        <w:gridCol w:w="1838"/>
        <w:gridCol w:w="2640"/>
        <w:gridCol w:w="2126"/>
      </w:tblGrid>
      <w:tr w:rsidR="006F09C8" w:rsidRPr="006F09C8" w14:paraId="070E4B7D" w14:textId="77777777" w:rsidTr="0036089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9AF1FEE"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r w:rsidRPr="006F09C8">
              <w:rPr>
                <w:rFonts w:ascii="Arial" w:eastAsia="Times New Roman" w:hAnsi="Arial"/>
                <w:b/>
                <w:sz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2E68D709"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r w:rsidRPr="006F09C8">
              <w:rPr>
                <w:rFonts w:ascii="Arial" w:eastAsia="Times New Roman" w:hAnsi="Arial"/>
                <w:b/>
                <w:sz w:val="18"/>
                <w:lang w:eastAsia="sv-SE"/>
              </w:rPr>
              <w:t>Minimum input power spectral density (dBm/MHz)</w:t>
            </w:r>
          </w:p>
        </w:tc>
      </w:tr>
      <w:tr w:rsidR="006F09C8" w:rsidRPr="006F09C8" w14:paraId="2DF1E5A5" w14:textId="77777777" w:rsidTr="0036089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A72BE5F"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2EFE12B0"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r w:rsidRPr="006F09C8">
              <w:rPr>
                <w:rFonts w:ascii="Arial" w:eastAsia="Times New Roman" w:hAnsi="Arial"/>
                <w:b/>
                <w:sz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41FAB0C"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zh-CN"/>
              </w:rPr>
            </w:pPr>
            <w:r w:rsidRPr="006F09C8">
              <w:rPr>
                <w:rFonts w:ascii="Arial" w:eastAsia="Times New Roman" w:hAnsi="Arial"/>
                <w:b/>
                <w:sz w:val="18"/>
                <w:lang w:eastAsia="sv-SE"/>
              </w:rPr>
              <w:t>256QAM</w:t>
            </w:r>
            <w:r w:rsidRPr="006F09C8">
              <w:rPr>
                <w:rFonts w:ascii="Arial" w:eastAsia="Times New Roman" w:hAnsi="Arial" w:hint="eastAsia"/>
                <w:b/>
                <w:sz w:val="18"/>
                <w:vertAlign w:val="superscript"/>
                <w:lang w:eastAsia="zh-CN"/>
              </w:rPr>
              <w:t>1</w:t>
            </w:r>
          </w:p>
        </w:tc>
      </w:tr>
      <w:tr w:rsidR="006F09C8" w:rsidRPr="006F09C8" w14:paraId="26FA191D" w14:textId="77777777" w:rsidTr="0036089C">
        <w:trPr>
          <w:jc w:val="center"/>
        </w:trPr>
        <w:tc>
          <w:tcPr>
            <w:tcW w:w="1838" w:type="dxa"/>
            <w:tcBorders>
              <w:top w:val="single" w:sz="4" w:space="0" w:color="auto"/>
              <w:left w:val="single" w:sz="4" w:space="0" w:color="auto"/>
              <w:bottom w:val="single" w:sz="4" w:space="0" w:color="auto"/>
              <w:right w:val="single" w:sz="4" w:space="0" w:color="auto"/>
            </w:tcBorders>
            <w:hideMark/>
          </w:tcPr>
          <w:p w14:paraId="3403AF34"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0C652394"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1F129565"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-75</w:t>
            </w:r>
          </w:p>
        </w:tc>
      </w:tr>
      <w:tr w:rsidR="006F09C8" w:rsidRPr="006F09C8" w14:paraId="42567FF5" w14:textId="77777777" w:rsidTr="0036089C">
        <w:trPr>
          <w:jc w:val="center"/>
        </w:trPr>
        <w:tc>
          <w:tcPr>
            <w:tcW w:w="1838" w:type="dxa"/>
            <w:tcBorders>
              <w:top w:val="single" w:sz="4" w:space="0" w:color="auto"/>
              <w:left w:val="single" w:sz="4" w:space="0" w:color="auto"/>
              <w:bottom w:val="single" w:sz="4" w:space="0" w:color="auto"/>
              <w:right w:val="single" w:sz="4" w:space="0" w:color="auto"/>
            </w:tcBorders>
            <w:hideMark/>
          </w:tcPr>
          <w:p w14:paraId="63A223B5"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E40BD1B"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74A3934A"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-70</w:t>
            </w:r>
          </w:p>
        </w:tc>
      </w:tr>
      <w:tr w:rsidR="006F09C8" w:rsidRPr="006F09C8" w14:paraId="192120E3" w14:textId="77777777" w:rsidTr="0036089C">
        <w:trPr>
          <w:jc w:val="center"/>
        </w:trPr>
        <w:tc>
          <w:tcPr>
            <w:tcW w:w="1838" w:type="dxa"/>
            <w:tcBorders>
              <w:top w:val="single" w:sz="4" w:space="0" w:color="auto"/>
              <w:left w:val="single" w:sz="4" w:space="0" w:color="auto"/>
              <w:bottom w:val="single" w:sz="4" w:space="0" w:color="auto"/>
              <w:right w:val="single" w:sz="4" w:space="0" w:color="auto"/>
            </w:tcBorders>
            <w:hideMark/>
          </w:tcPr>
          <w:p w14:paraId="0B77C06F"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0C1E216B"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AF4B719"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-67</w:t>
            </w:r>
          </w:p>
        </w:tc>
      </w:tr>
      <w:tr w:rsidR="006F09C8" w:rsidRPr="006F09C8" w14:paraId="7B2BFC41" w14:textId="77777777" w:rsidTr="0036089C">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26F76009" w14:textId="77777777" w:rsidR="006F09C8" w:rsidRPr="006F09C8" w:rsidRDefault="006F09C8" w:rsidP="006F09C8">
            <w:pPr>
              <w:keepNext/>
              <w:keepLines/>
              <w:overflowPunct w:val="0"/>
              <w:autoSpaceDE w:val="0"/>
              <w:autoSpaceDN w:val="0"/>
              <w:adjustRightInd w:val="0"/>
              <w:ind w:left="851" w:hanging="851"/>
              <w:textAlignment w:val="baseline"/>
              <w:rPr>
                <w:rFonts w:ascii="Arial" w:eastAsia="Times New Roman" w:hAnsi="Arial"/>
                <w:sz w:val="18"/>
                <w:lang w:eastAsia="sv-SE"/>
              </w:rPr>
            </w:pPr>
            <w:r w:rsidRPr="006F09C8">
              <w:rPr>
                <w:rFonts w:ascii="Arial" w:eastAsia="Times New Roman" w:hAnsi="Arial"/>
                <w:sz w:val="18"/>
                <w:lang w:eastAsia="sv-SE"/>
              </w:rPr>
              <w:t>Note 1: support of 256QAM is based on the declaration</w:t>
            </w:r>
          </w:p>
        </w:tc>
      </w:tr>
    </w:tbl>
    <w:p w14:paraId="6179324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18B1149" w14:textId="5B689C06"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28" w:name="_Toc503964271"/>
      <w:bookmarkStart w:id="2429" w:name="_Toc97737211"/>
      <w:bookmarkStart w:id="2430" w:name="_Toc106094127"/>
      <w:bookmarkStart w:id="2431" w:name="_Toc114252903"/>
      <w:bookmarkStart w:id="2432" w:name="_Toc123046031"/>
      <w:bookmarkStart w:id="2433" w:name="_Toc124157572"/>
      <w:bookmarkStart w:id="2434" w:name="_Toc124258965"/>
      <w:bookmarkStart w:id="2435" w:name="_Toc124259109"/>
      <w:bookmarkStart w:id="2436" w:name="_Toc130585866"/>
      <w:bookmarkStart w:id="2437" w:name="_Toc130586877"/>
      <w:bookmarkStart w:id="2438" w:name="_Toc137462043"/>
      <w:bookmarkStart w:id="2439" w:name="_Toc138883852"/>
      <w:bookmarkStart w:id="2440" w:name="_Toc138883996"/>
      <w:r w:rsidRPr="006F09C8">
        <w:rPr>
          <w:rFonts w:ascii="Arial" w:eastAsia="Times New Roman" w:hAnsi="Arial" w:cs="Times New Roman"/>
          <w:sz w:val="24"/>
          <w:szCs w:val="20"/>
          <w:lang w:val="en-GB" w:eastAsia="en-GB"/>
        </w:rPr>
        <w:t>6.6.1.2</w:t>
      </w:r>
      <w:r w:rsidRPr="006F09C8">
        <w:rPr>
          <w:rFonts w:ascii="Arial" w:eastAsia="Times New Roman" w:hAnsi="Arial" w:cs="Times New Roman"/>
          <w:sz w:val="24"/>
          <w:szCs w:val="20"/>
          <w:lang w:val="en-GB" w:eastAsia="en-GB"/>
        </w:rPr>
        <w:tab/>
        <w:t>Minimum requirement</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ins w:id="2441" w:author="Thomas Chapman" w:date="2023-09-20T21:55:00Z">
        <w:r w:rsidR="00946091">
          <w:rPr>
            <w:rFonts w:ascii="Arial" w:eastAsia="Times New Roman" w:hAnsi="Arial" w:cs="Times New Roman"/>
            <w:sz w:val="24"/>
            <w:szCs w:val="20"/>
            <w:lang w:val="en-GB" w:eastAsia="en-GB"/>
          </w:rPr>
          <w:t xml:space="preserve"> for </w:t>
        </w:r>
        <w:r w:rsidR="00946091" w:rsidRPr="00946091">
          <w:rPr>
            <w:rFonts w:ascii="Arial" w:eastAsia="Times New Roman" w:hAnsi="Arial" w:cs="Times New Roman"/>
            <w:i/>
            <w:iCs/>
            <w:sz w:val="24"/>
            <w:szCs w:val="20"/>
            <w:lang w:val="en-GB" w:eastAsia="en-GB"/>
            <w:rPrChange w:id="2442" w:author="Thomas Chapman" w:date="2023-09-20T21:55:00Z">
              <w:rPr>
                <w:rFonts w:ascii="Arial" w:eastAsia="Times New Roman" w:hAnsi="Arial" w:cs="Times New Roman"/>
                <w:sz w:val="24"/>
                <w:szCs w:val="20"/>
                <w:lang w:val="en-GB" w:eastAsia="en-GB"/>
              </w:rPr>
            </w:rPrChange>
          </w:rPr>
          <w:t>repeater type 1-C</w:t>
        </w:r>
      </w:ins>
    </w:p>
    <w:p w14:paraId="4F22CD2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p>
    <w:p w14:paraId="0525FEE9"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sidRPr="006F09C8">
        <w:rPr>
          <w:rFonts w:ascii="Arial" w:eastAsia="Times New Roman" w:hAnsi="Arial" w:cs="Times New Roman"/>
          <w:b/>
          <w:sz w:val="20"/>
          <w:szCs w:val="20"/>
          <w:lang w:val="en-US" w:eastAsia="en-GB"/>
        </w:rPr>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6F09C8" w:rsidRPr="006F09C8" w14:paraId="5B41E955" w14:textId="77777777" w:rsidTr="003608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0DB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sidRPr="006F09C8">
              <w:rPr>
                <w:rFonts w:ascii="Arial" w:hAnsi="Arial" w:cs="Arial"/>
                <w:b/>
                <w:sz w:val="18"/>
                <w:szCs w:val="20"/>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24D35A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sidRPr="006F09C8">
              <w:rPr>
                <w:rFonts w:ascii="Arial" w:hAnsi="Arial" w:cs="Arial"/>
                <w:b/>
                <w:sz w:val="18"/>
                <w:szCs w:val="20"/>
                <w:lang w:val="en-US" w:eastAsia="en-GB"/>
              </w:rPr>
              <w:t>Required repeater EVM</w:t>
            </w:r>
          </w:p>
        </w:tc>
      </w:tr>
      <w:tr w:rsidR="006F09C8" w:rsidRPr="006F09C8" w14:paraId="3DC88CEE" w14:textId="77777777" w:rsidTr="003608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A14FE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sidRPr="006F09C8">
              <w:rPr>
                <w:rFonts w:ascii="Arial" w:hAnsi="Arial" w:cs="Arial"/>
                <w:sz w:val="18"/>
                <w:szCs w:val="20"/>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98210B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sidRPr="006F09C8">
              <w:rPr>
                <w:rFonts w:ascii="Arial" w:hAnsi="Arial" w:cs="Arial"/>
                <w:sz w:val="18"/>
                <w:szCs w:val="20"/>
                <w:lang w:val="en-US" w:eastAsia="en-GB"/>
              </w:rPr>
              <w:t>8 %</w:t>
            </w:r>
          </w:p>
        </w:tc>
      </w:tr>
      <w:tr w:rsidR="006F09C8" w:rsidRPr="006F09C8" w14:paraId="7EFFAC2D" w14:textId="77777777" w:rsidTr="003608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D36CB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sidRPr="006F09C8">
              <w:rPr>
                <w:rFonts w:ascii="Arial" w:hAnsi="Arial" w:cs="Arial"/>
                <w:sz w:val="18"/>
                <w:szCs w:val="20"/>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36FF66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sidRPr="006F09C8">
              <w:rPr>
                <w:rFonts w:ascii="Arial" w:hAnsi="Arial" w:cs="Arial"/>
                <w:sz w:val="18"/>
                <w:szCs w:val="20"/>
                <w:lang w:val="en-US" w:eastAsia="en-GB"/>
              </w:rPr>
              <w:t xml:space="preserve">3.5 % </w:t>
            </w:r>
            <w:r w:rsidRPr="006F09C8">
              <w:rPr>
                <w:rFonts w:ascii="Arial" w:hAnsi="Arial" w:cs="Arial"/>
                <w:sz w:val="18"/>
                <w:szCs w:val="20"/>
                <w:vertAlign w:val="superscript"/>
                <w:lang w:val="en-US" w:eastAsia="en-GB"/>
              </w:rPr>
              <w:t>1</w:t>
            </w:r>
          </w:p>
        </w:tc>
      </w:tr>
      <w:tr w:rsidR="006F09C8" w:rsidRPr="006F09C8" w14:paraId="2E108FF7" w14:textId="77777777" w:rsidTr="0036089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317D46C4" w14:textId="77777777" w:rsidR="006F09C8" w:rsidRPr="006F09C8" w:rsidRDefault="006F09C8" w:rsidP="006F09C8">
            <w:pPr>
              <w:keepNext/>
              <w:keepLines/>
              <w:overflowPunct w:val="0"/>
              <w:autoSpaceDE w:val="0"/>
              <w:autoSpaceDN w:val="0"/>
              <w:adjustRightInd w:val="0"/>
              <w:spacing w:after="0" w:line="240" w:lineRule="auto"/>
              <w:jc w:val="both"/>
              <w:textAlignment w:val="baseline"/>
              <w:rPr>
                <w:rFonts w:ascii="Arial" w:hAnsi="Arial" w:cs="Arial"/>
                <w:sz w:val="18"/>
                <w:szCs w:val="20"/>
                <w:lang w:val="en-US" w:eastAsia="en-GB"/>
              </w:rPr>
            </w:pPr>
            <w:r w:rsidRPr="006F09C8">
              <w:rPr>
                <w:rFonts w:ascii="Arial" w:hAnsi="Arial" w:cs="Arial"/>
                <w:sz w:val="18"/>
                <w:szCs w:val="20"/>
                <w:lang w:val="en-US" w:eastAsia="en-GB"/>
              </w:rPr>
              <w:t>Note 1: support of 256QAM is based on the declaration.</w:t>
            </w:r>
          </w:p>
        </w:tc>
      </w:tr>
    </w:tbl>
    <w:p w14:paraId="4C6FCA80" w14:textId="77777777" w:rsidR="006F09C8" w:rsidRDefault="006F09C8" w:rsidP="006F09C8">
      <w:pPr>
        <w:overflowPunct w:val="0"/>
        <w:autoSpaceDE w:val="0"/>
        <w:autoSpaceDN w:val="0"/>
        <w:adjustRightInd w:val="0"/>
        <w:spacing w:after="180" w:line="240" w:lineRule="auto"/>
        <w:textAlignment w:val="baseline"/>
        <w:rPr>
          <w:ins w:id="2443" w:author="Thomas Chapman" w:date="2023-09-20T21:55:00Z"/>
          <w:rFonts w:ascii="Times New Roman" w:eastAsia="DengXian" w:hAnsi="Times New Roman" w:cs="Times New Roman"/>
          <w:sz w:val="20"/>
          <w:szCs w:val="20"/>
          <w:lang w:val="en-GB" w:eastAsia="en-GB"/>
        </w:rPr>
      </w:pPr>
    </w:p>
    <w:p w14:paraId="6C14AE98" w14:textId="4261D4ED" w:rsidR="00946091" w:rsidRPr="006F09C8" w:rsidRDefault="00946091" w:rsidP="00946091">
      <w:pPr>
        <w:keepNext/>
        <w:keepLines/>
        <w:overflowPunct w:val="0"/>
        <w:autoSpaceDE w:val="0"/>
        <w:autoSpaceDN w:val="0"/>
        <w:adjustRightInd w:val="0"/>
        <w:spacing w:before="120" w:after="180" w:line="240" w:lineRule="auto"/>
        <w:ind w:left="1418" w:hanging="1418"/>
        <w:textAlignment w:val="baseline"/>
        <w:outlineLvl w:val="3"/>
        <w:rPr>
          <w:ins w:id="2444" w:author="Thomas Chapman" w:date="2023-09-20T21:55:00Z"/>
          <w:rFonts w:ascii="Arial" w:eastAsia="Times New Roman" w:hAnsi="Arial" w:cs="Times New Roman"/>
          <w:sz w:val="24"/>
          <w:szCs w:val="20"/>
          <w:lang w:val="en-GB" w:eastAsia="en-GB"/>
        </w:rPr>
      </w:pPr>
      <w:ins w:id="2445" w:author="Thomas Chapman" w:date="2023-09-20T21:55:00Z">
        <w:r w:rsidRPr="006F09C8">
          <w:rPr>
            <w:rFonts w:ascii="Arial" w:eastAsia="Times New Roman" w:hAnsi="Arial" w:cs="Times New Roman"/>
            <w:sz w:val="24"/>
            <w:szCs w:val="20"/>
            <w:lang w:val="en-GB" w:eastAsia="en-GB"/>
          </w:rPr>
          <w:t>6.6.1.</w:t>
        </w:r>
      </w:ins>
      <w:ins w:id="2446" w:author="Thomas Chapman" w:date="2023-09-20T21:57:00Z">
        <w:r>
          <w:rPr>
            <w:rFonts w:ascii="Arial" w:eastAsia="Times New Roman" w:hAnsi="Arial" w:cs="Times New Roman"/>
            <w:sz w:val="24"/>
            <w:szCs w:val="20"/>
            <w:lang w:val="en-GB" w:eastAsia="en-GB"/>
          </w:rPr>
          <w:t>2A</w:t>
        </w:r>
      </w:ins>
      <w:ins w:id="2447" w:author="Thomas Chapman" w:date="2023-09-20T21:55:00Z">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ins>
      <w:ins w:id="2448" w:author="Thomas Chapman" w:date="2023-09-20T21:56:00Z">
        <w:r>
          <w:rPr>
            <w:rFonts w:ascii="Arial" w:eastAsia="Times New Roman" w:hAnsi="Arial" w:cs="Times New Roman"/>
            <w:i/>
            <w:iCs/>
            <w:sz w:val="24"/>
            <w:szCs w:val="20"/>
            <w:lang w:val="en-GB" w:eastAsia="en-GB"/>
          </w:rPr>
          <w:t>NCR-FWD</w:t>
        </w:r>
      </w:ins>
      <w:ins w:id="2449" w:author="Thomas Chapman" w:date="2023-09-20T21:55:00Z">
        <w:r w:rsidRPr="006C550A">
          <w:rPr>
            <w:rFonts w:ascii="Arial" w:eastAsia="Times New Roman" w:hAnsi="Arial" w:cs="Times New Roman"/>
            <w:i/>
            <w:iCs/>
            <w:sz w:val="24"/>
            <w:szCs w:val="20"/>
            <w:lang w:val="en-GB" w:eastAsia="en-GB"/>
          </w:rPr>
          <w:t xml:space="preserve"> type 1-C</w:t>
        </w:r>
      </w:ins>
    </w:p>
    <w:p w14:paraId="707AFB8C" w14:textId="77777777" w:rsidR="00946091" w:rsidRPr="006F09C8" w:rsidRDefault="00946091" w:rsidP="00946091">
      <w:pPr>
        <w:overflowPunct w:val="0"/>
        <w:autoSpaceDE w:val="0"/>
        <w:autoSpaceDN w:val="0"/>
        <w:adjustRightInd w:val="0"/>
        <w:spacing w:after="180" w:line="240" w:lineRule="auto"/>
        <w:textAlignment w:val="baseline"/>
        <w:rPr>
          <w:ins w:id="2450" w:author="Thomas Chapman" w:date="2023-09-20T21:55:00Z"/>
          <w:rFonts w:ascii="Times New Roman" w:eastAsia="Times New Roman" w:hAnsi="Times New Roman" w:cs="Times New Roman"/>
          <w:sz w:val="20"/>
          <w:szCs w:val="20"/>
          <w:lang w:val="en-GB" w:eastAsia="en-GB"/>
        </w:rPr>
      </w:pPr>
      <w:ins w:id="2451" w:author="Thomas Chapman" w:date="2023-09-20T21:55:00Z">
        <w:r w:rsidRPr="006F09C8">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ins>
    </w:p>
    <w:p w14:paraId="09531593" w14:textId="77777777" w:rsidR="00946091" w:rsidRDefault="00946091">
      <w:pPr>
        <w:rPr>
          <w:ins w:id="2452" w:author="Thomas Chapman" w:date="2023-09-20T21:55:00Z"/>
          <w:lang w:val="en-GB" w:eastAsia="en-GB"/>
        </w:rPr>
        <w:pPrChange w:id="2453" w:author="Thomas Chapman" w:date="2023-09-20T21:55:00Z">
          <w:pPr>
            <w:keepNext/>
            <w:keepLines/>
            <w:overflowPunct w:val="0"/>
            <w:autoSpaceDE w:val="0"/>
            <w:autoSpaceDN w:val="0"/>
            <w:adjustRightInd w:val="0"/>
            <w:spacing w:before="120" w:after="180" w:line="240" w:lineRule="auto"/>
            <w:ind w:left="1418" w:hanging="1418"/>
            <w:textAlignment w:val="baseline"/>
            <w:outlineLvl w:val="3"/>
          </w:pPr>
        </w:pPrChange>
      </w:pPr>
    </w:p>
    <w:p w14:paraId="04D23DDB" w14:textId="0CDADB2D" w:rsidR="00946091" w:rsidRPr="006F09C8" w:rsidRDefault="00946091" w:rsidP="00946091">
      <w:pPr>
        <w:keepNext/>
        <w:keepLines/>
        <w:overflowPunct w:val="0"/>
        <w:autoSpaceDE w:val="0"/>
        <w:autoSpaceDN w:val="0"/>
        <w:adjustRightInd w:val="0"/>
        <w:spacing w:before="120" w:after="180" w:line="240" w:lineRule="auto"/>
        <w:ind w:left="1418" w:hanging="1418"/>
        <w:textAlignment w:val="baseline"/>
        <w:outlineLvl w:val="3"/>
        <w:rPr>
          <w:ins w:id="2454" w:author="Thomas Chapman" w:date="2023-09-20T21:55:00Z"/>
          <w:rFonts w:ascii="Arial" w:eastAsia="Times New Roman" w:hAnsi="Arial" w:cs="Times New Roman"/>
          <w:sz w:val="24"/>
          <w:szCs w:val="20"/>
          <w:lang w:val="en-GB" w:eastAsia="en-GB"/>
        </w:rPr>
      </w:pPr>
      <w:commentRangeStart w:id="2455"/>
      <w:ins w:id="2456" w:author="Thomas Chapman" w:date="2023-09-20T21:55:00Z">
        <w:r w:rsidRPr="006F09C8">
          <w:rPr>
            <w:rFonts w:ascii="Arial" w:eastAsia="Times New Roman" w:hAnsi="Arial" w:cs="Times New Roman"/>
            <w:sz w:val="24"/>
            <w:szCs w:val="20"/>
            <w:lang w:val="en-GB" w:eastAsia="en-GB"/>
          </w:rPr>
          <w:t>6.6.1.</w:t>
        </w:r>
      </w:ins>
      <w:ins w:id="2457" w:author="Thomas Chapman" w:date="2023-09-20T21:57:00Z">
        <w:r>
          <w:rPr>
            <w:rFonts w:ascii="Arial" w:eastAsia="Times New Roman" w:hAnsi="Arial" w:cs="Times New Roman"/>
            <w:sz w:val="24"/>
            <w:szCs w:val="20"/>
            <w:lang w:val="en-GB" w:eastAsia="en-GB"/>
          </w:rPr>
          <w:t>2B</w:t>
        </w:r>
      </w:ins>
      <w:ins w:id="2458" w:author="Thomas Chapman" w:date="2023-09-20T21:55:00Z">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ins>
      <w:ins w:id="2459" w:author="Thomas Chapman" w:date="2023-09-20T21:56:00Z">
        <w:r>
          <w:rPr>
            <w:rFonts w:ascii="Arial" w:eastAsia="Times New Roman" w:hAnsi="Arial" w:cs="Times New Roman"/>
            <w:i/>
            <w:iCs/>
            <w:sz w:val="24"/>
            <w:szCs w:val="20"/>
            <w:lang w:val="en-GB" w:eastAsia="en-GB"/>
          </w:rPr>
          <w:t>NCR-FWD</w:t>
        </w:r>
      </w:ins>
      <w:ins w:id="2460" w:author="Thomas Chapman" w:date="2023-09-20T21:55:00Z">
        <w:r w:rsidRPr="006C550A">
          <w:rPr>
            <w:rFonts w:ascii="Arial" w:eastAsia="Times New Roman" w:hAnsi="Arial" w:cs="Times New Roman"/>
            <w:i/>
            <w:iCs/>
            <w:sz w:val="24"/>
            <w:szCs w:val="20"/>
            <w:lang w:val="en-GB" w:eastAsia="en-GB"/>
          </w:rPr>
          <w:t xml:space="preserve"> type 1-</w:t>
        </w:r>
      </w:ins>
      <w:ins w:id="2461" w:author="Thomas Chapman" w:date="2023-09-20T21:56:00Z">
        <w:r>
          <w:rPr>
            <w:rFonts w:ascii="Arial" w:eastAsia="Times New Roman" w:hAnsi="Arial" w:cs="Times New Roman"/>
            <w:i/>
            <w:iCs/>
            <w:sz w:val="24"/>
            <w:szCs w:val="20"/>
            <w:lang w:val="en-GB" w:eastAsia="en-GB"/>
          </w:rPr>
          <w:t>H</w:t>
        </w:r>
      </w:ins>
    </w:p>
    <w:p w14:paraId="109B9F20" w14:textId="77777777" w:rsidR="00946091" w:rsidRPr="006F09C8" w:rsidRDefault="00946091" w:rsidP="00946091">
      <w:pPr>
        <w:overflowPunct w:val="0"/>
        <w:autoSpaceDE w:val="0"/>
        <w:autoSpaceDN w:val="0"/>
        <w:adjustRightInd w:val="0"/>
        <w:spacing w:after="180" w:line="240" w:lineRule="auto"/>
        <w:textAlignment w:val="baseline"/>
        <w:rPr>
          <w:ins w:id="2462" w:author="Thomas Chapman" w:date="2023-09-20T21:55:00Z"/>
          <w:rFonts w:ascii="Times New Roman" w:eastAsia="Times New Roman" w:hAnsi="Times New Roman" w:cs="Times New Roman"/>
          <w:sz w:val="20"/>
          <w:szCs w:val="20"/>
          <w:lang w:val="en-GB" w:eastAsia="en-GB"/>
        </w:rPr>
      </w:pPr>
      <w:ins w:id="2463" w:author="Thomas Chapman" w:date="2023-09-20T21:55:00Z">
        <w:r w:rsidRPr="006F09C8">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ins>
      <w:commentRangeEnd w:id="2455"/>
      <w:ins w:id="2464" w:author="Thomas Chapman" w:date="2023-09-20T21:57:00Z">
        <w:r>
          <w:rPr>
            <w:rStyle w:val="CommentReference"/>
            <w:rFonts w:ascii="Times New Roman" w:eastAsia="Times New Roman" w:hAnsi="Times New Roman" w:cs="Times New Roman"/>
            <w:lang w:val="en-GB" w:eastAsia="en-GB"/>
          </w:rPr>
          <w:commentReference w:id="2455"/>
        </w:r>
      </w:ins>
    </w:p>
    <w:p w14:paraId="1D1F7770" w14:textId="77777777" w:rsidR="00946091" w:rsidRPr="00946091" w:rsidRDefault="00946091" w:rsidP="006F09C8">
      <w:pPr>
        <w:overflowPunct w:val="0"/>
        <w:autoSpaceDE w:val="0"/>
        <w:autoSpaceDN w:val="0"/>
        <w:adjustRightInd w:val="0"/>
        <w:spacing w:after="180" w:line="240" w:lineRule="auto"/>
        <w:textAlignment w:val="baseline"/>
        <w:rPr>
          <w:ins w:id="2465" w:author="Thomas Chapman" w:date="2023-09-20T21:55:00Z"/>
          <w:rFonts w:ascii="Times New Roman" w:eastAsia="DengXian" w:hAnsi="Times New Roman" w:cs="Times New Roman"/>
          <w:sz w:val="20"/>
          <w:szCs w:val="20"/>
          <w:lang w:eastAsia="en-GB"/>
          <w:rPrChange w:id="2466" w:author="Thomas Chapman" w:date="2023-09-20T21:55:00Z">
            <w:rPr>
              <w:ins w:id="2467" w:author="Thomas Chapman" w:date="2023-09-20T21:55:00Z"/>
              <w:rFonts w:ascii="Times New Roman" w:eastAsia="DengXian" w:hAnsi="Times New Roman" w:cs="Times New Roman"/>
              <w:sz w:val="20"/>
              <w:szCs w:val="20"/>
              <w:lang w:val="en-GB" w:eastAsia="en-GB"/>
            </w:rPr>
          </w:rPrChange>
        </w:rPr>
      </w:pPr>
    </w:p>
    <w:p w14:paraId="25F1C81E" w14:textId="77777777" w:rsidR="00946091" w:rsidRPr="006F09C8" w:rsidRDefault="00946091"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77B86D2F"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68" w:name="_Toc97737212"/>
      <w:bookmarkStart w:id="2469" w:name="_Toc106094128"/>
      <w:bookmarkStart w:id="2470" w:name="_Toc114252904"/>
      <w:bookmarkStart w:id="2471" w:name="_Toc123046032"/>
      <w:bookmarkStart w:id="2472" w:name="_Toc124157573"/>
      <w:bookmarkStart w:id="2473" w:name="_Toc124258966"/>
      <w:bookmarkStart w:id="2474" w:name="_Toc124259110"/>
      <w:bookmarkStart w:id="2475" w:name="_Toc130585867"/>
      <w:bookmarkStart w:id="2476" w:name="_Toc130586878"/>
      <w:bookmarkStart w:id="2477" w:name="_Toc137462044"/>
      <w:bookmarkStart w:id="2478" w:name="_Toc138883853"/>
      <w:bookmarkStart w:id="2479" w:name="_Toc138883997"/>
      <w:r w:rsidRPr="006F09C8">
        <w:rPr>
          <w:rFonts w:ascii="Arial" w:eastAsia="Times New Roman" w:hAnsi="Arial" w:cs="Times New Roman"/>
          <w:sz w:val="24"/>
          <w:szCs w:val="20"/>
          <w:lang w:val="en-GB" w:eastAsia="en-GB"/>
        </w:rPr>
        <w:t>6.6.1.3</w:t>
      </w:r>
      <w:r w:rsidRPr="006F09C8">
        <w:rPr>
          <w:rFonts w:ascii="Arial" w:eastAsia="Times New Roman" w:hAnsi="Arial" w:cs="Times New Roman"/>
          <w:sz w:val="24"/>
          <w:szCs w:val="20"/>
          <w:lang w:val="en-GB" w:eastAsia="en-GB"/>
        </w:rPr>
        <w:tab/>
        <w:t>Repeater EVM frame structure for measurement</w:t>
      </w:r>
      <w:bookmarkEnd w:id="2468"/>
      <w:bookmarkEnd w:id="2469"/>
      <w:bookmarkEnd w:id="2470"/>
      <w:bookmarkEnd w:id="2471"/>
      <w:bookmarkEnd w:id="2472"/>
      <w:bookmarkEnd w:id="2473"/>
      <w:bookmarkEnd w:id="2474"/>
      <w:bookmarkEnd w:id="2475"/>
      <w:bookmarkEnd w:id="2476"/>
      <w:bookmarkEnd w:id="2477"/>
      <w:bookmarkEnd w:id="2478"/>
      <w:bookmarkEnd w:id="2479"/>
    </w:p>
    <w:p w14:paraId="7941985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F09C8">
        <w:rPr>
          <w:rFonts w:ascii="Times New Roman" w:eastAsia="Times New Roman" w:hAnsi="Times New Roman" w:cs="Times New Roman"/>
          <w:sz w:val="20"/>
          <w:szCs w:val="20"/>
          <w:lang w:val="en-GB" w:eastAsia="en-GB"/>
        </w:rPr>
        <w:t xml:space="preserve">The input signals for the repeater EVM requirement shall have the same frame structure as defined for the BS is </w:t>
      </w:r>
      <w:r w:rsidRPr="006F09C8">
        <w:rPr>
          <w:rFonts w:ascii="Times New Roman" w:eastAsia="Times New Roman" w:hAnsi="Times New Roman" w:cs="Times New Roman" w:hint="eastAsia"/>
          <w:sz w:val="20"/>
          <w:szCs w:val="20"/>
          <w:lang w:val="en-GB" w:eastAsia="zh-CN"/>
        </w:rPr>
        <w:t xml:space="preserve">TS </w:t>
      </w:r>
      <w:r w:rsidRPr="006F09C8">
        <w:rPr>
          <w:rFonts w:ascii="Times New Roman" w:eastAsia="Times New Roman" w:hAnsi="Times New Roman" w:cs="Times New Roman"/>
          <w:sz w:val="20"/>
          <w:szCs w:val="20"/>
          <w:lang w:val="en-GB" w:eastAsia="en-GB"/>
        </w:rPr>
        <w:t>38.104 [</w:t>
      </w:r>
      <w:r w:rsidRPr="006F09C8">
        <w:rPr>
          <w:rFonts w:ascii="Times New Roman" w:eastAsia="Times New Roman" w:hAnsi="Times New Roman" w:cs="Times New Roman" w:hint="eastAsia"/>
          <w:sz w:val="20"/>
          <w:szCs w:val="20"/>
          <w:lang w:val="en-GB" w:eastAsia="zh-CN"/>
        </w:rPr>
        <w:t>2</w:t>
      </w:r>
      <w:r w:rsidRPr="006F09C8">
        <w:rPr>
          <w:rFonts w:ascii="Times New Roman" w:eastAsia="Times New Roman" w:hAnsi="Times New Roman" w:cs="Times New Roman"/>
          <w:sz w:val="20"/>
          <w:szCs w:val="20"/>
          <w:lang w:val="en-GB" w:eastAsia="en-GB"/>
        </w:rPr>
        <w:t>].</w:t>
      </w:r>
    </w:p>
    <w:p w14:paraId="647EFE07"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80" w:name="_Toc97737213"/>
      <w:bookmarkStart w:id="2481" w:name="_Toc106094129"/>
      <w:bookmarkStart w:id="2482" w:name="_Toc114252905"/>
      <w:bookmarkStart w:id="2483" w:name="_Toc123046033"/>
      <w:bookmarkStart w:id="2484" w:name="_Toc124157574"/>
      <w:bookmarkStart w:id="2485" w:name="_Toc124258967"/>
      <w:bookmarkStart w:id="2486" w:name="_Toc124259111"/>
      <w:bookmarkStart w:id="2487" w:name="_Toc130585868"/>
      <w:bookmarkStart w:id="2488" w:name="_Toc130586879"/>
      <w:bookmarkStart w:id="2489" w:name="_Toc137462045"/>
      <w:bookmarkStart w:id="2490" w:name="_Toc138883854"/>
      <w:bookmarkStart w:id="2491" w:name="_Toc138883998"/>
      <w:r w:rsidRPr="006F09C8">
        <w:rPr>
          <w:rFonts w:ascii="Arial" w:eastAsia="Times New Roman" w:hAnsi="Arial" w:cs="Times New Roman"/>
          <w:sz w:val="28"/>
          <w:szCs w:val="20"/>
          <w:lang w:val="en-GB" w:eastAsia="en-GB"/>
        </w:rPr>
        <w:t>6.6.2</w:t>
      </w:r>
      <w:r w:rsidRPr="006F09C8">
        <w:rPr>
          <w:rFonts w:ascii="Arial" w:eastAsia="Times New Roman" w:hAnsi="Arial" w:cs="Times New Roman"/>
          <w:sz w:val="28"/>
          <w:szCs w:val="20"/>
          <w:lang w:val="en-GB" w:eastAsia="en-GB"/>
        </w:rPr>
        <w:tab/>
        <w:t>Uplink repeater error vector magnitude</w:t>
      </w:r>
      <w:bookmarkEnd w:id="2480"/>
      <w:bookmarkEnd w:id="2481"/>
      <w:bookmarkEnd w:id="2482"/>
      <w:bookmarkEnd w:id="2483"/>
      <w:bookmarkEnd w:id="2484"/>
      <w:bookmarkEnd w:id="2485"/>
      <w:bookmarkEnd w:id="2486"/>
      <w:bookmarkEnd w:id="2487"/>
      <w:bookmarkEnd w:id="2488"/>
      <w:bookmarkEnd w:id="2489"/>
      <w:bookmarkEnd w:id="2490"/>
      <w:bookmarkEnd w:id="2491"/>
    </w:p>
    <w:p w14:paraId="76E42F14"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92" w:name="_Toc97737214"/>
      <w:bookmarkStart w:id="2493" w:name="_Toc106094130"/>
      <w:bookmarkStart w:id="2494" w:name="_Toc114252906"/>
      <w:bookmarkStart w:id="2495" w:name="_Toc123046034"/>
      <w:bookmarkStart w:id="2496" w:name="_Toc124157575"/>
      <w:bookmarkStart w:id="2497" w:name="_Toc124258968"/>
      <w:bookmarkStart w:id="2498" w:name="_Toc124259112"/>
      <w:bookmarkStart w:id="2499" w:name="_Toc130585869"/>
      <w:bookmarkStart w:id="2500" w:name="_Toc130586880"/>
      <w:bookmarkStart w:id="2501" w:name="_Toc137462046"/>
      <w:bookmarkStart w:id="2502" w:name="_Toc138883855"/>
      <w:bookmarkStart w:id="2503" w:name="_Toc138883999"/>
      <w:r w:rsidRPr="006F09C8">
        <w:rPr>
          <w:rFonts w:ascii="Arial" w:eastAsia="Times New Roman" w:hAnsi="Arial" w:cs="Times New Roman"/>
          <w:sz w:val="24"/>
          <w:szCs w:val="20"/>
          <w:lang w:val="en-GB" w:eastAsia="en-GB"/>
        </w:rPr>
        <w:t>6.6.2.1</w:t>
      </w:r>
      <w:r w:rsidRPr="006F09C8">
        <w:rPr>
          <w:rFonts w:ascii="Arial" w:eastAsia="Times New Roman" w:hAnsi="Arial" w:cs="Times New Roman"/>
          <w:sz w:val="24"/>
          <w:szCs w:val="20"/>
          <w:lang w:val="en-GB" w:eastAsia="en-GB"/>
        </w:rPr>
        <w:tab/>
        <w:t>General</w:t>
      </w:r>
      <w:bookmarkEnd w:id="2492"/>
      <w:bookmarkEnd w:id="2493"/>
      <w:bookmarkEnd w:id="2494"/>
      <w:bookmarkEnd w:id="2495"/>
      <w:bookmarkEnd w:id="2496"/>
      <w:bookmarkEnd w:id="2497"/>
      <w:bookmarkEnd w:id="2498"/>
      <w:bookmarkEnd w:id="2499"/>
      <w:bookmarkEnd w:id="2500"/>
      <w:bookmarkEnd w:id="2501"/>
      <w:bookmarkEnd w:id="2502"/>
      <w:bookmarkEnd w:id="2503"/>
    </w:p>
    <w:p w14:paraId="2AEEF89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 xml:space="preserve">The Repeater </w:t>
      </w:r>
      <w:r w:rsidRPr="006F09C8">
        <w:rPr>
          <w:rFonts w:ascii="Times New Roman" w:eastAsia="MS Mincho" w:hAnsi="Times New Roman" w:cs="v5.0.0"/>
          <w:sz w:val="20"/>
          <w:szCs w:val="20"/>
          <w:lang w:val="en-GB" w:eastAsia="en-GB"/>
        </w:rPr>
        <w:t xml:space="preserve">Error Vector Magnitude </w:t>
      </w:r>
      <w:r w:rsidRPr="006F09C8">
        <w:rPr>
          <w:rFonts w:ascii="Times New Roman" w:eastAsia="MS Mincho" w:hAnsi="Times New Roman" w:cs="Times New Roman"/>
          <w:sz w:val="20"/>
          <w:szCs w:val="20"/>
          <w:lang w:val="en-GB" w:eastAsia="en-GB"/>
        </w:rPr>
        <w:t xml:space="preserve">is a measure of the difference between the </w:t>
      </w:r>
      <w:r w:rsidRPr="006F09C8">
        <w:rPr>
          <w:rFonts w:ascii="Times New Roman" w:eastAsia="MS Mincho" w:hAnsi="Times New Roman" w:cs="v5.0.0"/>
          <w:sz w:val="20"/>
          <w:szCs w:val="20"/>
          <w:lang w:val="en-GB" w:eastAsia="en-GB"/>
        </w:rPr>
        <w:t xml:space="preserve">reference waveform </w:t>
      </w:r>
      <w:r w:rsidRPr="006F09C8">
        <w:rPr>
          <w:rFonts w:ascii="Times New Roman" w:eastAsia="Times New Roman" w:hAnsi="Times New Roman" w:cs="Times New Roman"/>
          <w:sz w:val="20"/>
          <w:szCs w:val="20"/>
          <w:lang w:val="en-GB" w:eastAsia="en-GB"/>
        </w:rPr>
        <w:t>provided at the input of repeater</w:t>
      </w:r>
      <w:r w:rsidRPr="006F09C8">
        <w:rPr>
          <w:rFonts w:ascii="Times New Roman" w:eastAsia="MS Mincho" w:hAnsi="Times New Roman" w:cs="v5.0.0"/>
          <w:sz w:val="20"/>
          <w:szCs w:val="20"/>
          <w:lang w:val="en-GB" w:eastAsia="en-GB"/>
        </w:rPr>
        <w:t xml:space="preserve"> and the measured waveform</w:t>
      </w:r>
      <w:r w:rsidRPr="006F09C8">
        <w:rPr>
          <w:rFonts w:ascii="Times New Roman" w:eastAsia="Times New Roman" w:hAnsi="Times New Roman" w:cs="Times New Roman"/>
          <w:sz w:val="20"/>
          <w:szCs w:val="20"/>
          <w:lang w:val="en-GB" w:eastAsia="en-GB"/>
        </w:rPr>
        <w:t xml:space="preserve"> at the output of the repeater</w:t>
      </w:r>
      <w:r w:rsidRPr="006F09C8">
        <w:rPr>
          <w:rFonts w:ascii="Times New Roman" w:eastAsia="MS Mincho" w:hAnsi="Times New Roman" w:cs="v5.0.0"/>
          <w:sz w:val="20"/>
          <w:szCs w:val="20"/>
          <w:lang w:val="en-GB" w:eastAsia="en-GB"/>
        </w:rPr>
        <w:t xml:space="preserve">. This difference is called the error vector. </w:t>
      </w:r>
      <w:r w:rsidRPr="006F09C8">
        <w:rPr>
          <w:rFonts w:ascii="Times New Roman" w:eastAsia="Times New Roman" w:hAnsi="Times New Roman" w:cs="Times New Roman"/>
          <w:sz w:val="20"/>
          <w:szCs w:val="20"/>
          <w:lang w:val="en-GB" w:eastAsia="en-GB"/>
        </w:rPr>
        <w:t xml:space="preserve">Details about how the repeater EVM is determined are the same as specified in TS 38.101-1 [13] Annex F for FR1. </w:t>
      </w:r>
      <w:r w:rsidRPr="006F09C8">
        <w:rPr>
          <w:rFonts w:ascii="Times New Roman" w:eastAsia="MS Mincho" w:hAnsi="Times New Roman" w:cs="v5.0.0"/>
          <w:sz w:val="20"/>
          <w:szCs w:val="20"/>
          <w:lang w:val="en-GB" w:eastAsia="en-GB"/>
        </w:rPr>
        <w:t xml:space="preserve">Before calculating the repeater EVM the measured waveform is corrected by the sample timing offset and RF frequency offset. Then the </w:t>
      </w:r>
      <w:r w:rsidRPr="006F09C8">
        <w:rPr>
          <w:rFonts w:ascii="Times New Roman" w:eastAsia="MS Mincho" w:hAnsi="Times New Roman" w:cs="Times New Roman"/>
          <w:sz w:val="20"/>
          <w:szCs w:val="20"/>
          <w:lang w:val="en-GB" w:eastAsia="en-GB"/>
        </w:rPr>
        <w:t xml:space="preserve">carrier leakage </w:t>
      </w:r>
      <w:r w:rsidRPr="006F09C8">
        <w:rPr>
          <w:rFonts w:ascii="Times New Roman" w:eastAsia="MS Mincho" w:hAnsi="Times New Roman" w:cs="v5.0.0"/>
          <w:sz w:val="20"/>
          <w:szCs w:val="20"/>
          <w:lang w:val="en-GB" w:eastAsia="en-GB"/>
        </w:rPr>
        <w:t>shall be removed from the measured waveform before calculating the repeater EVM</w:t>
      </w:r>
      <w:r w:rsidRPr="006F09C8">
        <w:rPr>
          <w:rFonts w:ascii="Times New Roman" w:eastAsia="MS Mincho" w:hAnsi="Times New Roman" w:cs="Times New Roman"/>
          <w:sz w:val="20"/>
          <w:szCs w:val="20"/>
          <w:lang w:val="en-GB" w:eastAsia="en-GB"/>
        </w:rPr>
        <w:t>.</w:t>
      </w:r>
    </w:p>
    <w:p w14:paraId="2CC4A40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0ED5B08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36E315C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6F09C8">
        <w:rPr>
          <w:rFonts w:ascii="Times New Roman" w:eastAsia="MS Mincho" w:hAnsi="Times New Roman" w:cs="Times New Roman"/>
          <w:sz w:val="20"/>
          <w:szCs w:val="20"/>
          <w:lang w:val="en-GB" w:eastAsia="en-GB"/>
        </w:rPr>
        <w:t>The repeater EVM requirement is applicable for a repeater operating at an input power in the range from what is required to reach the maximum output power to the minimum power level in table 6.6.2.1-1.</w:t>
      </w:r>
    </w:p>
    <w:p w14:paraId="40C70CC5"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sidRPr="006F09C8">
        <w:rPr>
          <w:rFonts w:ascii="Arial" w:eastAsia="Times New Roman" w:hAnsi="Arial" w:cs="Times New Roman"/>
          <w:b/>
          <w:sz w:val="20"/>
          <w:szCs w:val="20"/>
          <w:lang w:val="en-US" w:eastAsia="sv-SE"/>
        </w:rPr>
        <w:t>Table 6.6.2.1-1: Minimum input power for repeater EVM</w:t>
      </w:r>
    </w:p>
    <w:tbl>
      <w:tblPr>
        <w:tblStyle w:val="TableGrid9"/>
        <w:tblW w:w="0" w:type="auto"/>
        <w:jc w:val="center"/>
        <w:tblLook w:val="04A0" w:firstRow="1" w:lastRow="0" w:firstColumn="1" w:lastColumn="0" w:noHBand="0" w:noVBand="1"/>
      </w:tblPr>
      <w:tblGrid>
        <w:gridCol w:w="1838"/>
        <w:gridCol w:w="2787"/>
        <w:gridCol w:w="2126"/>
      </w:tblGrid>
      <w:tr w:rsidR="006F09C8" w:rsidRPr="006F09C8" w14:paraId="68492F16" w14:textId="77777777" w:rsidTr="0036089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F41B21E"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r w:rsidRPr="006F09C8">
              <w:rPr>
                <w:rFonts w:ascii="Arial" w:eastAsia="Times New Roman" w:hAnsi="Arial"/>
                <w:b/>
                <w:sz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065AE67E"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r w:rsidRPr="006F09C8">
              <w:rPr>
                <w:rFonts w:ascii="Arial" w:eastAsia="Times New Roman" w:hAnsi="Arial"/>
                <w:b/>
                <w:sz w:val="18"/>
                <w:lang w:eastAsia="sv-SE"/>
              </w:rPr>
              <w:t>Minimum input power spectral density (dBm/MHz)</w:t>
            </w:r>
          </w:p>
        </w:tc>
      </w:tr>
      <w:tr w:rsidR="006F09C8" w:rsidRPr="006F09C8" w14:paraId="507DC240" w14:textId="77777777" w:rsidTr="0036089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AA04B7D"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527CD4D9"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sv-SE"/>
              </w:rPr>
            </w:pPr>
            <w:r w:rsidRPr="006F09C8">
              <w:rPr>
                <w:rFonts w:ascii="Arial" w:eastAsia="Times New Roman" w:hAnsi="Arial"/>
                <w:b/>
                <w:sz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19FE6BE4"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b/>
                <w:sz w:val="18"/>
                <w:lang w:eastAsia="zh-CN"/>
              </w:rPr>
            </w:pPr>
            <w:r w:rsidRPr="006F09C8">
              <w:rPr>
                <w:rFonts w:ascii="Arial" w:eastAsia="Times New Roman" w:hAnsi="Arial"/>
                <w:b/>
                <w:sz w:val="18"/>
                <w:lang w:eastAsia="sv-SE"/>
              </w:rPr>
              <w:t>256QAM</w:t>
            </w:r>
            <w:r w:rsidRPr="006F09C8">
              <w:rPr>
                <w:rFonts w:ascii="Arial" w:eastAsia="Times New Roman" w:hAnsi="Arial"/>
                <w:b/>
                <w:sz w:val="18"/>
                <w:vertAlign w:val="superscript"/>
                <w:lang w:eastAsia="zh-CN"/>
              </w:rPr>
              <w:t>1</w:t>
            </w:r>
          </w:p>
        </w:tc>
      </w:tr>
      <w:tr w:rsidR="006F09C8" w:rsidRPr="006F09C8" w14:paraId="445DC3BB" w14:textId="77777777" w:rsidTr="0036089C">
        <w:trPr>
          <w:jc w:val="center"/>
        </w:trPr>
        <w:tc>
          <w:tcPr>
            <w:tcW w:w="1838" w:type="dxa"/>
            <w:tcBorders>
              <w:top w:val="single" w:sz="4" w:space="0" w:color="auto"/>
              <w:left w:val="single" w:sz="4" w:space="0" w:color="auto"/>
              <w:bottom w:val="single" w:sz="4" w:space="0" w:color="auto"/>
              <w:right w:val="single" w:sz="4" w:space="0" w:color="auto"/>
            </w:tcBorders>
            <w:hideMark/>
          </w:tcPr>
          <w:p w14:paraId="0391E27A"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0EAA11E7"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D7D8B82"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-75</w:t>
            </w:r>
          </w:p>
        </w:tc>
      </w:tr>
      <w:tr w:rsidR="006F09C8" w:rsidRPr="006F09C8" w14:paraId="2EE9E149" w14:textId="77777777" w:rsidTr="0036089C">
        <w:trPr>
          <w:jc w:val="center"/>
        </w:trPr>
        <w:tc>
          <w:tcPr>
            <w:tcW w:w="1838" w:type="dxa"/>
            <w:tcBorders>
              <w:top w:val="single" w:sz="4" w:space="0" w:color="auto"/>
              <w:left w:val="single" w:sz="4" w:space="0" w:color="auto"/>
              <w:bottom w:val="single" w:sz="4" w:space="0" w:color="auto"/>
              <w:right w:val="single" w:sz="4" w:space="0" w:color="auto"/>
            </w:tcBorders>
            <w:hideMark/>
          </w:tcPr>
          <w:p w14:paraId="5C2ABE0A"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EC96F0E"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0B65BBB" w14:textId="77777777" w:rsidR="006F09C8" w:rsidRPr="006F09C8" w:rsidRDefault="006F09C8" w:rsidP="006F09C8">
            <w:pPr>
              <w:keepNext/>
              <w:keepLines/>
              <w:overflowPunct w:val="0"/>
              <w:autoSpaceDE w:val="0"/>
              <w:autoSpaceDN w:val="0"/>
              <w:adjustRightInd w:val="0"/>
              <w:jc w:val="center"/>
              <w:textAlignment w:val="baseline"/>
              <w:rPr>
                <w:rFonts w:ascii="Arial" w:eastAsia="Times New Roman" w:hAnsi="Arial"/>
                <w:sz w:val="18"/>
                <w:lang w:eastAsia="sv-SE"/>
              </w:rPr>
            </w:pPr>
            <w:r w:rsidRPr="006F09C8">
              <w:rPr>
                <w:rFonts w:ascii="Arial" w:eastAsia="Times New Roman" w:hAnsi="Arial"/>
                <w:sz w:val="18"/>
                <w:lang w:eastAsia="sv-SE"/>
              </w:rPr>
              <w:t>-67</w:t>
            </w:r>
          </w:p>
        </w:tc>
      </w:tr>
      <w:tr w:rsidR="006F09C8" w:rsidRPr="006F09C8" w14:paraId="5B00C004" w14:textId="77777777" w:rsidTr="0036089C">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5D748AE1" w14:textId="77777777" w:rsidR="006F09C8" w:rsidRPr="006F09C8" w:rsidRDefault="006F09C8" w:rsidP="006F09C8">
            <w:pPr>
              <w:keepNext/>
              <w:keepLines/>
              <w:overflowPunct w:val="0"/>
              <w:autoSpaceDE w:val="0"/>
              <w:autoSpaceDN w:val="0"/>
              <w:adjustRightInd w:val="0"/>
              <w:ind w:left="851" w:hanging="851"/>
              <w:textAlignment w:val="baseline"/>
              <w:rPr>
                <w:rFonts w:ascii="Arial" w:eastAsia="Times New Roman" w:hAnsi="Arial"/>
                <w:sz w:val="18"/>
                <w:lang w:eastAsia="sv-SE"/>
              </w:rPr>
            </w:pPr>
            <w:r w:rsidRPr="006F09C8">
              <w:rPr>
                <w:rFonts w:ascii="Arial" w:eastAsia="Times New Roman" w:hAnsi="Arial"/>
                <w:sz w:val="18"/>
                <w:lang w:eastAsia="sv-SE"/>
              </w:rPr>
              <w:t>Note 1: support of 256QAM is based on the declaration</w:t>
            </w:r>
          </w:p>
        </w:tc>
      </w:tr>
    </w:tbl>
    <w:p w14:paraId="46D330F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p>
    <w:p w14:paraId="2F0A79EE" w14:textId="1097A5FD"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04" w:name="_Toc97737215"/>
      <w:bookmarkStart w:id="2505" w:name="_Toc106094131"/>
      <w:bookmarkStart w:id="2506" w:name="_Toc114252907"/>
      <w:bookmarkStart w:id="2507" w:name="_Toc123046035"/>
      <w:bookmarkStart w:id="2508" w:name="_Toc124157576"/>
      <w:bookmarkStart w:id="2509" w:name="_Toc124258969"/>
      <w:bookmarkStart w:id="2510" w:name="_Toc124259113"/>
      <w:bookmarkStart w:id="2511" w:name="_Toc130585870"/>
      <w:bookmarkStart w:id="2512" w:name="_Toc130586881"/>
      <w:bookmarkStart w:id="2513" w:name="_Toc137462047"/>
      <w:bookmarkStart w:id="2514" w:name="_Toc138883856"/>
      <w:bookmarkStart w:id="2515" w:name="_Toc138884000"/>
      <w:r w:rsidRPr="006F09C8">
        <w:rPr>
          <w:rFonts w:ascii="Arial" w:eastAsia="Times New Roman" w:hAnsi="Arial" w:cs="Times New Roman"/>
          <w:sz w:val="24"/>
          <w:szCs w:val="20"/>
          <w:lang w:val="en-GB" w:eastAsia="en-GB"/>
        </w:rPr>
        <w:t>6.6.2.2</w:t>
      </w:r>
      <w:r w:rsidRPr="006F09C8">
        <w:rPr>
          <w:rFonts w:ascii="Arial" w:eastAsia="Times New Roman" w:hAnsi="Arial" w:cs="Times New Roman"/>
          <w:sz w:val="24"/>
          <w:szCs w:val="20"/>
          <w:lang w:val="en-GB" w:eastAsia="en-GB"/>
        </w:rPr>
        <w:tab/>
        <w:t>Minimum requirement</w:t>
      </w:r>
      <w:bookmarkEnd w:id="2504"/>
      <w:bookmarkEnd w:id="2505"/>
      <w:bookmarkEnd w:id="2506"/>
      <w:bookmarkEnd w:id="2507"/>
      <w:bookmarkEnd w:id="2508"/>
      <w:bookmarkEnd w:id="2509"/>
      <w:bookmarkEnd w:id="2510"/>
      <w:bookmarkEnd w:id="2511"/>
      <w:bookmarkEnd w:id="2512"/>
      <w:bookmarkEnd w:id="2513"/>
      <w:bookmarkEnd w:id="2514"/>
      <w:bookmarkEnd w:id="2515"/>
      <w:ins w:id="2516" w:author="Thomas Chapman" w:date="2023-09-20T21:57:00Z">
        <w:r w:rsidR="00946091">
          <w:rPr>
            <w:rFonts w:ascii="Arial" w:eastAsia="Times New Roman" w:hAnsi="Arial" w:cs="Times New Roman"/>
            <w:sz w:val="24"/>
            <w:szCs w:val="20"/>
            <w:lang w:val="en-GB" w:eastAsia="en-GB"/>
          </w:rPr>
          <w:t xml:space="preserve"> for </w:t>
        </w:r>
        <w:r w:rsidR="00946091" w:rsidRPr="00946091">
          <w:rPr>
            <w:rFonts w:ascii="Arial" w:eastAsia="Times New Roman" w:hAnsi="Arial" w:cs="Times New Roman"/>
            <w:i/>
            <w:iCs/>
            <w:sz w:val="24"/>
            <w:szCs w:val="20"/>
            <w:lang w:val="en-GB" w:eastAsia="en-GB"/>
            <w:rPrChange w:id="2517" w:author="Thomas Chapman" w:date="2023-09-20T21:58:00Z">
              <w:rPr>
                <w:rFonts w:ascii="Arial" w:eastAsia="Times New Roman" w:hAnsi="Arial" w:cs="Times New Roman"/>
                <w:sz w:val="24"/>
                <w:szCs w:val="20"/>
                <w:lang w:val="en-GB" w:eastAsia="en-GB"/>
              </w:rPr>
            </w:rPrChange>
          </w:rPr>
          <w:t>repeater type 1-C</w:t>
        </w:r>
      </w:ins>
    </w:p>
    <w:p w14:paraId="3FF45F2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sidRPr="006F09C8">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p>
    <w:p w14:paraId="1CF31DC8"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F09C8">
        <w:rPr>
          <w:rFonts w:ascii="Arial" w:eastAsia="Times New Roman" w:hAnsi="Arial" w:cs="Times New Roman"/>
          <w:b/>
          <w:sz w:val="20"/>
          <w:szCs w:val="20"/>
          <w:lang w:val="en-GB" w:eastAsia="en-GB"/>
        </w:rPr>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6F09C8" w:rsidRPr="006F09C8" w14:paraId="67B196F1" w14:textId="77777777" w:rsidTr="0036089C">
        <w:trPr>
          <w:jc w:val="center"/>
        </w:trPr>
        <w:tc>
          <w:tcPr>
            <w:tcW w:w="3255" w:type="dxa"/>
            <w:tcBorders>
              <w:top w:val="single" w:sz="4" w:space="0" w:color="auto"/>
              <w:left w:val="single" w:sz="4" w:space="0" w:color="auto"/>
              <w:bottom w:val="single" w:sz="4" w:space="0" w:color="auto"/>
              <w:right w:val="single" w:sz="4" w:space="0" w:color="auto"/>
            </w:tcBorders>
            <w:hideMark/>
          </w:tcPr>
          <w:p w14:paraId="35CA477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sidRPr="006F09C8">
              <w:rPr>
                <w:rFonts w:ascii="Arial" w:eastAsia="MS Mincho" w:hAnsi="Arial" w:cs="Times New Roman"/>
                <w:b/>
                <w:sz w:val="18"/>
                <w:szCs w:val="20"/>
                <w:lang w:val="en-GB" w:eastAsia="en-GB"/>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C256B5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sidRPr="006F09C8">
              <w:rPr>
                <w:rFonts w:ascii="Arial" w:eastAsia="MS Mincho" w:hAnsi="Arial" w:cs="Times New Roman"/>
                <w:b/>
                <w:sz w:val="18"/>
                <w:szCs w:val="20"/>
                <w:lang w:val="en-GB" w:eastAsia="en-GB"/>
              </w:rPr>
              <w:t>Unit</w:t>
            </w:r>
          </w:p>
        </w:tc>
        <w:tc>
          <w:tcPr>
            <w:tcW w:w="2405" w:type="dxa"/>
            <w:tcBorders>
              <w:top w:val="single" w:sz="4" w:space="0" w:color="auto"/>
              <w:left w:val="single" w:sz="4" w:space="0" w:color="auto"/>
              <w:bottom w:val="single" w:sz="4" w:space="0" w:color="auto"/>
              <w:right w:val="single" w:sz="4" w:space="0" w:color="auto"/>
            </w:tcBorders>
            <w:hideMark/>
          </w:tcPr>
          <w:p w14:paraId="3293B5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sidRPr="006F09C8">
              <w:rPr>
                <w:rFonts w:ascii="Arial" w:eastAsia="MS Mincho" w:hAnsi="Arial" w:cs="Times New Roman"/>
                <w:b/>
                <w:sz w:val="18"/>
                <w:szCs w:val="20"/>
                <w:lang w:val="en-GB" w:eastAsia="en-GB"/>
              </w:rPr>
              <w:t>Average Repeater EVM Level</w:t>
            </w:r>
          </w:p>
        </w:tc>
      </w:tr>
      <w:tr w:rsidR="006F09C8" w:rsidRPr="006F09C8" w14:paraId="02EC855C" w14:textId="77777777" w:rsidTr="0036089C">
        <w:trPr>
          <w:jc w:val="center"/>
        </w:trPr>
        <w:tc>
          <w:tcPr>
            <w:tcW w:w="3255" w:type="dxa"/>
            <w:tcBorders>
              <w:top w:val="single" w:sz="4" w:space="0" w:color="auto"/>
              <w:left w:val="single" w:sz="4" w:space="0" w:color="auto"/>
              <w:bottom w:val="single" w:sz="4" w:space="0" w:color="auto"/>
              <w:right w:val="single" w:sz="4" w:space="0" w:color="auto"/>
            </w:tcBorders>
            <w:hideMark/>
          </w:tcPr>
          <w:p w14:paraId="22F87A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en-GB"/>
              </w:rPr>
            </w:pPr>
            <w:r w:rsidRPr="006F09C8">
              <w:rPr>
                <w:rFonts w:ascii="Arial" w:eastAsia="MS Mincho" w:hAnsi="Arial" w:cs="Times New Roman"/>
                <w:sz w:val="18"/>
                <w:szCs w:val="20"/>
                <w:lang w:val="en-GB" w:eastAsia="en-GB"/>
              </w:rPr>
              <w:t>QPSK, 16 QAM, 64QAM</w:t>
            </w:r>
          </w:p>
        </w:tc>
        <w:tc>
          <w:tcPr>
            <w:tcW w:w="1135" w:type="dxa"/>
            <w:tcBorders>
              <w:top w:val="single" w:sz="4" w:space="0" w:color="auto"/>
              <w:left w:val="single" w:sz="4" w:space="0" w:color="auto"/>
              <w:bottom w:val="single" w:sz="4" w:space="0" w:color="auto"/>
              <w:right w:val="single" w:sz="4" w:space="0" w:color="auto"/>
            </w:tcBorders>
            <w:hideMark/>
          </w:tcPr>
          <w:p w14:paraId="318E25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sidRPr="006F09C8">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3543BE6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sidRPr="006F09C8">
              <w:rPr>
                <w:rFonts w:ascii="Arial" w:eastAsia="MS Mincho" w:hAnsi="Arial" w:cs="v5.0.0"/>
                <w:sz w:val="18"/>
                <w:szCs w:val="20"/>
                <w:lang w:val="en-GB" w:eastAsia="en-GB"/>
              </w:rPr>
              <w:t>8</w:t>
            </w:r>
          </w:p>
        </w:tc>
      </w:tr>
      <w:tr w:rsidR="006F09C8" w:rsidRPr="006F09C8" w14:paraId="0576724C" w14:textId="77777777" w:rsidTr="0036089C">
        <w:trPr>
          <w:jc w:val="center"/>
        </w:trPr>
        <w:tc>
          <w:tcPr>
            <w:tcW w:w="3255" w:type="dxa"/>
            <w:tcBorders>
              <w:top w:val="single" w:sz="4" w:space="0" w:color="auto"/>
              <w:left w:val="single" w:sz="4" w:space="0" w:color="auto"/>
              <w:bottom w:val="single" w:sz="4" w:space="0" w:color="auto"/>
              <w:right w:val="single" w:sz="4" w:space="0" w:color="auto"/>
            </w:tcBorders>
            <w:hideMark/>
          </w:tcPr>
          <w:p w14:paraId="46C4CB4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zh-CN"/>
              </w:rPr>
            </w:pPr>
            <w:r w:rsidRPr="006F09C8">
              <w:rPr>
                <w:rFonts w:ascii="Arial" w:eastAsia="MS Mincho" w:hAnsi="Arial" w:cs="Times New Roman"/>
                <w:sz w:val="18"/>
                <w:szCs w:val="20"/>
                <w:lang w:val="en-GB"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06B726C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sidRPr="006F09C8">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3B56A14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zh-CN"/>
              </w:rPr>
            </w:pPr>
            <w:r w:rsidRPr="006F09C8">
              <w:rPr>
                <w:rFonts w:ascii="Arial" w:eastAsia="MS Mincho" w:hAnsi="Arial" w:cs="v5.0.0"/>
                <w:sz w:val="18"/>
                <w:szCs w:val="20"/>
                <w:lang w:val="en-GB" w:eastAsia="zh-CN"/>
              </w:rPr>
              <w:t xml:space="preserve">3.5 </w:t>
            </w:r>
            <w:r w:rsidRPr="006F09C8">
              <w:rPr>
                <w:rFonts w:ascii="Arial" w:eastAsia="MS Mincho" w:hAnsi="Arial" w:cs="v5.0.0"/>
                <w:sz w:val="18"/>
                <w:szCs w:val="20"/>
                <w:vertAlign w:val="superscript"/>
                <w:lang w:val="en-GB" w:eastAsia="zh-CN"/>
              </w:rPr>
              <w:t>1</w:t>
            </w:r>
          </w:p>
        </w:tc>
      </w:tr>
      <w:tr w:rsidR="006F09C8" w:rsidRPr="006F09C8" w14:paraId="4FA08375" w14:textId="77777777" w:rsidTr="0036089C">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2C0B7BFE" w14:textId="77777777" w:rsidR="006F09C8" w:rsidRPr="006F09C8" w:rsidRDefault="006F09C8" w:rsidP="006F09C8">
            <w:pPr>
              <w:keepNext/>
              <w:keepLines/>
              <w:overflowPunct w:val="0"/>
              <w:autoSpaceDE w:val="0"/>
              <w:autoSpaceDN w:val="0"/>
              <w:adjustRightInd w:val="0"/>
              <w:spacing w:after="0" w:line="240" w:lineRule="auto"/>
              <w:jc w:val="both"/>
              <w:textAlignment w:val="baseline"/>
              <w:rPr>
                <w:rFonts w:ascii="Arial" w:eastAsia="MS Mincho" w:hAnsi="Arial" w:cs="v5.0.0"/>
                <w:sz w:val="18"/>
                <w:szCs w:val="20"/>
                <w:lang w:val="en-GB" w:eastAsia="zh-CN"/>
              </w:rPr>
            </w:pPr>
            <w:r w:rsidRPr="006F09C8">
              <w:rPr>
                <w:rFonts w:ascii="Arial" w:eastAsia="MS Mincho" w:hAnsi="Arial" w:cs="v5.0.0"/>
                <w:sz w:val="18"/>
                <w:szCs w:val="20"/>
                <w:lang w:val="en-GB" w:eastAsia="zh-CN"/>
              </w:rPr>
              <w:t>Note 1: support of 256QAM is based on the declaration.</w:t>
            </w:r>
          </w:p>
        </w:tc>
      </w:tr>
    </w:tbl>
    <w:p w14:paraId="5BE00495" w14:textId="77777777" w:rsidR="006F09C8" w:rsidRDefault="006F09C8" w:rsidP="006F09C8">
      <w:pPr>
        <w:overflowPunct w:val="0"/>
        <w:autoSpaceDE w:val="0"/>
        <w:autoSpaceDN w:val="0"/>
        <w:adjustRightInd w:val="0"/>
        <w:spacing w:after="180" w:line="240" w:lineRule="auto"/>
        <w:textAlignment w:val="baseline"/>
        <w:rPr>
          <w:ins w:id="2518" w:author="Thomas Chapman" w:date="2023-09-20T21:58:00Z"/>
          <w:rFonts w:ascii="Times New Roman" w:eastAsia="Times New Roman" w:hAnsi="Times New Roman" w:cs="Times New Roman"/>
          <w:sz w:val="20"/>
          <w:szCs w:val="20"/>
          <w:lang w:val="en-GB" w:eastAsia="zh-CN"/>
        </w:rPr>
      </w:pPr>
    </w:p>
    <w:p w14:paraId="4FFE76A2" w14:textId="778530F3" w:rsidR="00946091" w:rsidRPr="006F09C8" w:rsidRDefault="00946091" w:rsidP="00946091">
      <w:pPr>
        <w:keepNext/>
        <w:keepLines/>
        <w:overflowPunct w:val="0"/>
        <w:autoSpaceDE w:val="0"/>
        <w:autoSpaceDN w:val="0"/>
        <w:adjustRightInd w:val="0"/>
        <w:spacing w:before="120" w:after="180" w:line="240" w:lineRule="auto"/>
        <w:ind w:left="1418" w:hanging="1418"/>
        <w:textAlignment w:val="baseline"/>
        <w:outlineLvl w:val="3"/>
        <w:rPr>
          <w:ins w:id="2519" w:author="Thomas Chapman" w:date="2023-09-20T21:58:00Z"/>
          <w:rFonts w:ascii="Arial" w:eastAsia="Times New Roman" w:hAnsi="Arial" w:cs="Times New Roman"/>
          <w:sz w:val="24"/>
          <w:szCs w:val="20"/>
          <w:lang w:val="en-GB" w:eastAsia="en-GB"/>
        </w:rPr>
      </w:pPr>
      <w:ins w:id="2520" w:author="Thomas Chapman" w:date="2023-09-20T21:58:00Z">
        <w:r w:rsidRPr="006F09C8">
          <w:rPr>
            <w:rFonts w:ascii="Arial" w:eastAsia="Times New Roman" w:hAnsi="Arial" w:cs="Times New Roman"/>
            <w:sz w:val="24"/>
            <w:szCs w:val="20"/>
            <w:lang w:val="en-GB" w:eastAsia="en-GB"/>
          </w:rPr>
          <w:t>6.6.2.</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1-C</w:t>
        </w:r>
      </w:ins>
    </w:p>
    <w:p w14:paraId="7019FC5D" w14:textId="77777777" w:rsidR="00946091" w:rsidRPr="006F09C8" w:rsidRDefault="00946091" w:rsidP="00946091">
      <w:pPr>
        <w:overflowPunct w:val="0"/>
        <w:autoSpaceDE w:val="0"/>
        <w:autoSpaceDN w:val="0"/>
        <w:adjustRightInd w:val="0"/>
        <w:spacing w:after="180" w:line="240" w:lineRule="auto"/>
        <w:textAlignment w:val="baseline"/>
        <w:rPr>
          <w:ins w:id="2521" w:author="Thomas Chapman" w:date="2023-09-20T21:58:00Z"/>
          <w:rFonts w:ascii="Times New Roman" w:eastAsia="MS Mincho" w:hAnsi="Times New Roman" w:cs="Times New Roman"/>
          <w:sz w:val="20"/>
          <w:szCs w:val="20"/>
          <w:lang w:val="en-GB" w:eastAsia="zh-CN"/>
        </w:rPr>
      </w:pPr>
      <w:ins w:id="2522" w:author="Thomas Chapman" w:date="2023-09-20T21:58:00Z">
        <w:r w:rsidRPr="006F09C8">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ins>
    </w:p>
    <w:p w14:paraId="365D192E" w14:textId="116FC76F" w:rsidR="00946091" w:rsidRPr="006F09C8" w:rsidRDefault="00946091" w:rsidP="00946091">
      <w:pPr>
        <w:keepNext/>
        <w:keepLines/>
        <w:overflowPunct w:val="0"/>
        <w:autoSpaceDE w:val="0"/>
        <w:autoSpaceDN w:val="0"/>
        <w:adjustRightInd w:val="0"/>
        <w:spacing w:before="120" w:after="180" w:line="240" w:lineRule="auto"/>
        <w:ind w:left="1418" w:hanging="1418"/>
        <w:textAlignment w:val="baseline"/>
        <w:outlineLvl w:val="3"/>
        <w:rPr>
          <w:ins w:id="2523" w:author="Thomas Chapman" w:date="2023-09-20T21:58:00Z"/>
          <w:rFonts w:ascii="Arial" w:eastAsia="Times New Roman" w:hAnsi="Arial" w:cs="Times New Roman"/>
          <w:sz w:val="24"/>
          <w:szCs w:val="20"/>
          <w:lang w:val="en-GB" w:eastAsia="en-GB"/>
        </w:rPr>
      </w:pPr>
      <w:commentRangeStart w:id="2524"/>
      <w:ins w:id="2525" w:author="Thomas Chapman" w:date="2023-09-20T21:58:00Z">
        <w:r w:rsidRPr="006F09C8">
          <w:rPr>
            <w:rFonts w:ascii="Arial" w:eastAsia="Times New Roman" w:hAnsi="Arial" w:cs="Times New Roman"/>
            <w:sz w:val="24"/>
            <w:szCs w:val="20"/>
            <w:lang w:val="en-GB" w:eastAsia="en-GB"/>
          </w:rPr>
          <w:t>6.6.2.</w:t>
        </w:r>
        <w:r>
          <w:rPr>
            <w:rFonts w:ascii="Arial" w:eastAsia="Times New Roman" w:hAnsi="Arial" w:cs="Times New Roman"/>
            <w:sz w:val="24"/>
            <w:szCs w:val="20"/>
            <w:lang w:val="en-GB" w:eastAsia="en-GB"/>
          </w:rPr>
          <w:t>4</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w:t>
        </w:r>
        <w:r>
          <w:rPr>
            <w:rFonts w:ascii="Arial" w:eastAsia="Times New Roman" w:hAnsi="Arial" w:cs="Times New Roman"/>
            <w:i/>
            <w:iCs/>
            <w:sz w:val="24"/>
            <w:szCs w:val="20"/>
            <w:lang w:val="en-GB" w:eastAsia="en-GB"/>
          </w:rPr>
          <w:t>H</w:t>
        </w:r>
      </w:ins>
    </w:p>
    <w:p w14:paraId="2C9BC76A" w14:textId="77777777" w:rsidR="00946091" w:rsidRPr="006F09C8" w:rsidRDefault="00946091" w:rsidP="00946091">
      <w:pPr>
        <w:overflowPunct w:val="0"/>
        <w:autoSpaceDE w:val="0"/>
        <w:autoSpaceDN w:val="0"/>
        <w:adjustRightInd w:val="0"/>
        <w:spacing w:after="180" w:line="240" w:lineRule="auto"/>
        <w:textAlignment w:val="baseline"/>
        <w:rPr>
          <w:ins w:id="2526" w:author="Thomas Chapman" w:date="2023-09-20T21:58:00Z"/>
          <w:rFonts w:ascii="Times New Roman" w:eastAsia="MS Mincho" w:hAnsi="Times New Roman" w:cs="Times New Roman"/>
          <w:sz w:val="20"/>
          <w:szCs w:val="20"/>
          <w:lang w:val="en-GB" w:eastAsia="zh-CN"/>
        </w:rPr>
      </w:pPr>
      <w:ins w:id="2527" w:author="Thomas Chapman" w:date="2023-09-20T21:58:00Z">
        <w:r w:rsidRPr="006F09C8">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commentRangeEnd w:id="2524"/>
        <w:r>
          <w:rPr>
            <w:rStyle w:val="CommentReference"/>
            <w:rFonts w:ascii="Times New Roman" w:eastAsia="Times New Roman" w:hAnsi="Times New Roman" w:cs="Times New Roman"/>
            <w:lang w:val="en-GB" w:eastAsia="en-GB"/>
          </w:rPr>
          <w:commentReference w:id="2524"/>
        </w:r>
      </w:ins>
    </w:p>
    <w:p w14:paraId="4825E854" w14:textId="77777777" w:rsidR="00946091" w:rsidRPr="006F09C8" w:rsidRDefault="00946091"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C1CA33E" w14:textId="7777777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528" w:name="_Toc97737216"/>
      <w:bookmarkStart w:id="2529" w:name="_Toc106094132"/>
      <w:bookmarkStart w:id="2530" w:name="_Toc114252908"/>
      <w:bookmarkStart w:id="2531" w:name="_Toc123046036"/>
      <w:bookmarkStart w:id="2532" w:name="_Toc124157577"/>
      <w:bookmarkStart w:id="2533" w:name="_Toc124258970"/>
      <w:bookmarkStart w:id="2534" w:name="_Toc124259114"/>
      <w:bookmarkStart w:id="2535" w:name="_Toc130585871"/>
      <w:bookmarkStart w:id="2536" w:name="_Toc130586882"/>
      <w:bookmarkStart w:id="2537" w:name="_Toc137462048"/>
      <w:bookmarkStart w:id="2538" w:name="_Toc138883857"/>
      <w:bookmarkStart w:id="2539" w:name="_Toc138884001"/>
      <w:r w:rsidRPr="006F09C8">
        <w:rPr>
          <w:rFonts w:ascii="Arial" w:eastAsia="Times New Roman" w:hAnsi="Arial" w:cs="Times New Roman"/>
          <w:sz w:val="32"/>
          <w:szCs w:val="20"/>
          <w:lang w:val="en-GB" w:eastAsia="en-GB"/>
        </w:rPr>
        <w:t>6.</w:t>
      </w:r>
      <w:r w:rsidRPr="006F09C8">
        <w:rPr>
          <w:rFonts w:ascii="Arial" w:eastAsia="Times New Roman" w:hAnsi="Arial" w:cs="Times New Roman" w:hint="eastAsia"/>
          <w:sz w:val="32"/>
          <w:szCs w:val="20"/>
          <w:lang w:val="en-GB" w:eastAsia="zh-CN"/>
        </w:rPr>
        <w:t>7</w:t>
      </w:r>
      <w:r w:rsidRPr="006F09C8">
        <w:rPr>
          <w:rFonts w:ascii="Arial" w:eastAsia="Times New Roman" w:hAnsi="Arial" w:cs="Times New Roman"/>
          <w:sz w:val="32"/>
          <w:szCs w:val="20"/>
          <w:lang w:val="en-GB" w:eastAsia="en-GB"/>
        </w:rPr>
        <w:tab/>
      </w:r>
      <w:r w:rsidRPr="006F09C8">
        <w:rPr>
          <w:rFonts w:ascii="Arial" w:eastAsia="Times New Roman" w:hAnsi="Arial" w:cs="Times New Roman" w:hint="eastAsia"/>
          <w:sz w:val="32"/>
          <w:szCs w:val="20"/>
          <w:lang w:val="en-GB" w:eastAsia="zh-CN"/>
        </w:rPr>
        <w:t>Input intermodulation</w:t>
      </w:r>
      <w:bookmarkEnd w:id="2528"/>
      <w:bookmarkEnd w:id="2529"/>
      <w:bookmarkEnd w:id="2530"/>
      <w:bookmarkEnd w:id="2531"/>
      <w:bookmarkEnd w:id="2532"/>
      <w:bookmarkEnd w:id="2533"/>
      <w:bookmarkEnd w:id="2534"/>
      <w:bookmarkEnd w:id="2535"/>
      <w:bookmarkEnd w:id="2536"/>
      <w:bookmarkEnd w:id="2537"/>
      <w:bookmarkEnd w:id="2538"/>
      <w:bookmarkEnd w:id="2539"/>
    </w:p>
    <w:p w14:paraId="31AF5691"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540" w:name="_Toc97737217"/>
      <w:bookmarkStart w:id="2541" w:name="_Toc106094133"/>
      <w:bookmarkStart w:id="2542" w:name="_Toc114252909"/>
      <w:bookmarkStart w:id="2543" w:name="_Toc123046037"/>
      <w:bookmarkStart w:id="2544" w:name="_Toc124157578"/>
      <w:bookmarkStart w:id="2545" w:name="_Toc124258971"/>
      <w:bookmarkStart w:id="2546" w:name="_Toc124259115"/>
      <w:bookmarkStart w:id="2547" w:name="_Toc130585872"/>
      <w:bookmarkStart w:id="2548" w:name="_Toc130586883"/>
      <w:bookmarkStart w:id="2549" w:name="_Toc137462049"/>
      <w:bookmarkStart w:id="2550" w:name="_Toc138883858"/>
      <w:bookmarkStart w:id="2551" w:name="_Toc138884002"/>
      <w:r w:rsidRPr="006F09C8">
        <w:rPr>
          <w:rFonts w:ascii="Arial" w:eastAsia="Times New Roman" w:hAnsi="Arial" w:cs="Times New Roman"/>
          <w:sz w:val="28"/>
          <w:szCs w:val="20"/>
          <w:lang w:val="en-GB" w:eastAsia="en-GB"/>
        </w:rPr>
        <w:t>6.7.1</w:t>
      </w:r>
      <w:r w:rsidRPr="006F09C8">
        <w:rPr>
          <w:rFonts w:ascii="Arial" w:eastAsia="Times New Roman" w:hAnsi="Arial" w:cs="Times New Roman"/>
          <w:sz w:val="28"/>
          <w:szCs w:val="20"/>
          <w:lang w:val="en-GB" w:eastAsia="en-GB"/>
        </w:rPr>
        <w:tab/>
        <w:t>General requirement</w:t>
      </w:r>
      <w:bookmarkEnd w:id="2540"/>
      <w:bookmarkEnd w:id="2541"/>
      <w:bookmarkEnd w:id="2542"/>
      <w:bookmarkEnd w:id="2543"/>
      <w:bookmarkEnd w:id="2544"/>
      <w:bookmarkEnd w:id="2545"/>
      <w:bookmarkEnd w:id="2546"/>
      <w:bookmarkEnd w:id="2547"/>
      <w:bookmarkEnd w:id="2548"/>
      <w:bookmarkEnd w:id="2549"/>
      <w:bookmarkEnd w:id="2550"/>
      <w:bookmarkEnd w:id="2551"/>
    </w:p>
    <w:p w14:paraId="2E98D8BC"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52" w:name="_Toc97737218"/>
      <w:bookmarkStart w:id="2553" w:name="_Toc106094134"/>
      <w:bookmarkStart w:id="2554" w:name="_Toc114252910"/>
      <w:bookmarkStart w:id="2555" w:name="_Toc123046038"/>
      <w:bookmarkStart w:id="2556" w:name="_Toc124157579"/>
      <w:bookmarkStart w:id="2557" w:name="_Toc124258972"/>
      <w:bookmarkStart w:id="2558" w:name="_Toc124259116"/>
      <w:bookmarkStart w:id="2559" w:name="_Toc130585873"/>
      <w:bookmarkStart w:id="2560" w:name="_Toc130586884"/>
      <w:bookmarkStart w:id="2561" w:name="_Toc137462050"/>
      <w:bookmarkStart w:id="2562" w:name="_Toc138883859"/>
      <w:bookmarkStart w:id="2563" w:name="_Toc138884003"/>
      <w:r w:rsidRPr="006F09C8">
        <w:rPr>
          <w:rFonts w:ascii="Arial" w:eastAsia="Times New Roman" w:hAnsi="Arial" w:cs="Times New Roman"/>
          <w:sz w:val="24"/>
          <w:szCs w:val="20"/>
          <w:lang w:val="en-GB" w:eastAsia="en-GB"/>
        </w:rPr>
        <w:t>6.7.1.1</w:t>
      </w:r>
      <w:r w:rsidRPr="006F09C8">
        <w:rPr>
          <w:rFonts w:ascii="Arial" w:eastAsia="Times New Roman" w:hAnsi="Arial" w:cs="Times New Roman"/>
          <w:sz w:val="24"/>
          <w:szCs w:val="20"/>
          <w:lang w:val="en-GB" w:eastAsia="en-GB"/>
        </w:rPr>
        <w:tab/>
        <w:t>General</w:t>
      </w:r>
      <w:bookmarkEnd w:id="2552"/>
      <w:bookmarkEnd w:id="2553"/>
      <w:bookmarkEnd w:id="2554"/>
      <w:bookmarkEnd w:id="2555"/>
      <w:bookmarkEnd w:id="2556"/>
      <w:bookmarkEnd w:id="2557"/>
      <w:bookmarkEnd w:id="2558"/>
      <w:bookmarkEnd w:id="2559"/>
      <w:bookmarkEnd w:id="2560"/>
      <w:bookmarkEnd w:id="2561"/>
      <w:bookmarkEnd w:id="2562"/>
      <w:bookmarkEnd w:id="2563"/>
    </w:p>
    <w:p w14:paraId="38BF78E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input intermodulation is a measure of the capability of the repeater to inhibit the generation of interference in the </w:t>
      </w:r>
      <w:r w:rsidRPr="006F09C8">
        <w:rPr>
          <w:rFonts w:ascii="Times New Roman" w:eastAsia="Times New Roman" w:hAnsi="Times New Roman" w:cs="Times New Roman"/>
          <w:i/>
          <w:iCs/>
          <w:sz w:val="20"/>
          <w:szCs w:val="20"/>
          <w:lang w:val="en-GB" w:eastAsia="en-GB"/>
        </w:rPr>
        <w:t>passband</w:t>
      </w:r>
      <w:r w:rsidRPr="006F09C8">
        <w:rPr>
          <w:rFonts w:ascii="Times New Roman" w:eastAsia="Times New Roman" w:hAnsi="Times New Roman" w:cs="Times New Roman"/>
          <w:sz w:val="20"/>
          <w:szCs w:val="20"/>
          <w:lang w:val="en-GB" w:eastAsia="en-GB"/>
        </w:rPr>
        <w:t xml:space="preserve">, in the presence of interfering signals on frequencies other than the </w:t>
      </w:r>
      <w:r w:rsidRPr="006F09C8">
        <w:rPr>
          <w:rFonts w:ascii="Times New Roman" w:eastAsia="Times New Roman" w:hAnsi="Times New Roman" w:cs="Times New Roman"/>
          <w:i/>
          <w:sz w:val="20"/>
          <w:szCs w:val="20"/>
          <w:lang w:val="en-GB" w:eastAsia="en-GB"/>
        </w:rPr>
        <w:t>passband</w:t>
      </w:r>
      <w:r w:rsidRPr="006F09C8">
        <w:rPr>
          <w:rFonts w:ascii="Times New Roman" w:eastAsia="Times New Roman" w:hAnsi="Times New Roman" w:cs="Times New Roman"/>
          <w:sz w:val="20"/>
          <w:szCs w:val="20"/>
          <w:lang w:val="en-GB" w:eastAsia="en-GB"/>
        </w:rPr>
        <w:t>.</w:t>
      </w:r>
    </w:p>
    <w:p w14:paraId="248D9F7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following requirement applies for interfering signals depending on the repeaters </w:t>
      </w:r>
      <w:r w:rsidRPr="006F09C8">
        <w:rPr>
          <w:rFonts w:ascii="Times New Roman" w:eastAsia="Times New Roman" w:hAnsi="Times New Roman" w:cs="Times New Roman"/>
          <w:i/>
          <w:sz w:val="20"/>
          <w:szCs w:val="20"/>
          <w:lang w:val="en-GB" w:eastAsia="en-GB"/>
        </w:rPr>
        <w:t>passband</w:t>
      </w:r>
      <w:r w:rsidRPr="006F09C8">
        <w:rPr>
          <w:rFonts w:ascii="Times New Roman" w:eastAsia="Times New Roman" w:hAnsi="Times New Roman" w:cs="Times New Roman"/>
          <w:sz w:val="20"/>
          <w:szCs w:val="20"/>
          <w:lang w:val="en-GB" w:eastAsia="en-GB"/>
        </w:rPr>
        <w:t>.</w:t>
      </w:r>
    </w:p>
    <w:p w14:paraId="682A790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This requirement applies to the uplink and downlink of the repeater.</w:t>
      </w:r>
    </w:p>
    <w:p w14:paraId="40711C1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There is no co-location input intermodulation requirement for LA 1-C repeaters deployed in Femto cell scenario.</w:t>
      </w:r>
    </w:p>
    <w:p w14:paraId="4E4F7A71" w14:textId="353E9363"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64" w:name="_Toc97737219"/>
      <w:bookmarkStart w:id="2565" w:name="_Toc106094135"/>
      <w:bookmarkStart w:id="2566" w:name="_Toc114252911"/>
      <w:bookmarkStart w:id="2567" w:name="_Toc123046039"/>
      <w:bookmarkStart w:id="2568" w:name="_Toc124157580"/>
      <w:bookmarkStart w:id="2569" w:name="_Toc124258973"/>
      <w:bookmarkStart w:id="2570" w:name="_Toc124259117"/>
      <w:bookmarkStart w:id="2571" w:name="_Toc130585874"/>
      <w:bookmarkStart w:id="2572" w:name="_Toc130586885"/>
      <w:bookmarkStart w:id="2573" w:name="_Toc137462051"/>
      <w:bookmarkStart w:id="2574" w:name="_Toc138883860"/>
      <w:bookmarkStart w:id="2575" w:name="_Toc138884004"/>
      <w:r w:rsidRPr="006F09C8">
        <w:rPr>
          <w:rFonts w:ascii="Arial" w:eastAsia="Times New Roman" w:hAnsi="Arial" w:cs="Times New Roman"/>
          <w:sz w:val="24"/>
          <w:szCs w:val="20"/>
          <w:lang w:val="en-GB" w:eastAsia="en-GB"/>
        </w:rPr>
        <w:t>6.7.1.2</w:t>
      </w:r>
      <w:r w:rsidRPr="006F09C8">
        <w:rPr>
          <w:rFonts w:ascii="Arial" w:eastAsia="Times New Roman" w:hAnsi="Arial" w:cs="Times New Roman"/>
          <w:sz w:val="24"/>
          <w:szCs w:val="20"/>
          <w:lang w:val="en-GB" w:eastAsia="en-GB"/>
        </w:rPr>
        <w:tab/>
        <w:t>Minimum requirement</w:t>
      </w:r>
      <w:bookmarkEnd w:id="2564"/>
      <w:bookmarkEnd w:id="2565"/>
      <w:bookmarkEnd w:id="2566"/>
      <w:bookmarkEnd w:id="2567"/>
      <w:bookmarkEnd w:id="2568"/>
      <w:bookmarkEnd w:id="2569"/>
      <w:bookmarkEnd w:id="2570"/>
      <w:bookmarkEnd w:id="2571"/>
      <w:bookmarkEnd w:id="2572"/>
      <w:bookmarkEnd w:id="2573"/>
      <w:bookmarkEnd w:id="2574"/>
      <w:bookmarkEnd w:id="2575"/>
      <w:ins w:id="2576" w:author="Thomas Chapman" w:date="2023-09-20T22:02:00Z">
        <w:r w:rsidR="00E81D71">
          <w:rPr>
            <w:rFonts w:ascii="Arial" w:eastAsia="Times New Roman" w:hAnsi="Arial" w:cs="Times New Roman"/>
            <w:sz w:val="24"/>
            <w:szCs w:val="20"/>
            <w:lang w:val="en-GB" w:eastAsia="en-GB"/>
          </w:rPr>
          <w:t xml:space="preserve"> for </w:t>
        </w:r>
        <w:r w:rsidR="00E81D71" w:rsidRPr="00E81D71">
          <w:rPr>
            <w:rFonts w:ascii="Arial" w:eastAsia="Times New Roman" w:hAnsi="Arial" w:cs="Times New Roman"/>
            <w:i/>
            <w:iCs/>
            <w:sz w:val="24"/>
            <w:szCs w:val="20"/>
            <w:lang w:val="en-GB" w:eastAsia="en-GB"/>
            <w:rPrChange w:id="2577" w:author="Thomas Chapman" w:date="2023-09-20T22:02:00Z">
              <w:rPr>
                <w:rFonts w:ascii="Arial" w:eastAsia="Times New Roman" w:hAnsi="Arial" w:cs="Times New Roman"/>
                <w:sz w:val="24"/>
                <w:szCs w:val="20"/>
                <w:lang w:val="en-GB" w:eastAsia="en-GB"/>
              </w:rPr>
            </w:rPrChange>
          </w:rPr>
          <w:t>repeater type 1-C</w:t>
        </w:r>
      </w:ins>
    </w:p>
    <w:p w14:paraId="5A1923F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 xml:space="preserve">For the parameters specified in table 6.7.1.1-1,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p>
    <w:p w14:paraId="11853EDB"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p>
    <w:p w14:paraId="3FC90AA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Table 6.7.1.2-1 specifies the parameters for two interfering signals, where:</w:t>
      </w:r>
    </w:p>
    <w:p w14:paraId="1EAACA97" w14:textId="77777777" w:rsidR="006F09C8" w:rsidRPr="006F09C8" w:rsidRDefault="006F09C8" w:rsidP="006F09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w:t>
      </w:r>
      <w:r w:rsidRPr="006F09C8">
        <w:rPr>
          <w:rFonts w:ascii="Times New Roman" w:eastAsia="Times New Roman" w:hAnsi="Times New Roman" w:cs="Times New Roman"/>
          <w:sz w:val="20"/>
          <w:szCs w:val="20"/>
          <w:lang w:val="en-GB" w:eastAsia="en-GB"/>
        </w:rPr>
        <w:tab/>
        <w:t>f</w:t>
      </w:r>
      <w:r w:rsidRPr="006F09C8">
        <w:rPr>
          <w:rFonts w:ascii="Times New Roman" w:eastAsia="Times New Roman" w:hAnsi="Times New Roman" w:cs="Times New Roman"/>
          <w:sz w:val="20"/>
          <w:szCs w:val="20"/>
          <w:vertAlign w:val="subscript"/>
          <w:lang w:val="en-GB" w:eastAsia="en-GB"/>
        </w:rPr>
        <w:t>1</w:t>
      </w:r>
      <w:r w:rsidRPr="006F09C8">
        <w:rPr>
          <w:rFonts w:ascii="Times New Roman" w:eastAsia="Times New Roman" w:hAnsi="Times New Roman" w:cs="Times New Roman"/>
          <w:sz w:val="20"/>
          <w:szCs w:val="20"/>
          <w:lang w:val="en-GB" w:eastAsia="en-GB"/>
        </w:rPr>
        <w:t xml:space="preserve"> offset is the offset from the channel edge frequency of the first or last channel in the </w:t>
      </w:r>
      <w:r w:rsidRPr="006F09C8">
        <w:rPr>
          <w:rFonts w:ascii="Times New Roman" w:eastAsia="Times New Roman" w:hAnsi="Times New Roman" w:cs="Times New Roman"/>
          <w:i/>
          <w:sz w:val="20"/>
          <w:szCs w:val="20"/>
          <w:lang w:val="en-GB" w:eastAsia="en-GB"/>
        </w:rPr>
        <w:t>passband</w:t>
      </w:r>
      <w:r w:rsidRPr="006F09C8">
        <w:rPr>
          <w:rFonts w:ascii="Times New Roman" w:eastAsia="Times New Roman" w:hAnsi="Times New Roman" w:cs="Times New Roman"/>
          <w:sz w:val="20"/>
          <w:szCs w:val="20"/>
          <w:lang w:val="en-GB" w:eastAsia="en-GB"/>
        </w:rPr>
        <w:t xml:space="preserve"> of the closer carrier.</w:t>
      </w:r>
    </w:p>
    <w:p w14:paraId="192ACA7D"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Osaka" w:hAnsi="Arial" w:cs="Times New Roman"/>
          <w:b/>
          <w:sz w:val="20"/>
          <w:szCs w:val="20"/>
          <w:lang w:val="en-GB" w:eastAsia="en-GB"/>
        </w:rPr>
        <w:t xml:space="preserve">Table </w:t>
      </w:r>
      <w:r w:rsidRPr="006F09C8">
        <w:rPr>
          <w:rFonts w:ascii="Arial" w:eastAsia="Osaka" w:hAnsi="Arial" w:cs="Times New Roman"/>
          <w:b/>
          <w:sz w:val="20"/>
          <w:szCs w:val="20"/>
          <w:lang w:val="en-GB" w:eastAsia="ja-JP"/>
        </w:rPr>
        <w:t>6.7.1.2-1</w:t>
      </w:r>
      <w:r w:rsidRPr="006F09C8">
        <w:rPr>
          <w:rFonts w:ascii="Arial" w:eastAsia="Osaka" w:hAnsi="Arial" w:cs="Times New Roman"/>
          <w:b/>
          <w:sz w:val="20"/>
          <w:szCs w:val="20"/>
          <w:lang w:val="en-GB" w:eastAsia="en-GB"/>
        </w:rPr>
        <w:t xml:space="preserve">: </w:t>
      </w:r>
      <w:r w:rsidRPr="006F09C8">
        <w:rPr>
          <w:rFonts w:ascii="Arial" w:eastAsia="Times New Roman" w:hAnsi="Arial" w:cs="Times New Roman"/>
          <w:b/>
          <w:sz w:val="20"/>
          <w:szCs w:val="20"/>
          <w:lang w:val="en-GB"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6F09C8" w:rsidRPr="006F09C8" w14:paraId="1E077B88" w14:textId="77777777" w:rsidTr="0036089C">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19A6E9C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sidRPr="006F09C8">
              <w:rPr>
                <w:rFonts w:ascii="Arial" w:eastAsia="Times New Roman" w:hAnsi="Arial" w:cs="Arial"/>
                <w:b/>
                <w:sz w:val="18"/>
                <w:szCs w:val="20"/>
                <w:lang w:val="en-GB" w:eastAsia="en-GB"/>
              </w:rPr>
              <w:t>f</w:t>
            </w:r>
            <w:r w:rsidRPr="006F09C8">
              <w:rPr>
                <w:rFonts w:ascii="Arial" w:eastAsia="Times New Roman" w:hAnsi="Arial" w:cs="Arial"/>
                <w:b/>
                <w:sz w:val="18"/>
                <w:szCs w:val="20"/>
                <w:vertAlign w:val="subscript"/>
                <w:lang w:val="en-GB" w:eastAsia="en-GB"/>
              </w:rPr>
              <w:t>1</w:t>
            </w:r>
            <w:r w:rsidRPr="006F09C8">
              <w:rPr>
                <w:rFonts w:ascii="Arial" w:eastAsia="Times New Roman" w:hAnsi="Arial" w:cs="Arial"/>
                <w:b/>
                <w:sz w:val="18"/>
                <w:szCs w:val="20"/>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3362BB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sidRPr="006F09C8">
              <w:rPr>
                <w:rFonts w:ascii="Arial" w:eastAsia="Times New Roman" w:hAnsi="Arial" w:cs="v4.1.0"/>
                <w:b/>
                <w:sz w:val="18"/>
                <w:szCs w:val="20"/>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DB479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sidRPr="006F09C8">
              <w:rPr>
                <w:rFonts w:ascii="Arial" w:eastAsia="Times New Roman" w:hAnsi="Arial" w:cs="v4.1.0"/>
                <w:b/>
                <w:sz w:val="18"/>
                <w:szCs w:val="20"/>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3FB1AB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sidRPr="006F09C8">
              <w:rPr>
                <w:rFonts w:ascii="Arial" w:eastAsia="Times New Roman" w:hAnsi="Arial" w:cs="v4.1.0"/>
                <w:b/>
                <w:sz w:val="18"/>
                <w:szCs w:val="20"/>
                <w:lang w:val="en-GB" w:eastAsia="en-GB"/>
              </w:rPr>
              <w:t>Measurement bandwidth</w:t>
            </w:r>
          </w:p>
        </w:tc>
      </w:tr>
      <w:tr w:rsidR="006F09C8" w:rsidRPr="006F09C8" w14:paraId="70A74959" w14:textId="77777777" w:rsidTr="0036089C">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01AD01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sidRPr="006F09C8">
              <w:rPr>
                <w:rFonts w:ascii="Arial" w:eastAsia="Times New Roman" w:hAnsi="Arial" w:cs="v4.1.0"/>
                <w:sz w:val="18"/>
                <w:szCs w:val="20"/>
                <w:lang w:val="en-GB"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3FAE11B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sidRPr="006F09C8">
              <w:rPr>
                <w:rFonts w:ascii="Arial" w:eastAsia="Times New Roman" w:hAnsi="Arial" w:cs="v4.1.0"/>
                <w:sz w:val="18"/>
                <w:szCs w:val="20"/>
                <w:lang w:val="en-GB"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3E99F8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ja-JP"/>
              </w:rPr>
            </w:pPr>
            <w:r w:rsidRPr="006F09C8">
              <w:rPr>
                <w:rFonts w:ascii="Arial" w:eastAsia="Times New Roman" w:hAnsi="Arial" w:cs="v4.1.0"/>
                <w:sz w:val="18"/>
                <w:szCs w:val="20"/>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0498B0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sidRPr="006F09C8">
              <w:rPr>
                <w:rFonts w:ascii="Arial" w:eastAsia="Times New Roman" w:hAnsi="Arial" w:cs="v4.1.0"/>
                <w:sz w:val="18"/>
                <w:szCs w:val="20"/>
                <w:lang w:val="en-GB" w:eastAsia="en-GB"/>
              </w:rPr>
              <w:t>1 MHz</w:t>
            </w:r>
          </w:p>
        </w:tc>
      </w:tr>
    </w:tbl>
    <w:p w14:paraId="143D4257" w14:textId="77777777" w:rsidR="00E81D71" w:rsidRDefault="00E81D71" w:rsidP="00E81D71">
      <w:pPr>
        <w:rPr>
          <w:ins w:id="2578" w:author="Thomas Chapman" w:date="2023-09-20T22:03:00Z"/>
          <w:lang w:val="en-GB" w:eastAsia="en-GB"/>
        </w:rPr>
      </w:pPr>
      <w:bookmarkStart w:id="2579" w:name="_Toc97737220"/>
      <w:bookmarkStart w:id="2580" w:name="_Toc106094136"/>
      <w:bookmarkStart w:id="2581" w:name="_Toc114252912"/>
      <w:bookmarkStart w:id="2582" w:name="_Toc123046040"/>
      <w:bookmarkStart w:id="2583" w:name="_Toc124157581"/>
      <w:bookmarkStart w:id="2584" w:name="_Toc124258974"/>
      <w:bookmarkStart w:id="2585" w:name="_Toc124259118"/>
      <w:bookmarkStart w:id="2586" w:name="_Toc130585875"/>
      <w:bookmarkStart w:id="2587" w:name="_Toc130586886"/>
      <w:bookmarkStart w:id="2588" w:name="_Toc137462052"/>
      <w:bookmarkStart w:id="2589" w:name="_Toc138883861"/>
      <w:bookmarkStart w:id="2590" w:name="_Toc138884005"/>
    </w:p>
    <w:p w14:paraId="0C995EEE" w14:textId="6A5CAEE8" w:rsidR="00E81D71" w:rsidRPr="006F09C8" w:rsidRDefault="00E81D71" w:rsidP="00E81D71">
      <w:pPr>
        <w:keepNext/>
        <w:keepLines/>
        <w:overflowPunct w:val="0"/>
        <w:autoSpaceDE w:val="0"/>
        <w:autoSpaceDN w:val="0"/>
        <w:adjustRightInd w:val="0"/>
        <w:spacing w:before="120" w:after="180" w:line="240" w:lineRule="auto"/>
        <w:ind w:left="1418" w:hanging="1418"/>
        <w:textAlignment w:val="baseline"/>
        <w:outlineLvl w:val="3"/>
        <w:rPr>
          <w:ins w:id="2591" w:author="Thomas Chapman" w:date="2023-09-20T22:03:00Z"/>
          <w:rFonts w:ascii="Arial" w:eastAsia="Times New Roman" w:hAnsi="Arial" w:cs="Times New Roman"/>
          <w:sz w:val="24"/>
          <w:szCs w:val="20"/>
          <w:lang w:val="en-GB" w:eastAsia="en-GB"/>
        </w:rPr>
      </w:pPr>
      <w:ins w:id="2592" w:author="Thomas Chapman" w:date="2023-09-20T22:03:00Z">
        <w:r w:rsidRPr="006F09C8">
          <w:rPr>
            <w:rFonts w:ascii="Arial" w:eastAsia="Times New Roman" w:hAnsi="Arial" w:cs="Times New Roman"/>
            <w:sz w:val="24"/>
            <w:szCs w:val="20"/>
            <w:lang w:val="en-GB" w:eastAsia="en-GB"/>
          </w:rPr>
          <w:t>6.7.1.</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1-C</w:t>
        </w:r>
      </w:ins>
    </w:p>
    <w:p w14:paraId="72DB861B" w14:textId="77777777" w:rsidR="00E81D71" w:rsidRPr="006F09C8" w:rsidRDefault="00E81D71" w:rsidP="00E81D71">
      <w:pPr>
        <w:overflowPunct w:val="0"/>
        <w:autoSpaceDE w:val="0"/>
        <w:autoSpaceDN w:val="0"/>
        <w:adjustRightInd w:val="0"/>
        <w:spacing w:after="180" w:line="240" w:lineRule="auto"/>
        <w:textAlignment w:val="baseline"/>
        <w:rPr>
          <w:ins w:id="2593" w:author="Thomas Chapman" w:date="2023-09-20T22:03:00Z"/>
          <w:rFonts w:ascii="Times New Roman" w:eastAsia="Times New Roman" w:hAnsi="Times New Roman" w:cs="v4.1.0"/>
          <w:sz w:val="20"/>
          <w:szCs w:val="20"/>
          <w:lang w:val="en-GB" w:eastAsia="en-GB"/>
        </w:rPr>
      </w:pPr>
      <w:ins w:id="2594" w:author="Thomas Chapman" w:date="2023-09-20T22:03:00Z">
        <w:r w:rsidRPr="006F09C8">
          <w:rPr>
            <w:rFonts w:ascii="Times New Roman" w:eastAsia="Times New Roman" w:hAnsi="Times New Roman" w:cs="v4.1.0"/>
            <w:sz w:val="20"/>
            <w:szCs w:val="20"/>
            <w:lang w:val="en-GB" w:eastAsia="en-GB"/>
          </w:rPr>
          <w:t xml:space="preserve">For the parameters specified in table 6.7.1.1-1,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ins>
    </w:p>
    <w:p w14:paraId="6AB4BC1B" w14:textId="77777777" w:rsidR="00E81D71" w:rsidRPr="006F09C8" w:rsidRDefault="00E81D71" w:rsidP="00E81D71">
      <w:pPr>
        <w:overflowPunct w:val="0"/>
        <w:autoSpaceDE w:val="0"/>
        <w:autoSpaceDN w:val="0"/>
        <w:adjustRightInd w:val="0"/>
        <w:spacing w:after="180" w:line="240" w:lineRule="auto"/>
        <w:textAlignment w:val="baseline"/>
        <w:rPr>
          <w:ins w:id="2595" w:author="Thomas Chapman" w:date="2023-09-20T22:03:00Z"/>
          <w:rFonts w:ascii="Times New Roman" w:eastAsia="Times New Roman" w:hAnsi="Times New Roman" w:cs="v4.1.0"/>
          <w:sz w:val="20"/>
          <w:szCs w:val="20"/>
          <w:lang w:val="en-GB" w:eastAsia="en-GB"/>
        </w:rPr>
      </w:pPr>
      <w:ins w:id="2596" w:author="Thomas Chapman" w:date="2023-09-20T22:03:00Z">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ins>
    </w:p>
    <w:p w14:paraId="250DD018" w14:textId="00C94E29" w:rsidR="00E81D71" w:rsidRDefault="00E81D71" w:rsidP="00E81D71">
      <w:pPr>
        <w:overflowPunct w:val="0"/>
        <w:autoSpaceDE w:val="0"/>
        <w:autoSpaceDN w:val="0"/>
        <w:adjustRightInd w:val="0"/>
        <w:spacing w:after="180" w:line="240" w:lineRule="auto"/>
        <w:textAlignment w:val="baseline"/>
        <w:rPr>
          <w:ins w:id="2597" w:author="Thomas Chapman" w:date="2023-09-20T22:03:00Z"/>
          <w:rFonts w:ascii="Times New Roman" w:eastAsia="Times New Roman" w:hAnsi="Times New Roman" w:cs="v4.1.0"/>
          <w:sz w:val="20"/>
          <w:szCs w:val="20"/>
          <w:lang w:val="en-GB" w:eastAsia="en-GB"/>
        </w:rPr>
      </w:pPr>
      <w:ins w:id="2598" w:author="Thomas Chapman" w:date="2023-09-20T22:03:00Z">
        <w:r w:rsidRPr="006F09C8">
          <w:rPr>
            <w:rFonts w:ascii="Times New Roman" w:eastAsia="Times New Roman" w:hAnsi="Times New Roman" w:cs="v4.1.0"/>
            <w:sz w:val="20"/>
            <w:szCs w:val="20"/>
            <w:lang w:val="en-GB" w:eastAsia="en-GB"/>
          </w:rPr>
          <w:t>Table 6.7.1.2-1 specifies the parameters for two interfering signals</w:t>
        </w:r>
        <w:r>
          <w:rPr>
            <w:rFonts w:ascii="Times New Roman" w:eastAsia="Times New Roman" w:hAnsi="Times New Roman" w:cs="v4.1.0"/>
            <w:sz w:val="20"/>
            <w:szCs w:val="20"/>
            <w:lang w:val="en-GB" w:eastAsia="en-GB"/>
          </w:rPr>
          <w:t>.</w:t>
        </w:r>
      </w:ins>
    </w:p>
    <w:p w14:paraId="330DCF89" w14:textId="77777777" w:rsidR="00E81D71" w:rsidRDefault="00E81D71">
      <w:pPr>
        <w:overflowPunct w:val="0"/>
        <w:autoSpaceDE w:val="0"/>
        <w:autoSpaceDN w:val="0"/>
        <w:adjustRightInd w:val="0"/>
        <w:spacing w:after="180" w:line="240" w:lineRule="auto"/>
        <w:textAlignment w:val="baseline"/>
        <w:rPr>
          <w:ins w:id="2599" w:author="Thomas Chapman" w:date="2023-09-20T22:03:00Z"/>
          <w:lang w:val="en-GB" w:eastAsia="en-GB"/>
        </w:rPr>
        <w:pPrChange w:id="2600" w:author="Thomas Chapman" w:date="2023-09-20T22:03:00Z">
          <w:pPr/>
        </w:pPrChange>
      </w:pPr>
    </w:p>
    <w:p w14:paraId="23BA13BA" w14:textId="09B4CECB" w:rsidR="00E81D71" w:rsidRPr="006F09C8" w:rsidRDefault="00E81D71" w:rsidP="00E81D71">
      <w:pPr>
        <w:keepNext/>
        <w:keepLines/>
        <w:overflowPunct w:val="0"/>
        <w:autoSpaceDE w:val="0"/>
        <w:autoSpaceDN w:val="0"/>
        <w:adjustRightInd w:val="0"/>
        <w:spacing w:before="120" w:after="180" w:line="240" w:lineRule="auto"/>
        <w:ind w:left="1418" w:hanging="1418"/>
        <w:textAlignment w:val="baseline"/>
        <w:outlineLvl w:val="3"/>
        <w:rPr>
          <w:ins w:id="2601" w:author="Thomas Chapman" w:date="2023-09-20T22:03:00Z"/>
          <w:rFonts w:ascii="Arial" w:eastAsia="Times New Roman" w:hAnsi="Arial" w:cs="Times New Roman"/>
          <w:sz w:val="24"/>
          <w:szCs w:val="20"/>
          <w:lang w:val="en-GB" w:eastAsia="en-GB"/>
        </w:rPr>
      </w:pPr>
      <w:commentRangeStart w:id="2602"/>
      <w:ins w:id="2603" w:author="Thomas Chapman" w:date="2023-09-20T22:03:00Z">
        <w:r w:rsidRPr="006F09C8">
          <w:rPr>
            <w:rFonts w:ascii="Arial" w:eastAsia="Times New Roman" w:hAnsi="Arial" w:cs="Times New Roman"/>
            <w:sz w:val="24"/>
            <w:szCs w:val="20"/>
            <w:lang w:val="en-GB" w:eastAsia="en-GB"/>
          </w:rPr>
          <w:t>6.7.1.2</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w:t>
        </w:r>
        <w:r>
          <w:rPr>
            <w:rFonts w:ascii="Arial" w:eastAsia="Times New Roman" w:hAnsi="Arial" w:cs="Times New Roman"/>
            <w:i/>
            <w:iCs/>
            <w:sz w:val="24"/>
            <w:szCs w:val="20"/>
            <w:lang w:val="en-GB" w:eastAsia="en-GB"/>
          </w:rPr>
          <w:t>H</w:t>
        </w:r>
      </w:ins>
    </w:p>
    <w:p w14:paraId="34937D32" w14:textId="77777777" w:rsidR="00E81D71" w:rsidRPr="006F09C8" w:rsidRDefault="00E81D71" w:rsidP="00E81D71">
      <w:pPr>
        <w:overflowPunct w:val="0"/>
        <w:autoSpaceDE w:val="0"/>
        <w:autoSpaceDN w:val="0"/>
        <w:adjustRightInd w:val="0"/>
        <w:spacing w:after="180" w:line="240" w:lineRule="auto"/>
        <w:textAlignment w:val="baseline"/>
        <w:rPr>
          <w:ins w:id="2604" w:author="Thomas Chapman" w:date="2023-09-20T22:03:00Z"/>
          <w:rFonts w:ascii="Times New Roman" w:eastAsia="Times New Roman" w:hAnsi="Times New Roman" w:cs="v4.1.0"/>
          <w:sz w:val="20"/>
          <w:szCs w:val="20"/>
          <w:lang w:val="en-GB" w:eastAsia="en-GB"/>
        </w:rPr>
      </w:pPr>
      <w:ins w:id="2605" w:author="Thomas Chapman" w:date="2023-09-20T22:03:00Z">
        <w:r w:rsidRPr="006F09C8">
          <w:rPr>
            <w:rFonts w:ascii="Times New Roman" w:eastAsia="Times New Roman" w:hAnsi="Times New Roman" w:cs="v4.1.0"/>
            <w:sz w:val="20"/>
            <w:szCs w:val="20"/>
            <w:lang w:val="en-GB" w:eastAsia="en-GB"/>
          </w:rPr>
          <w:t xml:space="preserve">For the parameters specified in table 6.7.1.1-1,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ins>
    </w:p>
    <w:p w14:paraId="1936AA9A" w14:textId="77777777" w:rsidR="00E81D71" w:rsidRPr="006F09C8" w:rsidRDefault="00E81D71" w:rsidP="00E81D71">
      <w:pPr>
        <w:overflowPunct w:val="0"/>
        <w:autoSpaceDE w:val="0"/>
        <w:autoSpaceDN w:val="0"/>
        <w:adjustRightInd w:val="0"/>
        <w:spacing w:after="180" w:line="240" w:lineRule="auto"/>
        <w:textAlignment w:val="baseline"/>
        <w:rPr>
          <w:ins w:id="2606" w:author="Thomas Chapman" w:date="2023-09-20T22:03:00Z"/>
          <w:rFonts w:ascii="Times New Roman" w:eastAsia="Times New Roman" w:hAnsi="Times New Roman" w:cs="v4.1.0"/>
          <w:sz w:val="20"/>
          <w:szCs w:val="20"/>
          <w:lang w:val="en-GB" w:eastAsia="en-GB"/>
        </w:rPr>
      </w:pPr>
      <w:ins w:id="2607" w:author="Thomas Chapman" w:date="2023-09-20T22:03:00Z">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ins>
    </w:p>
    <w:p w14:paraId="613B9BB4" w14:textId="0B395E99" w:rsidR="00E81D71" w:rsidRPr="006F09C8" w:rsidRDefault="00E81D71" w:rsidP="00E81D71">
      <w:pPr>
        <w:overflowPunct w:val="0"/>
        <w:autoSpaceDE w:val="0"/>
        <w:autoSpaceDN w:val="0"/>
        <w:adjustRightInd w:val="0"/>
        <w:spacing w:after="180" w:line="240" w:lineRule="auto"/>
        <w:textAlignment w:val="baseline"/>
        <w:rPr>
          <w:ins w:id="2608" w:author="Thomas Chapman" w:date="2023-09-20T22:03:00Z"/>
          <w:rFonts w:ascii="Times New Roman" w:eastAsia="Times New Roman" w:hAnsi="Times New Roman" w:cs="v4.1.0"/>
          <w:sz w:val="20"/>
          <w:szCs w:val="20"/>
          <w:lang w:val="en-GB" w:eastAsia="en-GB"/>
        </w:rPr>
      </w:pPr>
      <w:ins w:id="2609" w:author="Thomas Chapman" w:date="2023-09-20T22:03:00Z">
        <w:r w:rsidRPr="006F09C8">
          <w:rPr>
            <w:rFonts w:ascii="Times New Roman" w:eastAsia="Times New Roman" w:hAnsi="Times New Roman" w:cs="v4.1.0"/>
            <w:sz w:val="20"/>
            <w:szCs w:val="20"/>
            <w:lang w:val="en-GB" w:eastAsia="en-GB"/>
          </w:rPr>
          <w:t>Table 6.7.1.2-1 specifies the parameters for two interfering signals</w:t>
        </w:r>
        <w:r>
          <w:rPr>
            <w:rFonts w:ascii="Times New Roman" w:eastAsia="Times New Roman" w:hAnsi="Times New Roman" w:cs="v4.1.0"/>
            <w:sz w:val="20"/>
            <w:szCs w:val="20"/>
            <w:lang w:val="en-GB" w:eastAsia="en-GB"/>
          </w:rPr>
          <w:t>.</w:t>
        </w:r>
      </w:ins>
      <w:commentRangeEnd w:id="2602"/>
      <w:ins w:id="2610" w:author="Thomas Chapman" w:date="2023-09-20T22:04:00Z">
        <w:r>
          <w:rPr>
            <w:rStyle w:val="CommentReference"/>
            <w:rFonts w:ascii="Times New Roman" w:eastAsia="Times New Roman" w:hAnsi="Times New Roman" w:cs="Times New Roman"/>
            <w:lang w:val="en-GB" w:eastAsia="en-GB"/>
          </w:rPr>
          <w:commentReference w:id="2602"/>
        </w:r>
      </w:ins>
    </w:p>
    <w:p w14:paraId="5689D653" w14:textId="77777777" w:rsidR="00E81D71" w:rsidRDefault="00E81D71">
      <w:pPr>
        <w:rPr>
          <w:ins w:id="2611" w:author="Thomas Chapman" w:date="2023-09-20T22:02:00Z"/>
          <w:lang w:val="en-GB" w:eastAsia="en-GB"/>
        </w:rPr>
        <w:pPrChange w:id="2612" w:author="Thomas Chapman" w:date="2023-09-20T22:02:00Z">
          <w:pPr>
            <w:keepNext/>
            <w:keepLines/>
            <w:overflowPunct w:val="0"/>
            <w:autoSpaceDE w:val="0"/>
            <w:autoSpaceDN w:val="0"/>
            <w:adjustRightInd w:val="0"/>
            <w:spacing w:before="120" w:after="180" w:line="240" w:lineRule="auto"/>
            <w:ind w:left="1134" w:hanging="1134"/>
            <w:textAlignment w:val="baseline"/>
            <w:outlineLvl w:val="2"/>
          </w:pPr>
        </w:pPrChange>
      </w:pPr>
    </w:p>
    <w:p w14:paraId="5CB5DEFB" w14:textId="41A93AB0"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6F09C8">
        <w:rPr>
          <w:rFonts w:ascii="Arial" w:eastAsia="Times New Roman" w:hAnsi="Arial" w:cs="Times New Roman"/>
          <w:sz w:val="28"/>
          <w:szCs w:val="20"/>
          <w:lang w:val="en-GB" w:eastAsia="en-GB"/>
        </w:rPr>
        <w:t>6.7.2</w:t>
      </w:r>
      <w:r w:rsidRPr="006F09C8">
        <w:rPr>
          <w:rFonts w:ascii="Arial" w:eastAsia="Times New Roman" w:hAnsi="Arial" w:cs="Times New Roman"/>
          <w:sz w:val="28"/>
          <w:szCs w:val="20"/>
          <w:lang w:val="en-GB" w:eastAsia="en-GB"/>
        </w:rPr>
        <w:tab/>
        <w:t>Co-location with BS/repeater in other systems</w:t>
      </w:r>
      <w:bookmarkEnd w:id="2579"/>
      <w:bookmarkEnd w:id="2580"/>
      <w:bookmarkEnd w:id="2581"/>
      <w:bookmarkEnd w:id="2582"/>
      <w:bookmarkEnd w:id="2583"/>
      <w:bookmarkEnd w:id="2584"/>
      <w:bookmarkEnd w:id="2585"/>
      <w:bookmarkEnd w:id="2586"/>
      <w:bookmarkEnd w:id="2587"/>
      <w:bookmarkEnd w:id="2588"/>
      <w:bookmarkEnd w:id="2589"/>
      <w:bookmarkEnd w:id="2590"/>
    </w:p>
    <w:p w14:paraId="48382291"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13" w:name="_Toc97737221"/>
      <w:bookmarkStart w:id="2614" w:name="_Toc106094137"/>
      <w:bookmarkStart w:id="2615" w:name="_Toc114252913"/>
      <w:bookmarkStart w:id="2616" w:name="_Toc123046041"/>
      <w:bookmarkStart w:id="2617" w:name="_Toc124157582"/>
      <w:bookmarkStart w:id="2618" w:name="_Toc124258975"/>
      <w:bookmarkStart w:id="2619" w:name="_Toc124259119"/>
      <w:bookmarkStart w:id="2620" w:name="_Toc130585876"/>
      <w:bookmarkStart w:id="2621" w:name="_Toc130586887"/>
      <w:bookmarkStart w:id="2622" w:name="_Toc137462053"/>
      <w:bookmarkStart w:id="2623" w:name="_Toc138883862"/>
      <w:bookmarkStart w:id="2624" w:name="_Toc138884006"/>
      <w:r w:rsidRPr="006F09C8">
        <w:rPr>
          <w:rFonts w:ascii="Arial" w:eastAsia="Times New Roman" w:hAnsi="Arial" w:cs="Times New Roman"/>
          <w:sz w:val="24"/>
          <w:szCs w:val="20"/>
          <w:lang w:val="en-GB" w:eastAsia="en-GB"/>
        </w:rPr>
        <w:t>6.7.2.1</w:t>
      </w:r>
      <w:r w:rsidRPr="006F09C8">
        <w:rPr>
          <w:rFonts w:ascii="Arial" w:eastAsia="Times New Roman" w:hAnsi="Arial" w:cs="Times New Roman"/>
          <w:sz w:val="24"/>
          <w:szCs w:val="20"/>
          <w:lang w:val="en-GB" w:eastAsia="en-GB"/>
        </w:rPr>
        <w:tab/>
        <w:t>General</w:t>
      </w:r>
      <w:bookmarkEnd w:id="2613"/>
      <w:bookmarkEnd w:id="2614"/>
      <w:bookmarkEnd w:id="2615"/>
      <w:bookmarkEnd w:id="2616"/>
      <w:bookmarkEnd w:id="2617"/>
      <w:bookmarkEnd w:id="2618"/>
      <w:bookmarkEnd w:id="2619"/>
      <w:bookmarkEnd w:id="2620"/>
      <w:bookmarkEnd w:id="2621"/>
      <w:bookmarkEnd w:id="2622"/>
      <w:bookmarkEnd w:id="2623"/>
      <w:bookmarkEnd w:id="2624"/>
    </w:p>
    <w:p w14:paraId="2C92F74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This additional input intermodulation requirement may be applied for the protection of </w:t>
      </w:r>
      <w:r w:rsidRPr="006F09C8">
        <w:rPr>
          <w:rFonts w:ascii="Times New Roman" w:hAnsi="Times New Roman" w:cs="Times New Roman"/>
          <w:sz w:val="20"/>
          <w:szCs w:val="20"/>
          <w:lang w:val="en-US" w:eastAsia="zh-CN"/>
        </w:rPr>
        <w:t xml:space="preserve">NR </w:t>
      </w:r>
      <w:r w:rsidRPr="006F09C8">
        <w:rPr>
          <w:rFonts w:ascii="Times New Roman" w:eastAsia="DengXian" w:hAnsi="Times New Roman" w:cs="Times New Roman" w:hint="eastAsia"/>
          <w:sz w:val="20"/>
          <w:szCs w:val="20"/>
          <w:lang w:val="en-GB" w:eastAsia="zh-CN"/>
        </w:rPr>
        <w:t>repeater</w:t>
      </w:r>
      <w:r w:rsidRPr="006F09C8">
        <w:rPr>
          <w:rFonts w:ascii="Times New Roman" w:eastAsia="DengXian" w:hAnsi="Times New Roman" w:cs="Times New Roman"/>
          <w:sz w:val="20"/>
          <w:szCs w:val="20"/>
          <w:lang w:val="en-GB" w:eastAsia="en-GB"/>
        </w:rPr>
        <w:t xml:space="preserve"> receivers when GSM, CDMA, UTRA</w:t>
      </w:r>
      <w:r w:rsidRPr="006F09C8">
        <w:rPr>
          <w:rFonts w:ascii="Times New Roman" w:hAnsi="Times New Roman" w:cs="Times New Roman"/>
          <w:sz w:val="20"/>
          <w:szCs w:val="20"/>
          <w:lang w:val="en-US" w:eastAsia="zh-CN"/>
        </w:rPr>
        <w:t xml:space="preserve">, </w:t>
      </w:r>
      <w:r w:rsidRPr="006F09C8">
        <w:rPr>
          <w:rFonts w:ascii="Times New Roman" w:eastAsia="DengXian" w:hAnsi="Times New Roman" w:cs="Times New Roman"/>
          <w:sz w:val="20"/>
          <w:szCs w:val="20"/>
          <w:lang w:val="en-GB" w:eastAsia="en-GB"/>
        </w:rPr>
        <w:t xml:space="preserve">E-UTRA, </w:t>
      </w:r>
      <w:r w:rsidRPr="006F09C8">
        <w:rPr>
          <w:rFonts w:ascii="Times New Roman" w:hAnsi="Times New Roman" w:cs="Times New Roman"/>
          <w:sz w:val="20"/>
          <w:szCs w:val="20"/>
          <w:lang w:val="en-US" w:eastAsia="zh-CN"/>
        </w:rPr>
        <w:t>NR BS or repeater</w:t>
      </w:r>
      <w:r w:rsidRPr="006F09C8">
        <w:rPr>
          <w:rFonts w:ascii="Times New Roman" w:eastAsia="DengXian" w:hAnsi="Times New Roman" w:cs="Times New Roman"/>
          <w:sz w:val="20"/>
          <w:szCs w:val="20"/>
          <w:lang w:val="en-GB" w:eastAsia="en-GB"/>
        </w:rPr>
        <w:t xml:space="preserve"> operating in a different frequency band are co-located with a</w:t>
      </w:r>
      <w:r w:rsidRPr="006F09C8">
        <w:rPr>
          <w:rFonts w:ascii="Times New Roman" w:hAnsi="Times New Roman" w:cs="Times New Roman"/>
          <w:sz w:val="20"/>
          <w:szCs w:val="20"/>
          <w:lang w:val="en-US" w:eastAsia="zh-CN"/>
        </w:rPr>
        <w:t xml:space="preserve"> NR</w:t>
      </w:r>
      <w:r w:rsidRPr="006F09C8">
        <w:rPr>
          <w:rFonts w:ascii="Times New Roman" w:eastAsia="DengXian" w:hAnsi="Times New Roman" w:cs="Times New Roman"/>
          <w:sz w:val="20"/>
          <w:szCs w:val="20"/>
          <w:lang w:val="en-GB" w:eastAsia="en-GB"/>
        </w:rPr>
        <w:t xml:space="preserve"> repeater. </w:t>
      </w:r>
    </w:p>
    <w:p w14:paraId="1D25607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following requirement applies for interfering signals depending on the repeaters </w:t>
      </w:r>
      <w:r w:rsidRPr="006F09C8">
        <w:rPr>
          <w:rFonts w:ascii="Times New Roman" w:eastAsia="Times New Roman" w:hAnsi="Times New Roman" w:cs="Times New Roman"/>
          <w:i/>
          <w:sz w:val="20"/>
          <w:szCs w:val="20"/>
          <w:lang w:val="en-GB" w:eastAsia="en-GB"/>
        </w:rPr>
        <w:t>passband</w:t>
      </w:r>
      <w:r w:rsidRPr="006F09C8">
        <w:rPr>
          <w:rFonts w:ascii="Times New Roman" w:eastAsia="Times New Roman" w:hAnsi="Times New Roman" w:cs="Times New Roman"/>
          <w:sz w:val="20"/>
          <w:szCs w:val="20"/>
          <w:lang w:val="en-GB" w:eastAsia="en-GB"/>
        </w:rPr>
        <w:t>.</w:t>
      </w:r>
    </w:p>
    <w:p w14:paraId="3DF3ABB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This requirement applies to the uplink and downlink of the repeater.</w:t>
      </w:r>
      <w:r w:rsidRPr="006F09C8">
        <w:rPr>
          <w:rFonts w:ascii="Times New Roman" w:eastAsia="DengXian" w:hAnsi="Times New Roman" w:cs="Times New Roman" w:hint="eastAsia"/>
          <w:sz w:val="20"/>
          <w:szCs w:val="20"/>
          <w:lang w:val="en-GB" w:eastAsia="zh-CN"/>
        </w:rPr>
        <w:t xml:space="preserve"> </w:t>
      </w:r>
      <w:r w:rsidRPr="006F09C8">
        <w:rPr>
          <w:rFonts w:ascii="Times New Roman" w:eastAsia="Times New Roman" w:hAnsi="Times New Roman" w:cs="Times New Roman"/>
          <w:sz w:val="20"/>
          <w:szCs w:val="20"/>
          <w:lang w:val="en-GB"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480FABE7" w14:textId="30F17BEC"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25" w:name="_Toc97737222"/>
      <w:bookmarkStart w:id="2626" w:name="_Toc106094138"/>
      <w:bookmarkStart w:id="2627" w:name="_Toc114252914"/>
      <w:bookmarkStart w:id="2628" w:name="_Toc123046042"/>
      <w:bookmarkStart w:id="2629" w:name="_Toc124157583"/>
      <w:bookmarkStart w:id="2630" w:name="_Toc124258976"/>
      <w:bookmarkStart w:id="2631" w:name="_Toc124259120"/>
      <w:bookmarkStart w:id="2632" w:name="_Toc130585877"/>
      <w:bookmarkStart w:id="2633" w:name="_Toc130586888"/>
      <w:bookmarkStart w:id="2634" w:name="_Toc137462054"/>
      <w:bookmarkStart w:id="2635" w:name="_Toc138883863"/>
      <w:bookmarkStart w:id="2636" w:name="_Toc138884007"/>
      <w:r w:rsidRPr="006F09C8">
        <w:rPr>
          <w:rFonts w:ascii="Arial" w:eastAsia="Times New Roman" w:hAnsi="Arial" w:cs="Times New Roman"/>
          <w:sz w:val="24"/>
          <w:szCs w:val="20"/>
          <w:lang w:val="en-GB" w:eastAsia="en-GB"/>
        </w:rPr>
        <w:t>6.7.2.2</w:t>
      </w:r>
      <w:r w:rsidRPr="006F09C8">
        <w:rPr>
          <w:rFonts w:ascii="Arial" w:eastAsia="Times New Roman" w:hAnsi="Arial" w:cs="Times New Roman"/>
          <w:sz w:val="24"/>
          <w:szCs w:val="20"/>
          <w:lang w:val="en-GB" w:eastAsia="en-GB"/>
        </w:rPr>
        <w:tab/>
        <w:t>Minimum requirement</w:t>
      </w:r>
      <w:bookmarkEnd w:id="2625"/>
      <w:bookmarkEnd w:id="2626"/>
      <w:bookmarkEnd w:id="2627"/>
      <w:bookmarkEnd w:id="2628"/>
      <w:bookmarkEnd w:id="2629"/>
      <w:bookmarkEnd w:id="2630"/>
      <w:bookmarkEnd w:id="2631"/>
      <w:bookmarkEnd w:id="2632"/>
      <w:bookmarkEnd w:id="2633"/>
      <w:bookmarkEnd w:id="2634"/>
      <w:bookmarkEnd w:id="2635"/>
      <w:bookmarkEnd w:id="2636"/>
      <w:ins w:id="2637" w:author="Thomas Chapman" w:date="2023-09-20T22:09:00Z">
        <w:r w:rsidR="005205F8">
          <w:rPr>
            <w:rFonts w:ascii="Arial" w:eastAsia="Times New Roman" w:hAnsi="Arial" w:cs="Times New Roman"/>
            <w:sz w:val="24"/>
            <w:szCs w:val="20"/>
            <w:lang w:val="en-GB" w:eastAsia="en-GB"/>
          </w:rPr>
          <w:t xml:space="preserve"> for </w:t>
        </w:r>
        <w:r w:rsidR="005205F8" w:rsidRPr="005205F8">
          <w:rPr>
            <w:rFonts w:ascii="Arial" w:eastAsia="Times New Roman" w:hAnsi="Arial" w:cs="Times New Roman"/>
            <w:i/>
            <w:iCs/>
            <w:sz w:val="24"/>
            <w:szCs w:val="20"/>
            <w:lang w:val="en-GB" w:eastAsia="en-GB"/>
            <w:rPrChange w:id="2638" w:author="Thomas Chapman" w:date="2023-09-20T22:09:00Z">
              <w:rPr>
                <w:rFonts w:ascii="Arial" w:eastAsia="Times New Roman" w:hAnsi="Arial" w:cs="Times New Roman"/>
                <w:sz w:val="24"/>
                <w:szCs w:val="20"/>
                <w:lang w:val="en-GB" w:eastAsia="en-GB"/>
              </w:rPr>
            </w:rPrChange>
          </w:rPr>
          <w:t>repeater type 1-C</w:t>
        </w:r>
      </w:ins>
    </w:p>
    <w:p w14:paraId="1C4292A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 xml:space="preserve">For the parameters specified in table 6.7.2.2-1 for DL and 6.7.2.2-2 for UL,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4100494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p>
    <w:p w14:paraId="43076535"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sidRPr="006F09C8">
        <w:rPr>
          <w:rFonts w:ascii="Arial" w:eastAsia="Osaka" w:hAnsi="Arial" w:cs="Times New Roman"/>
          <w:b/>
          <w:sz w:val="20"/>
          <w:szCs w:val="20"/>
          <w:lang w:val="en-US" w:eastAsia="en-GB"/>
        </w:rPr>
        <w:t xml:space="preserve">Table 6.7.2.2-1: </w:t>
      </w:r>
      <w:r w:rsidRPr="006F09C8">
        <w:rPr>
          <w:rFonts w:ascii="Arial" w:eastAsia="Times New Roman" w:hAnsi="Arial" w:cs="Times New Roman"/>
          <w:b/>
          <w:sz w:val="20"/>
          <w:szCs w:val="20"/>
          <w:lang w:val="en-US" w:eastAsia="en-GB"/>
        </w:rPr>
        <w:t xml:space="preserve">input intermodulation requirement for </w:t>
      </w:r>
      <w:r w:rsidRPr="006F09C8">
        <w:rPr>
          <w:rFonts w:ascii="Arial" w:hAnsi="Arial" w:cs="Times New Roman"/>
          <w:b/>
          <w:sz w:val="20"/>
          <w:szCs w:val="20"/>
          <w:lang w:val="en-US" w:eastAsia="zh-CN"/>
        </w:rPr>
        <w:t>NR</w:t>
      </w:r>
      <w:r w:rsidRPr="006F09C8">
        <w:rPr>
          <w:rFonts w:ascii="Arial" w:eastAsia="Times New Roman" w:hAnsi="Arial" w:cs="Times New Roman"/>
          <w:b/>
          <w:sz w:val="20"/>
          <w:szCs w:val="20"/>
          <w:lang w:val="en-US" w:eastAsia="zh-CN"/>
        </w:rPr>
        <w:t xml:space="preserve"> </w:t>
      </w:r>
      <w:r w:rsidRPr="006F09C8">
        <w:rPr>
          <w:rFonts w:ascii="Arial" w:eastAsia="Times New Roman" w:hAnsi="Arial" w:cs="Times New Roman"/>
          <w:b/>
          <w:sz w:val="20"/>
          <w:szCs w:val="20"/>
          <w:lang w:val="en-US" w:eastAsia="en-GB"/>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947"/>
        <w:gridCol w:w="1937"/>
        <w:gridCol w:w="1590"/>
        <w:gridCol w:w="1480"/>
      </w:tblGrid>
      <w:tr w:rsidR="006F09C8" w:rsidRPr="006F09C8" w14:paraId="7CE24F71" w14:textId="77777777" w:rsidTr="0036089C">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DC2823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A0B2BC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199B9EC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22618C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A91226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Type of interfering signals</w:t>
            </w:r>
          </w:p>
        </w:tc>
      </w:tr>
      <w:tr w:rsidR="006F09C8" w:rsidRPr="006F09C8" w14:paraId="5E575679" w14:textId="77777777" w:rsidTr="0036089C">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10E9A7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20"/>
                <w:lang w:val="en-US" w:eastAsia="zh-CN"/>
              </w:rPr>
              <w:t xml:space="preserve">Frequency range of co-located BS’s downlink operating band or located repeater’s </w:t>
            </w:r>
            <w:r w:rsidRPr="006F09C8">
              <w:rPr>
                <w:rFonts w:ascii="Arial" w:eastAsia="Times New Roman" w:hAnsi="Arial" w:cs="Times New Roman"/>
                <w:i/>
                <w:sz w:val="18"/>
                <w:szCs w:val="20"/>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78481A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18"/>
                <w:lang w:val="en-US" w:eastAsia="ja-JP"/>
              </w:rPr>
              <w:t>+</w:t>
            </w:r>
            <w:r w:rsidRPr="006F09C8">
              <w:rPr>
                <w:rFonts w:ascii="Arial" w:hAnsi="Arial" w:cs="Times New Roman"/>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0138E8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18"/>
                <w:lang w:val="en-US" w:eastAsia="ja-JP"/>
              </w:rPr>
              <w:t>+</w:t>
            </w:r>
            <w:r w:rsidRPr="006F09C8">
              <w:rPr>
                <w:rFonts w:ascii="Arial" w:hAnsi="Arial" w:cs="Times New Roman"/>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F4E121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hAnsi="Arial" w:cs="Times New Roman"/>
                <w:sz w:val="18"/>
                <w:szCs w:val="20"/>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7118C55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F09C8">
              <w:rPr>
                <w:rFonts w:ascii="Arial" w:eastAsia="Times New Roman" w:hAnsi="Arial" w:cs="Times New Roman"/>
                <w:sz w:val="18"/>
                <w:szCs w:val="20"/>
                <w:lang w:val="en-US" w:eastAsia="ja-JP"/>
              </w:rPr>
              <w:t>2 CW carriers</w:t>
            </w:r>
          </w:p>
        </w:tc>
      </w:tr>
      <w:tr w:rsidR="006F09C8" w:rsidRPr="006F09C8" w14:paraId="402E0C94" w14:textId="77777777" w:rsidTr="0036089C">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79D3EE4"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sidRPr="006F09C8">
              <w:rPr>
                <w:rFonts w:ascii="Arial" w:eastAsia="Times New Roman" w:hAnsi="Arial" w:cs="Times New Roman"/>
                <w:sz w:val="18"/>
                <w:szCs w:val="20"/>
                <w:lang w:val="en-US" w:eastAsia="ja-JP"/>
              </w:rPr>
              <w:t>NOTE 1:</w:t>
            </w:r>
            <w:r w:rsidRPr="006F09C8">
              <w:rPr>
                <w:rFonts w:ascii="Arial" w:eastAsia="Times New Roman" w:hAnsi="Arial" w:cs="Arial"/>
                <w:sz w:val="18"/>
                <w:szCs w:val="20"/>
                <w:lang w:val="en-US" w:eastAsia="ja-JP"/>
              </w:rPr>
              <w:tab/>
            </w:r>
            <w:r w:rsidRPr="006F09C8">
              <w:rPr>
                <w:rFonts w:ascii="Arial" w:eastAsia="Times New Roman" w:hAnsi="Arial" w:cs="Times New Roman"/>
                <w:sz w:val="18"/>
                <w:szCs w:val="20"/>
                <w:lang w:val="en-US" w:eastAsia="ja-JP"/>
              </w:rPr>
              <w:t>x = -7 dBm for NR repeater co-located with Pico GSM850 or Pico CDMA850</w:t>
            </w:r>
          </w:p>
          <w:p w14:paraId="46828FFD"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sidRPr="006F09C8">
              <w:rPr>
                <w:rFonts w:ascii="Arial" w:eastAsia="Times New Roman" w:hAnsi="Arial" w:cs="Arial"/>
                <w:sz w:val="18"/>
                <w:szCs w:val="20"/>
                <w:lang w:val="en-US" w:eastAsia="ja-JP"/>
              </w:rPr>
              <w:tab/>
            </w:r>
            <w:r w:rsidRPr="006F09C8">
              <w:rPr>
                <w:rFonts w:ascii="Arial" w:eastAsia="Times New Roman" w:hAnsi="Arial" w:cs="Times New Roman"/>
                <w:sz w:val="18"/>
                <w:szCs w:val="20"/>
                <w:lang w:val="en-US" w:eastAsia="ja-JP"/>
              </w:rPr>
              <w:t>x = -4 dBm for NR repeater co-located with Pico DCS1800 or Pico PCS1900</w:t>
            </w:r>
          </w:p>
          <w:p w14:paraId="19DAAA9D"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sidRPr="006F09C8">
              <w:rPr>
                <w:rFonts w:ascii="Arial" w:eastAsia="Times New Roman" w:hAnsi="Arial" w:cs="Arial"/>
                <w:sz w:val="18"/>
                <w:szCs w:val="20"/>
                <w:lang w:val="en-US" w:eastAsia="ja-JP"/>
              </w:rPr>
              <w:tab/>
            </w:r>
            <w:r w:rsidRPr="006F09C8">
              <w:rPr>
                <w:rFonts w:ascii="Arial" w:eastAsia="Times New Roman" w:hAnsi="Arial" w:cs="Times New Roman"/>
                <w:sz w:val="18"/>
                <w:szCs w:val="20"/>
                <w:lang w:val="en-US" w:eastAsia="ja-JP"/>
              </w:rPr>
              <w:t>x = -6 dBm for NR repeater co-located with UTRA bands or E-UTRA bands or NR bands</w:t>
            </w:r>
          </w:p>
          <w:p w14:paraId="74D00A5F"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Yu Mincho" w:hAnsi="Arial" w:cs="Times New Roman"/>
                <w:sz w:val="18"/>
                <w:szCs w:val="20"/>
                <w:lang w:val="en-US" w:eastAsia="ja-JP"/>
              </w:rPr>
            </w:pPr>
            <w:r w:rsidRPr="006F09C8">
              <w:rPr>
                <w:rFonts w:ascii="Arial" w:eastAsia="Yu Mincho" w:hAnsi="Arial" w:cs="Times New Roman"/>
                <w:sz w:val="18"/>
                <w:szCs w:val="20"/>
                <w:lang w:val="en-US" w:eastAsia="ja-JP"/>
              </w:rPr>
              <w:t>NOTE 2:</w:t>
            </w:r>
            <w:r w:rsidRPr="006F09C8">
              <w:rPr>
                <w:rFonts w:ascii="Arial" w:eastAsia="Yu Mincho" w:hAnsi="Arial" w:cs="Times New Roman"/>
                <w:sz w:val="18"/>
                <w:szCs w:val="20"/>
                <w:lang w:val="en-US" w:eastAsia="ja-JP"/>
              </w:rPr>
              <w:tab/>
              <w:t xml:space="preserve">The requirement does not apply when the interfering signal falls within the </w:t>
            </w:r>
            <w:r w:rsidRPr="006F09C8">
              <w:rPr>
                <w:rFonts w:ascii="Arial" w:eastAsia="Yu Mincho" w:hAnsi="Arial" w:cs="Times New Roman"/>
                <w:i/>
                <w:sz w:val="18"/>
                <w:szCs w:val="20"/>
                <w:lang w:val="en-US" w:eastAsia="ja-JP"/>
              </w:rPr>
              <w:t>passband</w:t>
            </w:r>
            <w:r w:rsidRPr="006F09C8">
              <w:rPr>
                <w:rFonts w:ascii="Arial" w:eastAsia="Yu Mincho" w:hAnsi="Arial" w:cs="Times New Roman"/>
                <w:sz w:val="18"/>
                <w:szCs w:val="20"/>
                <w:lang w:val="en-US" w:eastAsia="ja-JP"/>
              </w:rPr>
              <w:t>.</w:t>
            </w:r>
          </w:p>
          <w:p w14:paraId="6C2AC756"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sidRPr="006F09C8">
              <w:rPr>
                <w:rFonts w:ascii="Arial" w:eastAsia="Times New Roman" w:hAnsi="Arial" w:cs="Times New Roman"/>
                <w:sz w:val="18"/>
                <w:szCs w:val="20"/>
                <w:lang w:val="en-US" w:eastAsia="ja-JP"/>
              </w:rPr>
              <w:t>NOTE 3:</w:t>
            </w:r>
            <w:r w:rsidRPr="006F09C8">
              <w:rPr>
                <w:rFonts w:ascii="Arial" w:eastAsia="Times New Roman" w:hAnsi="Arial" w:cs="Times New Roman"/>
                <w:sz w:val="18"/>
                <w:szCs w:val="20"/>
                <w:lang w:val="en-US" w:eastAsia="ja-JP"/>
              </w:rPr>
              <w:tab/>
              <w:t>For unsynchronized base stations (except in band n46, n96, and n102) or repeaters, special co-location requirements may apply that are not covered by the 3GPP specifications.</w:t>
            </w:r>
          </w:p>
        </w:tc>
      </w:tr>
    </w:tbl>
    <w:p w14:paraId="41A5579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7F1F17AB"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sidRPr="006F09C8">
        <w:rPr>
          <w:rFonts w:ascii="Arial" w:eastAsia="Osaka" w:hAnsi="Arial" w:cs="Times New Roman"/>
          <w:b/>
          <w:sz w:val="20"/>
          <w:szCs w:val="20"/>
          <w:lang w:val="en-US" w:eastAsia="en-GB"/>
        </w:rPr>
        <w:t xml:space="preserve">Table 6.7.2.2-2: </w:t>
      </w:r>
      <w:r w:rsidRPr="006F09C8">
        <w:rPr>
          <w:rFonts w:ascii="Arial" w:eastAsia="Times New Roman" w:hAnsi="Arial" w:cs="Times New Roman"/>
          <w:b/>
          <w:sz w:val="20"/>
          <w:szCs w:val="20"/>
          <w:lang w:val="en-US" w:eastAsia="en-GB"/>
        </w:rPr>
        <w:t xml:space="preserve">input intermodulation requirement for </w:t>
      </w:r>
      <w:r w:rsidRPr="006F09C8">
        <w:rPr>
          <w:rFonts w:ascii="Arial" w:hAnsi="Arial" w:cs="Times New Roman"/>
          <w:b/>
          <w:sz w:val="20"/>
          <w:szCs w:val="20"/>
          <w:lang w:val="en-US" w:eastAsia="zh-CN"/>
        </w:rPr>
        <w:t>NR</w:t>
      </w:r>
      <w:r w:rsidRPr="006F09C8">
        <w:rPr>
          <w:rFonts w:ascii="Arial" w:eastAsia="Times New Roman" w:hAnsi="Arial" w:cs="Times New Roman"/>
          <w:b/>
          <w:sz w:val="20"/>
          <w:szCs w:val="20"/>
          <w:lang w:val="en-US" w:eastAsia="zh-CN"/>
        </w:rPr>
        <w:t xml:space="preserve"> </w:t>
      </w:r>
      <w:r w:rsidRPr="006F09C8">
        <w:rPr>
          <w:rFonts w:ascii="Arial" w:eastAsia="Times New Roman" w:hAnsi="Arial" w:cs="Times New Roman"/>
          <w:b/>
          <w:sz w:val="20"/>
          <w:szCs w:val="20"/>
          <w:lang w:val="en-US" w:eastAsia="en-GB"/>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19"/>
        <w:gridCol w:w="1915"/>
        <w:gridCol w:w="1917"/>
      </w:tblGrid>
      <w:tr w:rsidR="006F09C8" w:rsidRPr="006F09C8" w14:paraId="4FC2E9DF" w14:textId="77777777" w:rsidTr="0036089C">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DC02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2148254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67CA42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5555985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Type of interfering signals</w:t>
            </w:r>
          </w:p>
        </w:tc>
      </w:tr>
      <w:tr w:rsidR="006F09C8" w:rsidRPr="006F09C8" w14:paraId="7E351CEF" w14:textId="77777777" w:rsidTr="0036089C">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0392F1C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20"/>
                <w:lang w:val="en-US" w:eastAsia="zh-CN"/>
              </w:rPr>
              <w:t xml:space="preserve">Frequency range of co-located BS’s downlink operating band or located repeater’s </w:t>
            </w:r>
            <w:r w:rsidRPr="006F09C8">
              <w:rPr>
                <w:rFonts w:ascii="Arial" w:eastAsia="Times New Roman" w:hAnsi="Arial" w:cs="Times New Roman"/>
                <w:i/>
                <w:sz w:val="18"/>
                <w:szCs w:val="20"/>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752D42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18"/>
                <w:lang w:val="en-US" w:eastAsia="ja-JP"/>
              </w:rPr>
              <w:t>+</w:t>
            </w:r>
            <w:r w:rsidRPr="006F09C8">
              <w:rPr>
                <w:rFonts w:ascii="Arial" w:hAnsi="Arial" w:cs="Times New Roman"/>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7FA1F37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F09C8">
              <w:rPr>
                <w:rFonts w:ascii="Arial" w:eastAsia="Times New Roman" w:hAnsi="Arial" w:cs="Times New Roman"/>
                <w:sz w:val="18"/>
                <w:szCs w:val="20"/>
                <w:lang w:val="en-GB" w:eastAsia="zh-CN"/>
              </w:rPr>
              <w:t>P</w:t>
            </w:r>
            <w:r w:rsidRPr="006F09C8">
              <w:rPr>
                <w:rFonts w:ascii="Arial" w:eastAsia="Times New Roman" w:hAnsi="Arial" w:cs="Times New Roman"/>
                <w:sz w:val="18"/>
                <w:szCs w:val="20"/>
                <w:vertAlign w:val="subscript"/>
                <w:lang w:val="en-GB" w:eastAsia="zh-CN"/>
              </w:rPr>
              <w:t xml:space="preserve">rated,p,AC </w:t>
            </w:r>
            <w:r w:rsidRPr="006F09C8">
              <w:rPr>
                <w:rFonts w:ascii="Arial" w:eastAsia="Times New Roman" w:hAnsi="Arial" w:cs="Times New Roman"/>
                <w:sz w:val="18"/>
                <w:szCs w:val="20"/>
                <w:lang w:val="en-GB"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0305525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F09C8">
              <w:rPr>
                <w:rFonts w:ascii="Arial" w:eastAsia="Times New Roman" w:hAnsi="Arial" w:cs="Times New Roman"/>
                <w:sz w:val="18"/>
                <w:szCs w:val="20"/>
                <w:lang w:val="en-US" w:eastAsia="ja-JP"/>
              </w:rPr>
              <w:t>2 CW carriers</w:t>
            </w:r>
          </w:p>
        </w:tc>
      </w:tr>
      <w:tr w:rsidR="006F09C8" w:rsidRPr="006F09C8" w14:paraId="70B334B5" w14:textId="77777777" w:rsidTr="0036089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6A3FFA6" w14:textId="77777777" w:rsidR="006F09C8" w:rsidRPr="006F09C8" w:rsidRDefault="006F09C8" w:rsidP="006F09C8">
            <w:pPr>
              <w:keepNext/>
              <w:keepLines/>
              <w:overflowPunct w:val="0"/>
              <w:autoSpaceDE w:val="0"/>
              <w:autoSpaceDN w:val="0"/>
              <w:adjustRightInd w:val="0"/>
              <w:spacing w:after="0" w:line="240" w:lineRule="auto"/>
              <w:jc w:val="both"/>
              <w:textAlignment w:val="baseline"/>
              <w:rPr>
                <w:rFonts w:ascii="Arial" w:eastAsia="Times New Roman" w:hAnsi="Arial" w:cs="Arial"/>
                <w:sz w:val="18"/>
                <w:szCs w:val="20"/>
                <w:lang w:val="en-US" w:eastAsia="ja-JP"/>
              </w:rPr>
            </w:pPr>
            <w:r w:rsidRPr="006F09C8">
              <w:rPr>
                <w:rFonts w:ascii="Arial" w:eastAsia="Times New Roman" w:hAnsi="Arial" w:cs="Arial"/>
                <w:sz w:val="18"/>
                <w:szCs w:val="20"/>
                <w:lang w:val="en-US" w:eastAsia="ja-JP"/>
              </w:rPr>
              <w:t>NOTE 1:</w:t>
            </w:r>
            <w:r w:rsidRPr="006F09C8">
              <w:rPr>
                <w:rFonts w:ascii="Arial" w:eastAsia="Times New Roman" w:hAnsi="Arial" w:cs="Arial"/>
                <w:sz w:val="18"/>
                <w:szCs w:val="20"/>
                <w:lang w:val="en-US" w:eastAsia="ja-JP"/>
              </w:rPr>
              <w:tab/>
              <w:t xml:space="preserve">The requirement does not apply when the interfering signal falls within the </w:t>
            </w:r>
            <w:r w:rsidRPr="006F09C8">
              <w:rPr>
                <w:rFonts w:ascii="Arial" w:eastAsia="Times New Roman" w:hAnsi="Arial" w:cs="Arial"/>
                <w:i/>
                <w:sz w:val="18"/>
                <w:szCs w:val="20"/>
                <w:lang w:val="en-US" w:eastAsia="ja-JP"/>
              </w:rPr>
              <w:t>passband</w:t>
            </w:r>
            <w:r w:rsidRPr="006F09C8">
              <w:rPr>
                <w:rFonts w:ascii="Arial" w:eastAsia="Times New Roman" w:hAnsi="Arial" w:cs="Arial"/>
                <w:sz w:val="18"/>
                <w:szCs w:val="20"/>
                <w:lang w:val="en-US" w:eastAsia="ja-JP"/>
              </w:rPr>
              <w:t>.</w:t>
            </w:r>
          </w:p>
          <w:p w14:paraId="6C9379C4"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sidRPr="006F09C8">
              <w:rPr>
                <w:rFonts w:ascii="Arial" w:eastAsia="Times New Roman" w:hAnsi="Arial" w:cs="Arial"/>
                <w:sz w:val="18"/>
                <w:szCs w:val="20"/>
                <w:lang w:val="en-US" w:eastAsia="ja-JP"/>
              </w:rPr>
              <w:t>NOTE 2:</w:t>
            </w:r>
            <w:r w:rsidRPr="006F09C8">
              <w:rPr>
                <w:rFonts w:ascii="Arial" w:eastAsia="Times New Roman" w:hAnsi="Arial" w:cs="Arial"/>
                <w:sz w:val="18"/>
                <w:szCs w:val="20"/>
                <w:lang w:val="en-US" w:eastAsia="ja-JP"/>
              </w:rPr>
              <w:tab/>
              <w:t>For unsynchronized base stations</w:t>
            </w:r>
            <w:r w:rsidRPr="006F09C8">
              <w:rPr>
                <w:rFonts w:ascii="Arial" w:eastAsia="Yu Mincho" w:hAnsi="Arial" w:cs="Arial"/>
                <w:sz w:val="18"/>
                <w:szCs w:val="20"/>
                <w:lang w:val="en-US" w:eastAsia="ja-JP"/>
              </w:rPr>
              <w:t xml:space="preserve"> (except in band n46, n96, and n102)</w:t>
            </w:r>
            <w:r w:rsidRPr="006F09C8">
              <w:rPr>
                <w:rFonts w:ascii="Arial" w:eastAsia="Times New Roman" w:hAnsi="Arial" w:cs="Arial"/>
                <w:sz w:val="18"/>
                <w:szCs w:val="20"/>
                <w:lang w:val="en-US" w:eastAsia="ja-JP"/>
              </w:rPr>
              <w:t xml:space="preserve"> or repeaters, special co-location requirements may apply that are not covered by the 3GPP specifications.</w:t>
            </w:r>
          </w:p>
        </w:tc>
      </w:tr>
    </w:tbl>
    <w:p w14:paraId="25FA0229" w14:textId="77777777" w:rsidR="006F09C8" w:rsidRDefault="006F09C8" w:rsidP="006F09C8">
      <w:pPr>
        <w:overflowPunct w:val="0"/>
        <w:autoSpaceDE w:val="0"/>
        <w:autoSpaceDN w:val="0"/>
        <w:adjustRightInd w:val="0"/>
        <w:spacing w:after="180" w:line="240" w:lineRule="auto"/>
        <w:textAlignment w:val="baseline"/>
        <w:rPr>
          <w:ins w:id="2639" w:author="Thomas Chapman" w:date="2023-09-20T22:09:00Z"/>
          <w:rFonts w:ascii="Times New Roman" w:eastAsia="Times New Roman" w:hAnsi="Times New Roman" w:cs="Times New Roman"/>
          <w:sz w:val="20"/>
          <w:szCs w:val="20"/>
          <w:lang w:val="en-GB" w:eastAsia="en-GB"/>
        </w:rPr>
      </w:pPr>
      <w:bookmarkStart w:id="2640" w:name="_Toc97737223"/>
    </w:p>
    <w:p w14:paraId="674716FD" w14:textId="51DEFE9E" w:rsidR="005205F8" w:rsidRPr="006F09C8" w:rsidRDefault="005205F8" w:rsidP="005205F8">
      <w:pPr>
        <w:keepNext/>
        <w:keepLines/>
        <w:overflowPunct w:val="0"/>
        <w:autoSpaceDE w:val="0"/>
        <w:autoSpaceDN w:val="0"/>
        <w:adjustRightInd w:val="0"/>
        <w:spacing w:before="120" w:after="180" w:line="240" w:lineRule="auto"/>
        <w:ind w:left="1418" w:hanging="1418"/>
        <w:textAlignment w:val="baseline"/>
        <w:outlineLvl w:val="3"/>
        <w:rPr>
          <w:ins w:id="2641" w:author="Thomas Chapman" w:date="2023-09-20T22:09:00Z"/>
          <w:rFonts w:ascii="Arial" w:eastAsia="Times New Roman" w:hAnsi="Arial" w:cs="Times New Roman"/>
          <w:sz w:val="24"/>
          <w:szCs w:val="20"/>
          <w:lang w:val="en-GB" w:eastAsia="en-GB"/>
        </w:rPr>
      </w:pPr>
      <w:ins w:id="2642" w:author="Thomas Chapman" w:date="2023-09-20T22:09:00Z">
        <w:r w:rsidRPr="006F09C8">
          <w:rPr>
            <w:rFonts w:ascii="Arial" w:eastAsia="Times New Roman" w:hAnsi="Arial" w:cs="Times New Roman"/>
            <w:sz w:val="24"/>
            <w:szCs w:val="20"/>
            <w:lang w:val="en-GB" w:eastAsia="en-GB"/>
          </w:rPr>
          <w:t>6.7.2.</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1-C</w:t>
        </w:r>
      </w:ins>
    </w:p>
    <w:p w14:paraId="2D49E21F" w14:textId="77777777" w:rsidR="005205F8" w:rsidRPr="006F09C8" w:rsidRDefault="005205F8" w:rsidP="005205F8">
      <w:pPr>
        <w:overflowPunct w:val="0"/>
        <w:autoSpaceDE w:val="0"/>
        <w:autoSpaceDN w:val="0"/>
        <w:adjustRightInd w:val="0"/>
        <w:spacing w:after="180" w:line="240" w:lineRule="auto"/>
        <w:textAlignment w:val="baseline"/>
        <w:rPr>
          <w:ins w:id="2643" w:author="Thomas Chapman" w:date="2023-09-20T22:09:00Z"/>
          <w:rFonts w:ascii="Times New Roman" w:eastAsia="Times New Roman" w:hAnsi="Times New Roman" w:cs="v4.1.0"/>
          <w:sz w:val="20"/>
          <w:szCs w:val="20"/>
          <w:lang w:val="en-GB" w:eastAsia="en-GB"/>
        </w:rPr>
      </w:pPr>
      <w:ins w:id="2644" w:author="Thomas Chapman" w:date="2023-09-20T22:09:00Z">
        <w:r w:rsidRPr="006F09C8">
          <w:rPr>
            <w:rFonts w:ascii="Times New Roman" w:eastAsia="Times New Roman" w:hAnsi="Times New Roman" w:cs="v4.1.0"/>
            <w:sz w:val="20"/>
            <w:szCs w:val="20"/>
            <w:lang w:val="en-GB" w:eastAsia="en-GB"/>
          </w:rPr>
          <w:t xml:space="preserve">For the parameters specified in table 6.7.2.2-1 for DL and 6.7.2.2-2 for UL,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06747C8F" w14:textId="77777777" w:rsidR="005205F8" w:rsidRDefault="005205F8" w:rsidP="005205F8">
      <w:pPr>
        <w:overflowPunct w:val="0"/>
        <w:autoSpaceDE w:val="0"/>
        <w:autoSpaceDN w:val="0"/>
        <w:adjustRightInd w:val="0"/>
        <w:spacing w:after="180" w:line="240" w:lineRule="auto"/>
        <w:textAlignment w:val="baseline"/>
        <w:rPr>
          <w:ins w:id="2645" w:author="Thomas Chapman" w:date="2023-09-20T22:09:00Z"/>
          <w:rFonts w:ascii="Times New Roman" w:eastAsia="Times New Roman" w:hAnsi="Times New Roman" w:cs="v4.1.0"/>
          <w:sz w:val="20"/>
          <w:szCs w:val="20"/>
          <w:lang w:val="en-GB" w:eastAsia="en-GB"/>
        </w:rPr>
      </w:pPr>
      <w:ins w:id="2646" w:author="Thomas Chapman" w:date="2023-09-20T22:09:00Z">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ins>
    </w:p>
    <w:p w14:paraId="11E8E6FE" w14:textId="77777777" w:rsidR="005205F8" w:rsidRPr="006F09C8" w:rsidRDefault="005205F8" w:rsidP="005205F8">
      <w:pPr>
        <w:overflowPunct w:val="0"/>
        <w:autoSpaceDE w:val="0"/>
        <w:autoSpaceDN w:val="0"/>
        <w:adjustRightInd w:val="0"/>
        <w:spacing w:after="180" w:line="240" w:lineRule="auto"/>
        <w:textAlignment w:val="baseline"/>
        <w:rPr>
          <w:ins w:id="2647" w:author="Thomas Chapman" w:date="2023-09-20T22:09:00Z"/>
          <w:rFonts w:ascii="Times New Roman" w:eastAsia="Times New Roman" w:hAnsi="Times New Roman" w:cs="v4.1.0"/>
          <w:sz w:val="20"/>
          <w:szCs w:val="20"/>
          <w:lang w:val="en-GB" w:eastAsia="en-GB"/>
        </w:rPr>
      </w:pPr>
    </w:p>
    <w:p w14:paraId="3C2907BC" w14:textId="606C7288" w:rsidR="005205F8" w:rsidRPr="006F09C8" w:rsidRDefault="005205F8" w:rsidP="005205F8">
      <w:pPr>
        <w:keepNext/>
        <w:keepLines/>
        <w:overflowPunct w:val="0"/>
        <w:autoSpaceDE w:val="0"/>
        <w:autoSpaceDN w:val="0"/>
        <w:adjustRightInd w:val="0"/>
        <w:spacing w:before="120" w:after="180" w:line="240" w:lineRule="auto"/>
        <w:ind w:left="1418" w:hanging="1418"/>
        <w:textAlignment w:val="baseline"/>
        <w:outlineLvl w:val="3"/>
        <w:rPr>
          <w:ins w:id="2648" w:author="Thomas Chapman" w:date="2023-09-20T22:09:00Z"/>
          <w:rFonts w:ascii="Arial" w:eastAsia="Times New Roman" w:hAnsi="Arial" w:cs="Times New Roman"/>
          <w:sz w:val="24"/>
          <w:szCs w:val="20"/>
          <w:lang w:val="en-GB" w:eastAsia="en-GB"/>
        </w:rPr>
      </w:pPr>
      <w:commentRangeStart w:id="2649"/>
      <w:ins w:id="2650" w:author="Thomas Chapman" w:date="2023-09-20T22:09:00Z">
        <w:r w:rsidRPr="006F09C8">
          <w:rPr>
            <w:rFonts w:ascii="Arial" w:eastAsia="Times New Roman" w:hAnsi="Arial" w:cs="Times New Roman"/>
            <w:sz w:val="24"/>
            <w:szCs w:val="20"/>
            <w:lang w:val="en-GB" w:eastAsia="en-GB"/>
          </w:rPr>
          <w:t>6.7.2.2</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NCR-FWD</w:t>
        </w:r>
        <w:r w:rsidRPr="006C550A">
          <w:rPr>
            <w:rFonts w:ascii="Arial" w:eastAsia="Times New Roman" w:hAnsi="Arial" w:cs="Times New Roman"/>
            <w:i/>
            <w:iCs/>
            <w:sz w:val="24"/>
            <w:szCs w:val="20"/>
            <w:lang w:val="en-GB" w:eastAsia="en-GB"/>
          </w:rPr>
          <w:t xml:space="preserve"> type 1-</w:t>
        </w:r>
        <w:r>
          <w:rPr>
            <w:rFonts w:ascii="Arial" w:eastAsia="Times New Roman" w:hAnsi="Arial" w:cs="Times New Roman"/>
            <w:i/>
            <w:iCs/>
            <w:sz w:val="24"/>
            <w:szCs w:val="20"/>
            <w:lang w:val="en-GB" w:eastAsia="en-GB"/>
          </w:rPr>
          <w:t>H</w:t>
        </w:r>
      </w:ins>
    </w:p>
    <w:p w14:paraId="0D1A9D6D" w14:textId="77777777" w:rsidR="005205F8" w:rsidRPr="006F09C8" w:rsidRDefault="005205F8" w:rsidP="005205F8">
      <w:pPr>
        <w:overflowPunct w:val="0"/>
        <w:autoSpaceDE w:val="0"/>
        <w:autoSpaceDN w:val="0"/>
        <w:adjustRightInd w:val="0"/>
        <w:spacing w:after="180" w:line="240" w:lineRule="auto"/>
        <w:textAlignment w:val="baseline"/>
        <w:rPr>
          <w:ins w:id="2651" w:author="Thomas Chapman" w:date="2023-09-20T22:09:00Z"/>
          <w:rFonts w:ascii="Times New Roman" w:eastAsia="Times New Roman" w:hAnsi="Times New Roman" w:cs="v4.1.0"/>
          <w:sz w:val="20"/>
          <w:szCs w:val="20"/>
          <w:lang w:val="en-GB" w:eastAsia="en-GB"/>
        </w:rPr>
      </w:pPr>
      <w:ins w:id="2652" w:author="Thomas Chapman" w:date="2023-09-20T22:09:00Z">
        <w:r w:rsidRPr="006F09C8">
          <w:rPr>
            <w:rFonts w:ascii="Times New Roman" w:eastAsia="Times New Roman" w:hAnsi="Times New Roman" w:cs="v4.1.0"/>
            <w:sz w:val="20"/>
            <w:szCs w:val="20"/>
            <w:lang w:val="en-GB" w:eastAsia="en-GB"/>
          </w:rPr>
          <w:t xml:space="preserve">For the parameters specified in table 6.7.2.2-1 for DL and 6.7.2.2-2 for UL,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5116282D" w14:textId="77777777" w:rsidR="005205F8" w:rsidRPr="006F09C8" w:rsidRDefault="005205F8" w:rsidP="005205F8">
      <w:pPr>
        <w:overflowPunct w:val="0"/>
        <w:autoSpaceDE w:val="0"/>
        <w:autoSpaceDN w:val="0"/>
        <w:adjustRightInd w:val="0"/>
        <w:spacing w:after="180" w:line="240" w:lineRule="auto"/>
        <w:textAlignment w:val="baseline"/>
        <w:rPr>
          <w:ins w:id="2653" w:author="Thomas Chapman" w:date="2023-09-20T22:09:00Z"/>
          <w:rFonts w:ascii="Times New Roman" w:eastAsia="Times New Roman" w:hAnsi="Times New Roman" w:cs="v4.1.0"/>
          <w:sz w:val="20"/>
          <w:szCs w:val="20"/>
          <w:lang w:val="en-GB" w:eastAsia="en-GB"/>
        </w:rPr>
      </w:pPr>
      <w:ins w:id="2654" w:author="Thomas Chapman" w:date="2023-09-20T22:09:00Z">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ins>
      <w:commentRangeEnd w:id="2649"/>
      <w:ins w:id="2655" w:author="Thomas Chapman" w:date="2023-09-20T22:10:00Z">
        <w:r w:rsidR="000F492E">
          <w:rPr>
            <w:rStyle w:val="CommentReference"/>
            <w:rFonts w:ascii="Times New Roman" w:eastAsia="Times New Roman" w:hAnsi="Times New Roman" w:cs="Times New Roman"/>
            <w:lang w:val="en-GB" w:eastAsia="en-GB"/>
          </w:rPr>
          <w:commentReference w:id="2649"/>
        </w:r>
      </w:ins>
    </w:p>
    <w:p w14:paraId="239F70A5" w14:textId="77777777" w:rsidR="005205F8" w:rsidRPr="006F09C8" w:rsidRDefault="005205F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331A2DC"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656" w:name="_Toc106094139"/>
      <w:bookmarkStart w:id="2657" w:name="_Toc114252915"/>
      <w:bookmarkStart w:id="2658" w:name="_Toc123046043"/>
      <w:bookmarkStart w:id="2659" w:name="_Toc124157584"/>
      <w:bookmarkStart w:id="2660" w:name="_Toc124258977"/>
      <w:bookmarkStart w:id="2661" w:name="_Toc124259121"/>
      <w:bookmarkStart w:id="2662" w:name="_Toc130585878"/>
      <w:bookmarkStart w:id="2663" w:name="_Toc130586889"/>
      <w:bookmarkStart w:id="2664" w:name="_Toc137462055"/>
      <w:bookmarkStart w:id="2665" w:name="_Toc138883864"/>
      <w:bookmarkStart w:id="2666" w:name="_Toc138884008"/>
      <w:r w:rsidRPr="006F09C8">
        <w:rPr>
          <w:rFonts w:ascii="Arial" w:eastAsia="Times New Roman" w:hAnsi="Arial" w:cs="Times New Roman"/>
          <w:sz w:val="28"/>
          <w:szCs w:val="20"/>
          <w:lang w:val="en-GB" w:eastAsia="en-GB"/>
        </w:rPr>
        <w:t>6.7.3</w:t>
      </w:r>
      <w:r w:rsidRPr="006F09C8">
        <w:rPr>
          <w:rFonts w:ascii="Arial" w:eastAsia="Times New Roman" w:hAnsi="Arial" w:cs="Times New Roman"/>
          <w:sz w:val="28"/>
          <w:szCs w:val="20"/>
          <w:lang w:val="en-GB" w:eastAsia="en-GB"/>
        </w:rPr>
        <w:tab/>
        <w:t>Co-existence with other systems</w:t>
      </w:r>
      <w:bookmarkEnd w:id="2656"/>
      <w:bookmarkEnd w:id="2657"/>
      <w:bookmarkEnd w:id="2658"/>
      <w:bookmarkEnd w:id="2659"/>
      <w:bookmarkEnd w:id="2660"/>
      <w:bookmarkEnd w:id="2661"/>
      <w:bookmarkEnd w:id="2662"/>
      <w:bookmarkEnd w:id="2663"/>
      <w:bookmarkEnd w:id="2664"/>
      <w:bookmarkEnd w:id="2665"/>
      <w:bookmarkEnd w:id="2666"/>
    </w:p>
    <w:p w14:paraId="22417BBC"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67" w:name="_Toc106094140"/>
      <w:bookmarkStart w:id="2668" w:name="_Toc114252916"/>
      <w:bookmarkStart w:id="2669" w:name="_Toc123046044"/>
      <w:bookmarkStart w:id="2670" w:name="_Toc124157585"/>
      <w:bookmarkStart w:id="2671" w:name="_Toc124258978"/>
      <w:bookmarkStart w:id="2672" w:name="_Toc124259122"/>
      <w:bookmarkStart w:id="2673" w:name="_Toc130585879"/>
      <w:bookmarkStart w:id="2674" w:name="_Toc130586890"/>
      <w:bookmarkStart w:id="2675" w:name="_Toc137462056"/>
      <w:bookmarkStart w:id="2676" w:name="_Toc138883865"/>
      <w:bookmarkStart w:id="2677" w:name="_Toc138884009"/>
      <w:r w:rsidRPr="006F09C8">
        <w:rPr>
          <w:rFonts w:ascii="Arial" w:eastAsia="Times New Roman" w:hAnsi="Arial" w:cs="Times New Roman"/>
          <w:sz w:val="24"/>
          <w:szCs w:val="20"/>
          <w:lang w:val="en-GB" w:eastAsia="en-GB"/>
        </w:rPr>
        <w:t>6.7.3.1</w:t>
      </w:r>
      <w:r w:rsidRPr="006F09C8">
        <w:rPr>
          <w:rFonts w:ascii="Arial" w:eastAsia="Times New Roman" w:hAnsi="Arial" w:cs="Times New Roman"/>
          <w:sz w:val="24"/>
          <w:szCs w:val="20"/>
          <w:lang w:val="en-GB" w:eastAsia="en-GB"/>
        </w:rPr>
        <w:tab/>
        <w:t>General</w:t>
      </w:r>
      <w:bookmarkEnd w:id="2667"/>
      <w:bookmarkEnd w:id="2668"/>
      <w:bookmarkEnd w:id="2669"/>
      <w:bookmarkEnd w:id="2670"/>
      <w:bookmarkEnd w:id="2671"/>
      <w:bookmarkEnd w:id="2672"/>
      <w:bookmarkEnd w:id="2673"/>
      <w:bookmarkEnd w:id="2674"/>
      <w:bookmarkEnd w:id="2675"/>
      <w:bookmarkEnd w:id="2676"/>
      <w:bookmarkEnd w:id="2677"/>
    </w:p>
    <w:p w14:paraId="45349C6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This input intermodulation existence requirement may be applied for the protection of </w:t>
      </w:r>
      <w:r w:rsidRPr="006F09C8">
        <w:rPr>
          <w:rFonts w:ascii="Times New Roman" w:hAnsi="Times New Roman" w:cs="Times New Roman"/>
          <w:sz w:val="20"/>
          <w:szCs w:val="20"/>
          <w:lang w:val="en-US" w:eastAsia="zh-CN"/>
        </w:rPr>
        <w:t xml:space="preserve">NR </w:t>
      </w:r>
      <w:r w:rsidRPr="006F09C8">
        <w:rPr>
          <w:rFonts w:ascii="Times New Roman" w:eastAsia="DengXian" w:hAnsi="Times New Roman" w:cs="Times New Roman" w:hint="eastAsia"/>
          <w:sz w:val="20"/>
          <w:szCs w:val="20"/>
          <w:lang w:val="en-GB" w:eastAsia="zh-CN"/>
        </w:rPr>
        <w:t>repeater</w:t>
      </w:r>
      <w:r w:rsidRPr="006F09C8">
        <w:rPr>
          <w:rFonts w:ascii="Times New Roman" w:eastAsia="DengXian" w:hAnsi="Times New Roman" w:cs="Times New Roman"/>
          <w:sz w:val="20"/>
          <w:szCs w:val="20"/>
          <w:lang w:val="en-GB" w:eastAsia="en-GB"/>
        </w:rPr>
        <w:t xml:space="preserve"> receivers when GSM, CDMA, UTRA</w:t>
      </w:r>
      <w:r w:rsidRPr="006F09C8">
        <w:rPr>
          <w:rFonts w:ascii="Times New Roman" w:hAnsi="Times New Roman" w:cs="Times New Roman"/>
          <w:sz w:val="20"/>
          <w:szCs w:val="20"/>
          <w:lang w:val="en-US" w:eastAsia="zh-CN"/>
        </w:rPr>
        <w:t xml:space="preserve">, </w:t>
      </w:r>
      <w:r w:rsidRPr="006F09C8">
        <w:rPr>
          <w:rFonts w:ascii="Times New Roman" w:eastAsia="DengXian" w:hAnsi="Times New Roman" w:cs="Times New Roman"/>
          <w:sz w:val="20"/>
          <w:szCs w:val="20"/>
          <w:lang w:val="en-GB" w:eastAsia="en-GB"/>
        </w:rPr>
        <w:t xml:space="preserve">E-UTRA, </w:t>
      </w:r>
      <w:r w:rsidRPr="006F09C8">
        <w:rPr>
          <w:rFonts w:ascii="Times New Roman" w:hAnsi="Times New Roman" w:cs="Times New Roman"/>
          <w:sz w:val="20"/>
          <w:szCs w:val="20"/>
          <w:lang w:val="en-US" w:eastAsia="zh-CN"/>
        </w:rPr>
        <w:t>NR BS or repeater</w:t>
      </w:r>
      <w:r w:rsidRPr="006F09C8">
        <w:rPr>
          <w:rFonts w:ascii="Times New Roman" w:eastAsia="DengXian" w:hAnsi="Times New Roman" w:cs="Times New Roman"/>
          <w:sz w:val="20"/>
          <w:szCs w:val="20"/>
          <w:lang w:val="en-GB" w:eastAsia="en-GB"/>
        </w:rPr>
        <w:t xml:space="preserve"> operating in another frequency band co-exist with a</w:t>
      </w:r>
      <w:r w:rsidRPr="006F09C8">
        <w:rPr>
          <w:rFonts w:ascii="Times New Roman" w:hAnsi="Times New Roman" w:cs="Times New Roman"/>
          <w:sz w:val="20"/>
          <w:szCs w:val="20"/>
          <w:lang w:val="en-US" w:eastAsia="zh-CN"/>
        </w:rPr>
        <w:t xml:space="preserve"> NR</w:t>
      </w:r>
      <w:r w:rsidRPr="006F09C8">
        <w:rPr>
          <w:rFonts w:ascii="Times New Roman" w:eastAsia="DengXian" w:hAnsi="Times New Roman" w:cs="Times New Roman"/>
          <w:sz w:val="20"/>
          <w:szCs w:val="20"/>
          <w:lang w:val="en-GB" w:eastAsia="en-GB"/>
        </w:rPr>
        <w:t xml:space="preserve"> repeater. </w:t>
      </w:r>
    </w:p>
    <w:p w14:paraId="0E615312" w14:textId="439C5533"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78" w:name="_Toc106094141"/>
      <w:bookmarkStart w:id="2679" w:name="_Toc114252917"/>
      <w:bookmarkStart w:id="2680" w:name="_Toc123046045"/>
      <w:bookmarkStart w:id="2681" w:name="_Toc124157586"/>
      <w:bookmarkStart w:id="2682" w:name="_Toc124258979"/>
      <w:bookmarkStart w:id="2683" w:name="_Toc124259123"/>
      <w:bookmarkStart w:id="2684" w:name="_Toc130585880"/>
      <w:bookmarkStart w:id="2685" w:name="_Toc130586891"/>
      <w:bookmarkStart w:id="2686" w:name="_Toc137462057"/>
      <w:bookmarkStart w:id="2687" w:name="_Toc138883866"/>
      <w:bookmarkStart w:id="2688" w:name="_Toc138884010"/>
      <w:r w:rsidRPr="006F09C8">
        <w:rPr>
          <w:rFonts w:ascii="Arial" w:eastAsia="Times New Roman" w:hAnsi="Arial" w:cs="Times New Roman"/>
          <w:sz w:val="24"/>
          <w:szCs w:val="20"/>
          <w:lang w:val="en-GB" w:eastAsia="en-GB"/>
        </w:rPr>
        <w:t>6.7.3.2</w:t>
      </w:r>
      <w:r w:rsidRPr="006F09C8">
        <w:rPr>
          <w:rFonts w:ascii="Arial" w:eastAsia="Times New Roman" w:hAnsi="Arial" w:cs="Times New Roman"/>
          <w:sz w:val="24"/>
          <w:szCs w:val="20"/>
          <w:lang w:val="en-GB" w:eastAsia="en-GB"/>
        </w:rPr>
        <w:tab/>
        <w:t>Minimum requirement</w:t>
      </w:r>
      <w:bookmarkEnd w:id="2678"/>
      <w:bookmarkEnd w:id="2679"/>
      <w:bookmarkEnd w:id="2680"/>
      <w:bookmarkEnd w:id="2681"/>
      <w:bookmarkEnd w:id="2682"/>
      <w:bookmarkEnd w:id="2683"/>
      <w:bookmarkEnd w:id="2684"/>
      <w:bookmarkEnd w:id="2685"/>
      <w:bookmarkEnd w:id="2686"/>
      <w:bookmarkEnd w:id="2687"/>
      <w:bookmarkEnd w:id="2688"/>
      <w:ins w:id="2689" w:author="Thomas Chapman" w:date="2023-09-20T22:10:00Z">
        <w:r w:rsidR="000F492E">
          <w:rPr>
            <w:rFonts w:ascii="Arial" w:eastAsia="Times New Roman" w:hAnsi="Arial" w:cs="Times New Roman"/>
            <w:sz w:val="24"/>
            <w:szCs w:val="20"/>
            <w:lang w:val="en-GB" w:eastAsia="en-GB"/>
          </w:rPr>
          <w:t xml:space="preserve"> for </w:t>
        </w:r>
        <w:r w:rsidR="000F492E" w:rsidRPr="000F492E">
          <w:rPr>
            <w:rFonts w:ascii="Arial" w:eastAsia="Times New Roman" w:hAnsi="Arial" w:cs="Times New Roman"/>
            <w:i/>
            <w:iCs/>
            <w:sz w:val="24"/>
            <w:szCs w:val="20"/>
            <w:lang w:val="en-GB" w:eastAsia="en-GB"/>
            <w:rPrChange w:id="2690" w:author="Thomas Chapman" w:date="2023-09-20T22:10:00Z">
              <w:rPr>
                <w:rFonts w:ascii="Arial" w:eastAsia="Times New Roman" w:hAnsi="Arial" w:cs="Times New Roman"/>
                <w:sz w:val="24"/>
                <w:szCs w:val="20"/>
                <w:lang w:val="en-GB" w:eastAsia="en-GB"/>
              </w:rPr>
            </w:rPrChange>
          </w:rPr>
          <w:t>repeater type 1-C</w:t>
        </w:r>
      </w:ins>
    </w:p>
    <w:p w14:paraId="46BC94BB"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 xml:space="preserve">For the parameters specified in table 6.7.3.2-1,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4BA2B6C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p>
    <w:p w14:paraId="3C4BD3C1"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bookmarkStart w:id="2691" w:name="_Hlk101375236"/>
      <w:r w:rsidRPr="006F09C8">
        <w:rPr>
          <w:rFonts w:ascii="Arial" w:eastAsia="Osaka" w:hAnsi="Arial" w:cs="Times New Roman"/>
          <w:b/>
          <w:sz w:val="20"/>
          <w:szCs w:val="20"/>
          <w:lang w:val="en-US" w:eastAsia="en-GB"/>
        </w:rPr>
        <w:t xml:space="preserve">Table 6.7.3.2-1: </w:t>
      </w:r>
      <w:r w:rsidRPr="006F09C8">
        <w:rPr>
          <w:rFonts w:ascii="Arial" w:eastAsia="Times New Roman" w:hAnsi="Arial" w:cs="Times New Roman"/>
          <w:b/>
          <w:sz w:val="20"/>
          <w:szCs w:val="20"/>
          <w:lang w:val="en-US" w:eastAsia="en-GB"/>
        </w:rPr>
        <w:t xml:space="preserve">input intermodulation requirement for </w:t>
      </w:r>
      <w:r w:rsidRPr="006F09C8">
        <w:rPr>
          <w:rFonts w:ascii="Arial" w:hAnsi="Arial" w:cs="Times New Roman"/>
          <w:b/>
          <w:sz w:val="20"/>
          <w:szCs w:val="20"/>
          <w:lang w:val="en-US" w:eastAsia="zh-CN"/>
        </w:rPr>
        <w:t>NR</w:t>
      </w:r>
      <w:r w:rsidRPr="006F09C8">
        <w:rPr>
          <w:rFonts w:ascii="Arial" w:eastAsia="Times New Roman" w:hAnsi="Arial" w:cs="Times New Roman"/>
          <w:b/>
          <w:sz w:val="20"/>
          <w:szCs w:val="20"/>
          <w:lang w:val="en-US" w:eastAsia="zh-CN"/>
        </w:rPr>
        <w:t xml:space="preserve"> </w:t>
      </w:r>
      <w:r w:rsidRPr="006F09C8">
        <w:rPr>
          <w:rFonts w:ascii="Arial" w:eastAsia="Times New Roman" w:hAnsi="Arial" w:cs="Times New Roman"/>
          <w:b/>
          <w:sz w:val="20"/>
          <w:szCs w:val="20"/>
          <w:lang w:val="en-US" w:eastAsia="en-GB"/>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947"/>
        <w:gridCol w:w="1480"/>
        <w:gridCol w:w="1479"/>
      </w:tblGrid>
      <w:tr w:rsidR="006F09C8" w:rsidRPr="006F09C8" w14:paraId="303A8DD1" w14:textId="77777777" w:rsidTr="0036089C">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407619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A36B1F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4F565D1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F09C8">
              <w:rPr>
                <w:rFonts w:ascii="Arial" w:eastAsia="Times New Roman" w:hAnsi="Arial" w:cs="Times New Roman"/>
                <w:b/>
                <w:sz w:val="18"/>
                <w:szCs w:val="20"/>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3F3D5D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r w:rsidRPr="006F09C8">
              <w:rPr>
                <w:rFonts w:ascii="Arial" w:eastAsia="Times New Roman" w:hAnsi="Arial" w:cs="Times New Roman" w:hint="eastAsia"/>
                <w:b/>
                <w:sz w:val="18"/>
                <w:szCs w:val="20"/>
                <w:lang w:val="en-US" w:eastAsia="zh-CN"/>
              </w:rPr>
              <w:t>M</w:t>
            </w:r>
            <w:r w:rsidRPr="006F09C8">
              <w:rPr>
                <w:rFonts w:ascii="Arial" w:eastAsia="Times New Roman" w:hAnsi="Arial" w:cs="Times New Roman"/>
                <w:b/>
                <w:sz w:val="18"/>
                <w:szCs w:val="20"/>
                <w:lang w:val="en-US" w:eastAsia="zh-CN"/>
              </w:rPr>
              <w:t>easurement bandwidth</w:t>
            </w:r>
          </w:p>
        </w:tc>
      </w:tr>
      <w:tr w:rsidR="006F09C8" w:rsidRPr="006F09C8" w14:paraId="3D69FF8E" w14:textId="77777777" w:rsidTr="0036089C">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515F491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20"/>
                <w:lang w:val="en-US" w:eastAsia="zh-CN"/>
              </w:rPr>
              <w:t xml:space="preserve">Frequency range of co-existence system </w:t>
            </w:r>
            <w:r w:rsidRPr="006F09C8">
              <w:rPr>
                <w:rFonts w:ascii="Arial" w:eastAsia="Times New Roman" w:hAnsi="Arial" w:cs="Times New Roman"/>
                <w:iCs/>
                <w:sz w:val="18"/>
                <w:szCs w:val="20"/>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F84D49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sidRPr="006F09C8">
              <w:rPr>
                <w:rFonts w:ascii="Arial" w:eastAsia="Times New Roman" w:hAnsi="Arial" w:cs="Times New Roman"/>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5DCBD1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F09C8">
              <w:rPr>
                <w:rFonts w:ascii="Arial" w:eastAsia="Times New Roman" w:hAnsi="Arial" w:cs="Times New Roman"/>
                <w:sz w:val="18"/>
                <w:szCs w:val="20"/>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704FB89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6F09C8">
              <w:rPr>
                <w:rFonts w:ascii="Arial" w:eastAsia="Times New Roman" w:hAnsi="Arial" w:cs="Times New Roman" w:hint="eastAsia"/>
                <w:sz w:val="18"/>
                <w:szCs w:val="20"/>
                <w:lang w:val="en-US" w:eastAsia="zh-CN"/>
              </w:rPr>
              <w:t>1</w:t>
            </w:r>
            <w:r w:rsidRPr="006F09C8">
              <w:rPr>
                <w:rFonts w:ascii="Arial" w:eastAsia="Times New Roman" w:hAnsi="Arial" w:cs="Times New Roman"/>
                <w:sz w:val="18"/>
                <w:szCs w:val="20"/>
                <w:lang w:val="en-US" w:eastAsia="zh-CN"/>
              </w:rPr>
              <w:t>MHz</w:t>
            </w:r>
          </w:p>
        </w:tc>
      </w:tr>
      <w:tr w:rsidR="006F09C8" w:rsidRPr="006F09C8" w14:paraId="40F3E622" w14:textId="77777777" w:rsidTr="0036089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7DBE22"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themeColor="text1"/>
                <w:sz w:val="18"/>
                <w:szCs w:val="20"/>
                <w:lang w:val="en-GB" w:eastAsia="zh-CN"/>
              </w:rPr>
            </w:pPr>
            <w:r w:rsidRPr="006F09C8">
              <w:rPr>
                <w:rFonts w:ascii="Arial" w:eastAsia="Times New Roman" w:hAnsi="Arial" w:cs="Times New Roman"/>
                <w:sz w:val="18"/>
                <w:szCs w:val="20"/>
                <w:lang w:val="en-US" w:eastAsia="zh-CN"/>
              </w:rPr>
              <w:t>NOTE 1:</w:t>
            </w:r>
            <w:r w:rsidRPr="006F09C8">
              <w:rPr>
                <w:rFonts w:ascii="Arial" w:eastAsia="Times New Roman" w:hAnsi="Arial" w:cs="Times New Roman"/>
                <w:sz w:val="18"/>
                <w:szCs w:val="20"/>
                <w:lang w:val="en-GB" w:eastAsia="en-GB"/>
              </w:rPr>
              <w:tab/>
            </w:r>
            <w:r w:rsidRPr="006F09C8">
              <w:rPr>
                <w:rFonts w:ascii="Arial" w:eastAsia="Times New Roman" w:hAnsi="Arial" w:cs="Times New Roman"/>
                <w:sz w:val="18"/>
                <w:szCs w:val="20"/>
                <w:lang w:val="en-US" w:eastAsia="zh-CN"/>
              </w:rPr>
              <w:t xml:space="preserve">All the interfering signals should be limited into the frequency ranges that are either X MHz higher than </w:t>
            </w:r>
            <w:r w:rsidRPr="006F09C8">
              <w:rPr>
                <w:rFonts w:ascii="Arial" w:hAnsi="Arial" w:cs="Times New Roman"/>
                <w:sz w:val="18"/>
                <w:szCs w:val="20"/>
                <w:lang w:val="en-GB" w:eastAsia="en-GB"/>
              </w:rPr>
              <w:t>F</w:t>
            </w:r>
            <w:r w:rsidRPr="006F09C8">
              <w:rPr>
                <w:rFonts w:ascii="Arial" w:hAnsi="Arial" w:cs="Times New Roman" w:hint="eastAsia"/>
                <w:sz w:val="18"/>
                <w:szCs w:val="20"/>
                <w:vertAlign w:val="subscript"/>
                <w:lang w:val="en-GB" w:eastAsia="zh-CN"/>
              </w:rPr>
              <w:t>U</w:t>
            </w:r>
            <w:r w:rsidRPr="006F09C8">
              <w:rPr>
                <w:rFonts w:ascii="Arial" w:hAnsi="Arial" w:cs="Times New Roman"/>
                <w:sz w:val="18"/>
                <w:szCs w:val="20"/>
                <w:vertAlign w:val="subscript"/>
                <w:lang w:val="en-GB" w:eastAsia="en-GB"/>
              </w:rPr>
              <w:t>L,high</w:t>
            </w:r>
            <w:r w:rsidRPr="006F09C8">
              <w:rPr>
                <w:rFonts w:ascii="Arial" w:eastAsia="Times New Roman" w:hAnsi="Arial" w:cs="Times New Roman"/>
                <w:color w:val="000000" w:themeColor="text1"/>
                <w:sz w:val="18"/>
                <w:szCs w:val="20"/>
                <w:vertAlign w:val="subscript"/>
                <w:lang w:val="en-GB" w:eastAsia="zh-CN"/>
              </w:rPr>
              <w:t xml:space="preserve"> </w:t>
            </w:r>
            <w:r w:rsidRPr="006F09C8">
              <w:rPr>
                <w:rFonts w:ascii="Arial" w:eastAsia="Times New Roman" w:hAnsi="Arial" w:cs="Times New Roman"/>
                <w:color w:val="000000" w:themeColor="text1"/>
                <w:sz w:val="18"/>
                <w:szCs w:val="20"/>
                <w:lang w:val="en-GB" w:eastAsia="zh-CN"/>
              </w:rPr>
              <w:t xml:space="preserve">or X MHz lower than </w:t>
            </w:r>
            <w:r w:rsidRPr="006F09C8">
              <w:rPr>
                <w:rFonts w:ascii="Arial" w:hAnsi="Arial" w:cs="Times New Roman"/>
                <w:sz w:val="18"/>
                <w:szCs w:val="20"/>
                <w:lang w:val="en-GB" w:eastAsia="en-GB"/>
              </w:rPr>
              <w:t>F</w:t>
            </w:r>
            <w:r w:rsidRPr="006F09C8">
              <w:rPr>
                <w:rFonts w:ascii="Arial" w:hAnsi="Arial" w:cs="Times New Roman"/>
                <w:sz w:val="18"/>
                <w:szCs w:val="20"/>
                <w:vertAlign w:val="subscript"/>
                <w:lang w:val="en-GB" w:eastAsia="en-GB"/>
              </w:rPr>
              <w:t>UL,low</w:t>
            </w:r>
            <w:r w:rsidRPr="006F09C8">
              <w:rPr>
                <w:rFonts w:ascii="Arial" w:eastAsia="Times New Roman" w:hAnsi="Arial" w:cs="Times New Roman"/>
                <w:color w:val="000000" w:themeColor="text1"/>
                <w:sz w:val="18"/>
                <w:szCs w:val="20"/>
                <w:lang w:val="en-GB" w:eastAsia="zh-CN"/>
              </w:rPr>
              <w:t xml:space="preserve">, where X equals to 20MHz when </w:t>
            </w:r>
            <w:r w:rsidRPr="006F09C8">
              <w:rPr>
                <w:rFonts w:ascii="Arial" w:hAnsi="Arial" w:cs="Times New Roman"/>
                <w:sz w:val="18"/>
                <w:szCs w:val="20"/>
                <w:lang w:val="en-GB" w:eastAsia="en-GB"/>
              </w:rPr>
              <w:t>F</w:t>
            </w:r>
            <w:r w:rsidRPr="006F09C8">
              <w:rPr>
                <w:rFonts w:ascii="Arial" w:hAnsi="Arial" w:cs="Times New Roman" w:hint="eastAsia"/>
                <w:sz w:val="18"/>
                <w:szCs w:val="20"/>
                <w:vertAlign w:val="subscript"/>
                <w:lang w:val="en-GB" w:eastAsia="zh-CN"/>
              </w:rPr>
              <w:t>U</w:t>
            </w:r>
            <w:r w:rsidRPr="006F09C8">
              <w:rPr>
                <w:rFonts w:ascii="Arial" w:hAnsi="Arial" w:cs="Times New Roman"/>
                <w:sz w:val="18"/>
                <w:szCs w:val="20"/>
                <w:vertAlign w:val="subscript"/>
                <w:lang w:val="en-GB" w:eastAsia="en-GB"/>
              </w:rPr>
              <w:t xml:space="preserve">L,high </w:t>
            </w:r>
            <w:r w:rsidRPr="006F09C8">
              <w:rPr>
                <w:rFonts w:ascii="Arial" w:hAnsi="Arial" w:cs="Times New Roman"/>
                <w:sz w:val="18"/>
                <w:szCs w:val="20"/>
                <w:lang w:val="en-GB" w:eastAsia="en-GB"/>
              </w:rPr>
              <w:t>-</w:t>
            </w:r>
            <w:r w:rsidRPr="006F09C8">
              <w:rPr>
                <w:rFonts w:ascii="Arial" w:eastAsia="Times New Roman" w:hAnsi="Arial" w:cs="Times New Roman"/>
                <w:color w:val="000000" w:themeColor="text1"/>
                <w:sz w:val="18"/>
                <w:szCs w:val="20"/>
                <w:lang w:val="en-GB" w:eastAsia="zh-CN"/>
              </w:rPr>
              <w:t xml:space="preserve"> </w:t>
            </w:r>
            <w:r w:rsidRPr="006F09C8">
              <w:rPr>
                <w:rFonts w:ascii="Arial" w:hAnsi="Arial" w:cs="Times New Roman"/>
                <w:sz w:val="18"/>
                <w:szCs w:val="20"/>
                <w:lang w:val="en-GB" w:eastAsia="en-GB"/>
              </w:rPr>
              <w:t>F</w:t>
            </w:r>
            <w:r w:rsidRPr="006F09C8">
              <w:rPr>
                <w:rFonts w:ascii="Arial" w:hAnsi="Arial" w:cs="Times New Roman"/>
                <w:sz w:val="18"/>
                <w:szCs w:val="20"/>
                <w:vertAlign w:val="subscript"/>
                <w:lang w:val="en-GB" w:eastAsia="en-GB"/>
              </w:rPr>
              <w:t>UL,low</w:t>
            </w:r>
            <w:r w:rsidRPr="006F09C8">
              <w:rPr>
                <w:rFonts w:ascii="Arial" w:eastAsia="Times New Roman" w:hAnsi="Arial" w:cs="Times New Roman"/>
                <w:color w:val="000000" w:themeColor="text1"/>
                <w:sz w:val="18"/>
                <w:szCs w:val="20"/>
                <w:lang w:val="en-GB" w:eastAsia="zh-CN"/>
              </w:rPr>
              <w:t xml:space="preserve"> is not larger than 200MHz, otherwise X equals to 60MHz </w:t>
            </w:r>
          </w:p>
        </w:tc>
      </w:tr>
      <w:bookmarkEnd w:id="2691"/>
    </w:tbl>
    <w:p w14:paraId="67D080A3" w14:textId="77777777" w:rsidR="006F09C8" w:rsidRDefault="006F09C8" w:rsidP="006F09C8">
      <w:pPr>
        <w:overflowPunct w:val="0"/>
        <w:autoSpaceDE w:val="0"/>
        <w:autoSpaceDN w:val="0"/>
        <w:adjustRightInd w:val="0"/>
        <w:spacing w:after="180" w:line="240" w:lineRule="auto"/>
        <w:textAlignment w:val="baseline"/>
        <w:rPr>
          <w:ins w:id="2692" w:author="Thomas Chapman" w:date="2023-09-20T22:12:00Z"/>
          <w:rFonts w:ascii="Times New Roman" w:eastAsia="Times New Roman" w:hAnsi="Times New Roman" w:cs="Times New Roman"/>
          <w:sz w:val="20"/>
          <w:szCs w:val="20"/>
          <w:lang w:val="en-GB" w:eastAsia="en-GB"/>
        </w:rPr>
      </w:pPr>
    </w:p>
    <w:p w14:paraId="2B9D0629" w14:textId="7854161C" w:rsidR="00C47A90" w:rsidRPr="006F09C8" w:rsidRDefault="00C47A90" w:rsidP="00C47A90">
      <w:pPr>
        <w:keepNext/>
        <w:keepLines/>
        <w:overflowPunct w:val="0"/>
        <w:autoSpaceDE w:val="0"/>
        <w:autoSpaceDN w:val="0"/>
        <w:adjustRightInd w:val="0"/>
        <w:spacing w:before="120" w:after="180" w:line="240" w:lineRule="auto"/>
        <w:ind w:left="1418" w:hanging="1418"/>
        <w:textAlignment w:val="baseline"/>
        <w:outlineLvl w:val="3"/>
        <w:rPr>
          <w:ins w:id="2693" w:author="Thomas Chapman" w:date="2023-09-20T22:12:00Z"/>
          <w:rFonts w:ascii="Arial" w:eastAsia="Times New Roman" w:hAnsi="Arial" w:cs="Times New Roman"/>
          <w:sz w:val="24"/>
          <w:szCs w:val="20"/>
          <w:lang w:val="en-GB" w:eastAsia="en-GB"/>
        </w:rPr>
      </w:pPr>
      <w:ins w:id="2694" w:author="Thomas Chapman" w:date="2023-09-20T22:12:00Z">
        <w:r w:rsidRPr="006F09C8">
          <w:rPr>
            <w:rFonts w:ascii="Arial" w:eastAsia="Times New Roman" w:hAnsi="Arial" w:cs="Times New Roman"/>
            <w:sz w:val="24"/>
            <w:szCs w:val="20"/>
            <w:lang w:val="en-GB" w:eastAsia="en-GB"/>
          </w:rPr>
          <w:t>6.7.3.</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
          <w:t>NCR-FW</w:t>
        </w:r>
      </w:ins>
      <w:ins w:id="2695" w:author="Thomas Chapman" w:date="2023-09-20T22:13:00Z">
        <w:r>
          <w:rPr>
            <w:rFonts w:ascii="Arial" w:eastAsia="Times New Roman" w:hAnsi="Arial" w:cs="Times New Roman"/>
            <w:i/>
            <w:iCs/>
            <w:sz w:val="24"/>
            <w:szCs w:val="20"/>
            <w:lang w:val="en-GB" w:eastAsia="en-GB"/>
          </w:rPr>
          <w:t>D</w:t>
        </w:r>
      </w:ins>
      <w:ins w:id="2696" w:author="Thomas Chapman" w:date="2023-09-20T22:12:00Z">
        <w:r w:rsidRPr="006C550A">
          <w:rPr>
            <w:rFonts w:ascii="Arial" w:eastAsia="Times New Roman" w:hAnsi="Arial" w:cs="Times New Roman"/>
            <w:i/>
            <w:iCs/>
            <w:sz w:val="24"/>
            <w:szCs w:val="20"/>
            <w:lang w:val="en-GB" w:eastAsia="en-GB"/>
          </w:rPr>
          <w:t xml:space="preserve"> type 1-C</w:t>
        </w:r>
      </w:ins>
    </w:p>
    <w:p w14:paraId="4202246B" w14:textId="77777777" w:rsidR="00C47A90" w:rsidRPr="006F09C8" w:rsidRDefault="00C47A90" w:rsidP="00C47A90">
      <w:pPr>
        <w:overflowPunct w:val="0"/>
        <w:autoSpaceDE w:val="0"/>
        <w:autoSpaceDN w:val="0"/>
        <w:adjustRightInd w:val="0"/>
        <w:spacing w:after="180" w:line="240" w:lineRule="auto"/>
        <w:textAlignment w:val="baseline"/>
        <w:rPr>
          <w:ins w:id="2697" w:author="Thomas Chapman" w:date="2023-09-20T22:12:00Z"/>
          <w:rFonts w:ascii="Times New Roman" w:eastAsia="Times New Roman" w:hAnsi="Times New Roman" w:cs="v4.1.0"/>
          <w:sz w:val="20"/>
          <w:szCs w:val="20"/>
          <w:lang w:val="en-GB" w:eastAsia="en-GB"/>
        </w:rPr>
      </w:pPr>
      <w:ins w:id="2698" w:author="Thomas Chapman" w:date="2023-09-20T22:12:00Z">
        <w:r w:rsidRPr="006F09C8">
          <w:rPr>
            <w:rFonts w:ascii="Times New Roman" w:eastAsia="Times New Roman" w:hAnsi="Times New Roman" w:cs="v4.1.0"/>
            <w:sz w:val="20"/>
            <w:szCs w:val="20"/>
            <w:lang w:val="en-GB" w:eastAsia="en-GB"/>
          </w:rPr>
          <w:t xml:space="preserve">For the parameters specified in table 6.7.3.2-1,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673BE852" w14:textId="77777777" w:rsidR="00C47A90" w:rsidRPr="006F09C8" w:rsidRDefault="00C47A90" w:rsidP="00C47A90">
      <w:pPr>
        <w:overflowPunct w:val="0"/>
        <w:autoSpaceDE w:val="0"/>
        <w:autoSpaceDN w:val="0"/>
        <w:adjustRightInd w:val="0"/>
        <w:spacing w:after="180" w:line="240" w:lineRule="auto"/>
        <w:textAlignment w:val="baseline"/>
        <w:rPr>
          <w:ins w:id="2699" w:author="Thomas Chapman" w:date="2023-09-20T22:12:00Z"/>
          <w:rFonts w:ascii="Times New Roman" w:eastAsia="Times New Roman" w:hAnsi="Times New Roman" w:cs="v4.1.0"/>
          <w:sz w:val="20"/>
          <w:szCs w:val="20"/>
          <w:lang w:val="en-GB" w:eastAsia="en-GB"/>
        </w:rPr>
      </w:pPr>
      <w:ins w:id="2700" w:author="Thomas Chapman" w:date="2023-09-20T22:12:00Z">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ins>
    </w:p>
    <w:p w14:paraId="25D0282F" w14:textId="77777777" w:rsidR="00C47A90" w:rsidRDefault="00C47A90" w:rsidP="006F09C8">
      <w:pPr>
        <w:overflowPunct w:val="0"/>
        <w:autoSpaceDE w:val="0"/>
        <w:autoSpaceDN w:val="0"/>
        <w:adjustRightInd w:val="0"/>
        <w:spacing w:after="180" w:line="240" w:lineRule="auto"/>
        <w:textAlignment w:val="baseline"/>
        <w:rPr>
          <w:ins w:id="2701" w:author="Thomas Chapman" w:date="2023-09-20T22:12:00Z"/>
          <w:rFonts w:ascii="Times New Roman" w:eastAsia="Times New Roman" w:hAnsi="Times New Roman" w:cs="Times New Roman"/>
          <w:sz w:val="20"/>
          <w:szCs w:val="20"/>
          <w:lang w:val="en-GB" w:eastAsia="en-GB"/>
        </w:rPr>
      </w:pPr>
    </w:p>
    <w:p w14:paraId="2D3B43DB" w14:textId="178851AF" w:rsidR="00C47A90" w:rsidRPr="006F09C8" w:rsidRDefault="00C47A90" w:rsidP="00C47A90">
      <w:pPr>
        <w:keepNext/>
        <w:keepLines/>
        <w:overflowPunct w:val="0"/>
        <w:autoSpaceDE w:val="0"/>
        <w:autoSpaceDN w:val="0"/>
        <w:adjustRightInd w:val="0"/>
        <w:spacing w:before="120" w:after="180" w:line="240" w:lineRule="auto"/>
        <w:ind w:left="1418" w:hanging="1418"/>
        <w:textAlignment w:val="baseline"/>
        <w:outlineLvl w:val="3"/>
        <w:rPr>
          <w:ins w:id="2702" w:author="Thomas Chapman" w:date="2023-09-20T22:12:00Z"/>
          <w:rFonts w:ascii="Arial" w:eastAsia="Times New Roman" w:hAnsi="Arial" w:cs="Times New Roman"/>
          <w:sz w:val="24"/>
          <w:szCs w:val="20"/>
          <w:lang w:val="en-GB" w:eastAsia="en-GB"/>
        </w:rPr>
      </w:pPr>
      <w:commentRangeStart w:id="2703"/>
      <w:ins w:id="2704" w:author="Thomas Chapman" w:date="2023-09-20T22:12:00Z">
        <w:r w:rsidRPr="006F09C8">
          <w:rPr>
            <w:rFonts w:ascii="Arial" w:eastAsia="Times New Roman" w:hAnsi="Arial" w:cs="Times New Roman"/>
            <w:sz w:val="24"/>
            <w:szCs w:val="20"/>
            <w:lang w:val="en-GB" w:eastAsia="en-GB"/>
          </w:rPr>
          <w:t>6.7.3.</w:t>
        </w:r>
        <w:r>
          <w:rPr>
            <w:rFonts w:ascii="Arial" w:eastAsia="Times New Roman" w:hAnsi="Arial" w:cs="Times New Roman"/>
            <w:sz w:val="24"/>
            <w:szCs w:val="20"/>
            <w:lang w:val="en-GB" w:eastAsia="en-GB"/>
          </w:rPr>
          <w:t>4</w:t>
        </w:r>
        <w:r w:rsidRPr="006F09C8">
          <w:rPr>
            <w:rFonts w:ascii="Arial" w:eastAsia="Times New Roman" w:hAnsi="Arial" w:cs="Times New Roman"/>
            <w:sz w:val="24"/>
            <w:szCs w:val="20"/>
            <w:lang w:val="en-GB" w:eastAsia="en-GB"/>
          </w:rPr>
          <w:tab/>
          <w:t>Minimum requirement</w:t>
        </w:r>
        <w:r>
          <w:rPr>
            <w:rFonts w:ascii="Arial" w:eastAsia="Times New Roman" w:hAnsi="Arial" w:cs="Times New Roman"/>
            <w:sz w:val="24"/>
            <w:szCs w:val="20"/>
            <w:lang w:val="en-GB" w:eastAsia="en-GB"/>
          </w:rPr>
          <w:t xml:space="preserve"> for </w:t>
        </w:r>
      </w:ins>
      <w:ins w:id="2705" w:author="Thomas Chapman" w:date="2023-09-20T22:13:00Z">
        <w:r>
          <w:rPr>
            <w:rFonts w:ascii="Arial" w:eastAsia="Times New Roman" w:hAnsi="Arial" w:cs="Times New Roman"/>
            <w:i/>
            <w:iCs/>
            <w:sz w:val="24"/>
            <w:szCs w:val="20"/>
            <w:lang w:val="en-GB" w:eastAsia="en-GB"/>
          </w:rPr>
          <w:t>NCR-FWD</w:t>
        </w:r>
      </w:ins>
      <w:ins w:id="2706" w:author="Thomas Chapman" w:date="2023-09-20T22:12:00Z">
        <w:r w:rsidRPr="006C550A">
          <w:rPr>
            <w:rFonts w:ascii="Arial" w:eastAsia="Times New Roman" w:hAnsi="Arial" w:cs="Times New Roman"/>
            <w:i/>
            <w:iCs/>
            <w:sz w:val="24"/>
            <w:szCs w:val="20"/>
            <w:lang w:val="en-GB" w:eastAsia="en-GB"/>
          </w:rPr>
          <w:t xml:space="preserve"> type 1-</w:t>
        </w:r>
      </w:ins>
      <w:ins w:id="2707" w:author="Thomas Chapman" w:date="2023-09-20T22:13:00Z">
        <w:r>
          <w:rPr>
            <w:rFonts w:ascii="Arial" w:eastAsia="Times New Roman" w:hAnsi="Arial" w:cs="Times New Roman"/>
            <w:i/>
            <w:iCs/>
            <w:sz w:val="24"/>
            <w:szCs w:val="20"/>
            <w:lang w:val="en-GB" w:eastAsia="en-GB"/>
          </w:rPr>
          <w:t>H</w:t>
        </w:r>
      </w:ins>
    </w:p>
    <w:p w14:paraId="55A70026" w14:textId="77777777" w:rsidR="00C47A90" w:rsidRPr="006F09C8" w:rsidRDefault="00C47A90" w:rsidP="00C47A90">
      <w:pPr>
        <w:overflowPunct w:val="0"/>
        <w:autoSpaceDE w:val="0"/>
        <w:autoSpaceDN w:val="0"/>
        <w:adjustRightInd w:val="0"/>
        <w:spacing w:after="180" w:line="240" w:lineRule="auto"/>
        <w:textAlignment w:val="baseline"/>
        <w:rPr>
          <w:ins w:id="2708" w:author="Thomas Chapman" w:date="2023-09-20T22:12:00Z"/>
          <w:rFonts w:ascii="Times New Roman" w:eastAsia="Times New Roman" w:hAnsi="Times New Roman" w:cs="v4.1.0"/>
          <w:sz w:val="20"/>
          <w:szCs w:val="20"/>
          <w:lang w:val="en-GB" w:eastAsia="en-GB"/>
        </w:rPr>
      </w:pPr>
      <w:ins w:id="2709" w:author="Thomas Chapman" w:date="2023-09-20T22:12:00Z">
        <w:r w:rsidRPr="006F09C8">
          <w:rPr>
            <w:rFonts w:ascii="Times New Roman" w:eastAsia="Times New Roman" w:hAnsi="Times New Roman" w:cs="v4.1.0"/>
            <w:sz w:val="20"/>
            <w:szCs w:val="20"/>
            <w:lang w:val="en-GB" w:eastAsia="en-GB"/>
          </w:rPr>
          <w:t xml:space="preserve">For the parameters specified in table 6.7.3.2-1, the power in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02BD989C" w14:textId="77777777" w:rsidR="00C47A90" w:rsidRPr="006F09C8" w:rsidRDefault="00C47A90" w:rsidP="00C47A90">
      <w:pPr>
        <w:overflowPunct w:val="0"/>
        <w:autoSpaceDE w:val="0"/>
        <w:autoSpaceDN w:val="0"/>
        <w:adjustRightInd w:val="0"/>
        <w:spacing w:after="180" w:line="240" w:lineRule="auto"/>
        <w:textAlignment w:val="baseline"/>
        <w:rPr>
          <w:ins w:id="2710" w:author="Thomas Chapman" w:date="2023-09-20T22:12:00Z"/>
          <w:rFonts w:ascii="Times New Roman" w:eastAsia="Times New Roman" w:hAnsi="Times New Roman" w:cs="v4.1.0"/>
          <w:sz w:val="20"/>
          <w:szCs w:val="20"/>
          <w:lang w:val="en-GB" w:eastAsia="en-GB"/>
        </w:rPr>
      </w:pPr>
      <w:ins w:id="2711" w:author="Thomas Chapman" w:date="2023-09-20T22:12:00Z">
        <w:r w:rsidRPr="006F09C8">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sidRPr="006F09C8">
          <w:rPr>
            <w:rFonts w:ascii="Times New Roman" w:eastAsia="Times New Roman" w:hAnsi="Times New Roman" w:cs="v4.1.0"/>
            <w:i/>
            <w:sz w:val="20"/>
            <w:szCs w:val="20"/>
            <w:lang w:val="en-GB" w:eastAsia="en-GB"/>
          </w:rPr>
          <w:t>passband</w:t>
        </w:r>
        <w:r w:rsidRPr="006F09C8">
          <w:rPr>
            <w:rFonts w:ascii="Times New Roman" w:eastAsia="Times New Roman" w:hAnsi="Times New Roman" w:cs="v4.1.0"/>
            <w:sz w:val="20"/>
            <w:szCs w:val="20"/>
            <w:lang w:val="en-GB" w:eastAsia="en-GB"/>
          </w:rPr>
          <w:t>.</w:t>
        </w:r>
      </w:ins>
      <w:commentRangeEnd w:id="2703"/>
      <w:ins w:id="2712" w:author="Thomas Chapman" w:date="2023-09-20T22:13:00Z">
        <w:r>
          <w:rPr>
            <w:rStyle w:val="CommentReference"/>
            <w:rFonts w:ascii="Times New Roman" w:eastAsia="Times New Roman" w:hAnsi="Times New Roman" w:cs="Times New Roman"/>
            <w:lang w:val="en-GB" w:eastAsia="en-GB"/>
          </w:rPr>
          <w:commentReference w:id="2703"/>
        </w:r>
      </w:ins>
    </w:p>
    <w:p w14:paraId="53138B1F" w14:textId="77777777" w:rsidR="00C47A90" w:rsidRDefault="00C47A90" w:rsidP="006F09C8">
      <w:pPr>
        <w:overflowPunct w:val="0"/>
        <w:autoSpaceDE w:val="0"/>
        <w:autoSpaceDN w:val="0"/>
        <w:adjustRightInd w:val="0"/>
        <w:spacing w:after="180" w:line="240" w:lineRule="auto"/>
        <w:textAlignment w:val="baseline"/>
        <w:rPr>
          <w:ins w:id="2713" w:author="Thomas Chapman" w:date="2023-09-20T22:12:00Z"/>
          <w:rFonts w:ascii="Times New Roman" w:eastAsia="Times New Roman" w:hAnsi="Times New Roman" w:cs="Times New Roman"/>
          <w:sz w:val="20"/>
          <w:szCs w:val="20"/>
          <w:lang w:val="en-GB" w:eastAsia="en-GB"/>
        </w:rPr>
      </w:pPr>
    </w:p>
    <w:p w14:paraId="3BEE63DD" w14:textId="77777777" w:rsidR="00C47A90" w:rsidRPr="006F09C8" w:rsidRDefault="00C47A90"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4E3E8B2" w14:textId="77777777"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714" w:name="_Toc106094142"/>
      <w:bookmarkStart w:id="2715" w:name="_Toc114252918"/>
      <w:bookmarkStart w:id="2716" w:name="_Toc123046046"/>
      <w:bookmarkStart w:id="2717" w:name="_Toc124157587"/>
      <w:bookmarkStart w:id="2718" w:name="_Toc124258980"/>
      <w:bookmarkStart w:id="2719" w:name="_Toc124259124"/>
      <w:bookmarkStart w:id="2720" w:name="_Toc130585881"/>
      <w:bookmarkStart w:id="2721" w:name="_Toc130586892"/>
      <w:bookmarkStart w:id="2722" w:name="_Toc137462058"/>
      <w:bookmarkStart w:id="2723" w:name="_Toc138883867"/>
      <w:bookmarkStart w:id="2724" w:name="_Toc138884011"/>
      <w:r w:rsidRPr="006F09C8">
        <w:rPr>
          <w:rFonts w:ascii="Arial" w:eastAsia="Times New Roman" w:hAnsi="Arial" w:cs="Times New Roman"/>
          <w:sz w:val="32"/>
          <w:szCs w:val="20"/>
          <w:lang w:val="en-GB" w:eastAsia="en-GB"/>
        </w:rPr>
        <w:t>6.</w:t>
      </w:r>
      <w:r w:rsidRPr="006F09C8">
        <w:rPr>
          <w:rFonts w:ascii="Arial" w:eastAsia="Times New Roman" w:hAnsi="Arial" w:cs="Times New Roman" w:hint="eastAsia"/>
          <w:sz w:val="32"/>
          <w:szCs w:val="20"/>
          <w:lang w:val="en-GB" w:eastAsia="zh-CN"/>
        </w:rPr>
        <w:t>8</w:t>
      </w:r>
      <w:r w:rsidRPr="006F09C8">
        <w:rPr>
          <w:rFonts w:ascii="Arial" w:eastAsia="Times New Roman" w:hAnsi="Arial" w:cs="Times New Roman"/>
          <w:sz w:val="32"/>
          <w:szCs w:val="20"/>
          <w:lang w:val="en-GB" w:eastAsia="en-GB"/>
        </w:rPr>
        <w:tab/>
      </w:r>
      <w:r w:rsidRPr="006F09C8">
        <w:rPr>
          <w:rFonts w:ascii="Arial" w:eastAsia="Times New Roman" w:hAnsi="Arial" w:cs="Times New Roman" w:hint="eastAsia"/>
          <w:sz w:val="32"/>
          <w:szCs w:val="20"/>
          <w:lang w:val="en-GB" w:eastAsia="zh-CN"/>
        </w:rPr>
        <w:t>Output intermodulation</w:t>
      </w:r>
      <w:bookmarkEnd w:id="2640"/>
      <w:bookmarkEnd w:id="2714"/>
      <w:bookmarkEnd w:id="2715"/>
      <w:bookmarkEnd w:id="2716"/>
      <w:bookmarkEnd w:id="2717"/>
      <w:bookmarkEnd w:id="2718"/>
      <w:bookmarkEnd w:id="2719"/>
      <w:bookmarkEnd w:id="2720"/>
      <w:bookmarkEnd w:id="2721"/>
      <w:bookmarkEnd w:id="2722"/>
      <w:bookmarkEnd w:id="2723"/>
      <w:bookmarkEnd w:id="2724"/>
    </w:p>
    <w:p w14:paraId="7662DBB0" w14:textId="77777777" w:rsidR="006F09C8" w:rsidRPr="006F09C8" w:rsidRDefault="006F09C8" w:rsidP="006F09C8">
      <w:pPr>
        <w:keepNext/>
        <w:keepLines/>
        <w:overflowPunct w:val="0"/>
        <w:autoSpaceDE w:val="0"/>
        <w:autoSpaceDN w:val="0"/>
        <w:adjustRightInd w:val="0"/>
        <w:spacing w:after="180" w:line="240" w:lineRule="auto"/>
        <w:ind w:left="1134" w:hanging="1134"/>
        <w:textAlignment w:val="baseline"/>
        <w:outlineLvl w:val="2"/>
        <w:rPr>
          <w:rFonts w:ascii="Arial" w:hAnsi="Arial" w:cs="Times New Roman"/>
          <w:sz w:val="28"/>
          <w:szCs w:val="20"/>
          <w:lang w:val="en-GB" w:eastAsia="zh-CN"/>
        </w:rPr>
      </w:pPr>
      <w:bookmarkStart w:id="2725" w:name="_Toc44712185"/>
      <w:bookmarkStart w:id="2726" w:name="_Toc37260195"/>
      <w:bookmarkStart w:id="2727" w:name="_Toc21127517"/>
      <w:bookmarkStart w:id="2728" w:name="_Toc53178671"/>
      <w:bookmarkStart w:id="2729" w:name="_Toc29811726"/>
      <w:bookmarkStart w:id="2730" w:name="_Toc37267583"/>
      <w:bookmarkStart w:id="2731" w:name="_Toc45893498"/>
      <w:bookmarkStart w:id="2732" w:name="_Toc53178220"/>
      <w:bookmarkStart w:id="2733" w:name="_Toc36817278"/>
      <w:r w:rsidRPr="006F09C8">
        <w:rPr>
          <w:rFonts w:ascii="Arial" w:hAnsi="Arial" w:cs="Times New Roman"/>
          <w:sz w:val="28"/>
          <w:szCs w:val="20"/>
          <w:lang w:val="en-GB" w:eastAsia="en-GB"/>
        </w:rPr>
        <w:t>6.</w:t>
      </w:r>
      <w:r w:rsidRPr="006F09C8">
        <w:rPr>
          <w:rFonts w:ascii="Arial" w:hAnsi="Arial" w:cs="Times New Roman" w:hint="eastAsia"/>
          <w:sz w:val="28"/>
          <w:szCs w:val="20"/>
          <w:lang w:val="en-US" w:eastAsia="zh-CN"/>
        </w:rPr>
        <w:t>8</w:t>
      </w:r>
      <w:r w:rsidRPr="006F09C8">
        <w:rPr>
          <w:rFonts w:ascii="Arial" w:hAnsi="Arial" w:cs="Times New Roman"/>
          <w:sz w:val="28"/>
          <w:szCs w:val="20"/>
          <w:lang w:val="en-GB" w:eastAsia="en-GB"/>
        </w:rPr>
        <w:t>.1</w:t>
      </w:r>
      <w:r w:rsidRPr="006F09C8">
        <w:rPr>
          <w:rFonts w:ascii="Arial" w:hAnsi="Arial" w:cs="Times New Roman"/>
          <w:sz w:val="28"/>
          <w:szCs w:val="20"/>
          <w:lang w:val="en-GB" w:eastAsia="en-GB"/>
        </w:rPr>
        <w:tab/>
      </w:r>
      <w:r w:rsidRPr="006F09C8">
        <w:rPr>
          <w:rFonts w:ascii="Arial" w:hAnsi="Arial" w:cs="Times New Roman"/>
          <w:sz w:val="28"/>
          <w:szCs w:val="20"/>
          <w:lang w:val="en-GB" w:eastAsia="zh-CN"/>
        </w:rPr>
        <w:t>General</w:t>
      </w:r>
      <w:bookmarkEnd w:id="2725"/>
      <w:bookmarkEnd w:id="2726"/>
      <w:bookmarkEnd w:id="2727"/>
      <w:bookmarkEnd w:id="2728"/>
      <w:bookmarkEnd w:id="2729"/>
      <w:bookmarkEnd w:id="2730"/>
      <w:bookmarkEnd w:id="2731"/>
      <w:bookmarkEnd w:id="2732"/>
      <w:bookmarkEnd w:id="2733"/>
    </w:p>
    <w:p w14:paraId="4992E5C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6F09C8">
        <w:rPr>
          <w:rFonts w:ascii="Times New Roman" w:eastAsia="Times New Roman" w:hAnsi="Times New Roman" w:cs="Times New Roman"/>
          <w:sz w:val="20"/>
          <w:szCs w:val="20"/>
          <w:lang w:val="en-GB" w:eastAsia="en-GB"/>
        </w:rPr>
        <w:t xml:space="preserve">The </w:t>
      </w:r>
      <w:r w:rsidRPr="006F09C8">
        <w:rPr>
          <w:rFonts w:ascii="Times New Roman" w:eastAsia="Times New Roman" w:hAnsi="Times New Roman" w:cs="Times New Roman" w:hint="eastAsia"/>
          <w:sz w:val="20"/>
          <w:szCs w:val="20"/>
          <w:lang w:val="en-US" w:eastAsia="zh-CN"/>
        </w:rPr>
        <w:t>output</w:t>
      </w:r>
      <w:r w:rsidRPr="006F09C8">
        <w:rPr>
          <w:rFonts w:ascii="Times New Roman" w:eastAsia="Times New Roman" w:hAnsi="Times New Roman" w:cs="Times New Roman"/>
          <w:sz w:val="20"/>
          <w:szCs w:val="20"/>
          <w:lang w:val="en-GB" w:eastAsia="en-GB"/>
        </w:rPr>
        <w:t xml:space="preserve"> intermodulation requirement is a measure of the capability of the </w:t>
      </w:r>
      <w:r w:rsidRPr="006F09C8">
        <w:rPr>
          <w:rFonts w:ascii="Times New Roman" w:eastAsia="Times New Roman" w:hAnsi="Times New Roman" w:cs="Times New Roman" w:hint="eastAsia"/>
          <w:sz w:val="20"/>
          <w:szCs w:val="20"/>
          <w:lang w:val="en-US" w:eastAsia="zh-CN"/>
        </w:rPr>
        <w:t>repeater</w:t>
      </w:r>
      <w:r w:rsidRPr="006F09C8">
        <w:rPr>
          <w:rFonts w:ascii="Times New Roman" w:eastAsia="Times New Roman" w:hAnsi="Times New Roman" w:cs="Times New Roman"/>
          <w:sz w:val="20"/>
          <w:szCs w:val="20"/>
          <w:lang w:val="en-GB" w:eastAsia="en-GB"/>
        </w:rPr>
        <w:t xml:space="preserve"> to inhibit the generation of signals in its non-linear elements caused by presence of the wanted signal and an interfering signal reaching the </w:t>
      </w:r>
      <w:r w:rsidRPr="006F09C8">
        <w:rPr>
          <w:rFonts w:ascii="Times New Roman" w:eastAsia="Times New Roman" w:hAnsi="Times New Roman" w:cs="Times New Roman" w:hint="eastAsia"/>
          <w:sz w:val="20"/>
          <w:szCs w:val="20"/>
          <w:lang w:val="en-US" w:eastAsia="zh-CN"/>
        </w:rPr>
        <w:t>repeater</w:t>
      </w:r>
      <w:r w:rsidRPr="006F09C8">
        <w:rPr>
          <w:rFonts w:ascii="Times New Roman" w:eastAsia="Times New Roman" w:hAnsi="Times New Roman" w:cs="Times New Roman"/>
          <w:sz w:val="20"/>
          <w:szCs w:val="20"/>
          <w:lang w:val="en-GB" w:eastAsia="en-GB"/>
        </w:rPr>
        <w:t xml:space="preserve"> via the </w:t>
      </w:r>
      <w:r w:rsidRPr="006F09C8">
        <w:rPr>
          <w:rFonts w:ascii="Times New Roman" w:hAnsi="Times New Roman" w:cs="Times New Roman" w:hint="eastAsia"/>
          <w:sz w:val="20"/>
          <w:szCs w:val="20"/>
          <w:lang w:val="en-US" w:eastAsia="zh-CN"/>
        </w:rPr>
        <w:t>output port</w:t>
      </w:r>
      <w:r w:rsidRPr="006F09C8">
        <w:rPr>
          <w:rFonts w:ascii="Times New Roman" w:eastAsia="Times New Roman" w:hAnsi="Times New Roman" w:cs="Times New Roman"/>
          <w:sz w:val="20"/>
          <w:szCs w:val="20"/>
          <w:lang w:val="en-GB" w:eastAsia="en-GB"/>
        </w:rPr>
        <w:t xml:space="preserve">. The requirement shall apply during the </w:t>
      </w:r>
      <w:r w:rsidRPr="006F09C8">
        <w:rPr>
          <w:rFonts w:ascii="Times New Roman" w:eastAsia="Times New Roman" w:hAnsi="Times New Roman" w:cs="Times New Roman" w:hint="eastAsia"/>
          <w:i/>
          <w:iCs/>
          <w:sz w:val="20"/>
          <w:szCs w:val="20"/>
          <w:lang w:val="en-US" w:eastAsia="zh-CN"/>
        </w:rPr>
        <w:t>t</w:t>
      </w:r>
      <w:r w:rsidRPr="006F09C8">
        <w:rPr>
          <w:rFonts w:ascii="Times New Roman" w:eastAsia="Times New Roman" w:hAnsi="Times New Roman" w:cs="Times New Roman" w:hint="eastAsia"/>
          <w:i/>
          <w:sz w:val="20"/>
          <w:szCs w:val="20"/>
          <w:lang w:val="en-US" w:eastAsia="zh-CN"/>
        </w:rPr>
        <w:t>ransmitter</w:t>
      </w:r>
      <w:r w:rsidRPr="006F09C8">
        <w:rPr>
          <w:rFonts w:ascii="Times New Roman" w:eastAsia="Times New Roman" w:hAnsi="Times New Roman" w:cs="Times New Roman"/>
          <w:i/>
          <w:sz w:val="20"/>
          <w:szCs w:val="20"/>
          <w:lang w:val="en-GB" w:eastAsia="en-GB"/>
        </w:rPr>
        <w:t xml:space="preserve"> ON period</w:t>
      </w:r>
      <w:r w:rsidRPr="006F09C8">
        <w:rPr>
          <w:rFonts w:ascii="Times New Roman" w:eastAsia="Times New Roman" w:hAnsi="Times New Roman" w:cs="Times New Roman"/>
          <w:sz w:val="20"/>
          <w:szCs w:val="20"/>
          <w:lang w:val="en-GB" w:eastAsia="en-GB"/>
        </w:rPr>
        <w:t xml:space="preserve"> and the </w:t>
      </w:r>
      <w:r w:rsidRPr="006F09C8">
        <w:rPr>
          <w:rFonts w:ascii="Times New Roman" w:eastAsia="Times New Roman" w:hAnsi="Times New Roman" w:cs="Times New Roman" w:hint="eastAsia"/>
          <w:i/>
          <w:sz w:val="20"/>
          <w:szCs w:val="20"/>
          <w:lang w:val="en-US" w:eastAsia="zh-CN"/>
        </w:rPr>
        <w:t>transmitter</w:t>
      </w:r>
      <w:r w:rsidRPr="006F09C8">
        <w:rPr>
          <w:rFonts w:ascii="Times New Roman" w:eastAsia="Times New Roman" w:hAnsi="Times New Roman" w:cs="Times New Roman"/>
          <w:i/>
          <w:sz w:val="20"/>
          <w:szCs w:val="20"/>
          <w:lang w:val="en-GB" w:eastAsia="en-GB"/>
        </w:rPr>
        <w:t xml:space="preserve"> transient period</w:t>
      </w:r>
      <w:r w:rsidRPr="006F09C8">
        <w:rPr>
          <w:rFonts w:ascii="Times New Roman" w:eastAsia="Times New Roman" w:hAnsi="Times New Roman" w:cs="Times New Roman"/>
          <w:sz w:val="20"/>
          <w:szCs w:val="20"/>
          <w:lang w:val="en-GB" w:eastAsia="en-GB"/>
        </w:rPr>
        <w:t>.</w:t>
      </w:r>
    </w:p>
    <w:p w14:paraId="2385BA1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sidRPr="006F09C8">
        <w:rPr>
          <w:rFonts w:ascii="Times New Roman" w:eastAsia="Times New Roman" w:hAnsi="Times New Roman" w:cs="Times New Roman"/>
          <w:sz w:val="20"/>
          <w:szCs w:val="20"/>
          <w:lang w:val="en-GB" w:eastAsia="en-GB"/>
        </w:rPr>
        <w:t>The requirement shall apply to the</w:t>
      </w:r>
      <w:r w:rsidRPr="006F09C8">
        <w:rPr>
          <w:rFonts w:ascii="Times New Roman" w:eastAsia="Times New Roman" w:hAnsi="Times New Roman" w:cs="Times New Roman" w:hint="eastAsia"/>
          <w:sz w:val="20"/>
          <w:szCs w:val="20"/>
          <w:lang w:val="en-US" w:eastAsia="zh-CN"/>
        </w:rPr>
        <w:t xml:space="preserve"> uplink and downlink</w:t>
      </w:r>
      <w:r w:rsidRPr="006F09C8">
        <w:rPr>
          <w:rFonts w:ascii="Times New Roman" w:eastAsia="Times New Roman" w:hAnsi="Times New Roman" w:cs="Times New Roman"/>
          <w:sz w:val="20"/>
          <w:szCs w:val="20"/>
          <w:lang w:val="en-GB" w:eastAsia="en-GB"/>
        </w:rPr>
        <w:t xml:space="preserve"> of the Repeater</w:t>
      </w:r>
      <w:r w:rsidRPr="006F09C8">
        <w:rPr>
          <w:rFonts w:ascii="Times New Roman" w:eastAsia="Times New Roman" w:hAnsi="Times New Roman" w:cs="Times New Roman" w:hint="eastAsia"/>
          <w:sz w:val="20"/>
          <w:szCs w:val="20"/>
          <w:lang w:val="en-US" w:eastAsia="zh-CN"/>
        </w:rPr>
        <w:t>.</w:t>
      </w:r>
    </w:p>
    <w:p w14:paraId="5C3FEF8C" w14:textId="7A9B71FE"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2734" w:author="Thomas Chapman" w:date="2023-09-20T22:13:00Z">
        <w:r w:rsidRPr="006F09C8" w:rsidDel="00C47A90">
          <w:rPr>
            <w:rFonts w:ascii="Times New Roman" w:hAnsi="Times New Roman" w:cs="Times New Roman"/>
            <w:sz w:val="20"/>
            <w:szCs w:val="20"/>
            <w:lang w:val="en-GB" w:eastAsia="zh-CN"/>
          </w:rPr>
          <w:delText xml:space="preserve">For </w:delText>
        </w:r>
        <w:r w:rsidRPr="006F09C8" w:rsidDel="00C47A90">
          <w:rPr>
            <w:rFonts w:ascii="Times New Roman" w:hAnsi="Times New Roman" w:cs="Times New Roman" w:hint="eastAsia"/>
            <w:i/>
            <w:sz w:val="20"/>
            <w:szCs w:val="20"/>
            <w:lang w:val="en-US" w:eastAsia="zh-CN"/>
          </w:rPr>
          <w:delText>repeater</w:delText>
        </w:r>
        <w:r w:rsidRPr="006F09C8" w:rsidDel="00C47A90">
          <w:rPr>
            <w:rFonts w:ascii="Times New Roman" w:hAnsi="Times New Roman" w:cs="Times New Roman"/>
            <w:i/>
            <w:sz w:val="20"/>
            <w:szCs w:val="20"/>
            <w:lang w:val="en-GB" w:eastAsia="zh-CN"/>
          </w:rPr>
          <w:delText xml:space="preserve"> type 1-C</w:delText>
        </w:r>
        <w:r w:rsidRPr="006F09C8" w:rsidDel="00C47A90">
          <w:rPr>
            <w:rFonts w:ascii="Times New Roman" w:hAnsi="Times New Roman" w:cs="Times New Roman"/>
            <w:sz w:val="20"/>
            <w:szCs w:val="20"/>
            <w:lang w:val="en-GB" w:eastAsia="zh-CN"/>
          </w:rPr>
          <w:delText>, t</w:delText>
        </w:r>
        <w:r w:rsidRPr="006F09C8" w:rsidDel="00C47A90">
          <w:rPr>
            <w:rFonts w:ascii="Times New Roman" w:eastAsia="Times New Roman" w:hAnsi="Times New Roman" w:cs="Times New Roman"/>
            <w:sz w:val="20"/>
            <w:szCs w:val="20"/>
            <w:lang w:val="en-GB" w:eastAsia="en-GB"/>
          </w:rPr>
          <w:delText xml:space="preserve">he </w:delText>
        </w:r>
        <w:r w:rsidRPr="006F09C8" w:rsidDel="00C47A90">
          <w:rPr>
            <w:rFonts w:ascii="Times New Roman" w:eastAsia="Times New Roman" w:hAnsi="Times New Roman" w:cs="Times New Roman" w:hint="eastAsia"/>
            <w:sz w:val="20"/>
            <w:szCs w:val="20"/>
            <w:lang w:val="en-US" w:eastAsia="zh-CN"/>
          </w:rPr>
          <w:delText>o</w:delText>
        </w:r>
      </w:del>
      <w:ins w:id="2735" w:author="Thomas Chapman" w:date="2023-09-20T22:14:00Z">
        <w:r w:rsidR="00C47A90">
          <w:rPr>
            <w:rFonts w:ascii="Times New Roman" w:eastAsia="Times New Roman" w:hAnsi="Times New Roman" w:cs="Times New Roman"/>
            <w:sz w:val="20"/>
            <w:szCs w:val="20"/>
            <w:lang w:val="en-US" w:eastAsia="zh-CN"/>
          </w:rPr>
          <w:t>The o</w:t>
        </w:r>
      </w:ins>
      <w:r w:rsidRPr="006F09C8">
        <w:rPr>
          <w:rFonts w:ascii="Times New Roman" w:eastAsia="Times New Roman" w:hAnsi="Times New Roman" w:cs="Times New Roman" w:hint="eastAsia"/>
          <w:sz w:val="20"/>
          <w:szCs w:val="20"/>
          <w:lang w:val="en-US" w:eastAsia="zh-CN"/>
        </w:rPr>
        <w:t>utput</w:t>
      </w:r>
      <w:r w:rsidRPr="006F09C8">
        <w:rPr>
          <w:rFonts w:ascii="Times New Roman" w:eastAsia="Times New Roman" w:hAnsi="Times New Roman" w:cs="Times New Roman"/>
          <w:sz w:val="20"/>
          <w:szCs w:val="20"/>
          <w:lang w:val="en-GB" w:eastAsia="en-GB"/>
        </w:rPr>
        <w:t xml:space="preserve"> intermodulation level is the power of the intermodulation products when an interfering signal is injected into the </w:t>
      </w:r>
      <w:r w:rsidRPr="006F09C8">
        <w:rPr>
          <w:rFonts w:ascii="Times New Roman" w:eastAsia="Times New Roman" w:hAnsi="Times New Roman" w:cs="Times New Roman"/>
          <w:i/>
          <w:sz w:val="20"/>
          <w:szCs w:val="20"/>
          <w:lang w:val="en-GB" w:eastAsia="en-GB"/>
        </w:rPr>
        <w:t>antenna connector</w:t>
      </w:r>
      <w:r w:rsidRPr="006F09C8">
        <w:rPr>
          <w:rFonts w:ascii="Times New Roman" w:eastAsia="Times New Roman" w:hAnsi="Times New Roman" w:cs="Times New Roman"/>
          <w:sz w:val="20"/>
          <w:szCs w:val="20"/>
          <w:lang w:val="en-GB" w:eastAsia="en-GB"/>
        </w:rPr>
        <w:t>.</w:t>
      </w:r>
    </w:p>
    <w:p w14:paraId="1BD5B1BE" w14:textId="77777777" w:rsidR="006F09C8" w:rsidRPr="006F09C8" w:rsidRDefault="006F09C8" w:rsidP="006F09C8">
      <w:pPr>
        <w:keepNext/>
        <w:keepLines/>
        <w:overflowPunct w:val="0"/>
        <w:autoSpaceDE w:val="0"/>
        <w:autoSpaceDN w:val="0"/>
        <w:adjustRightInd w:val="0"/>
        <w:spacing w:after="180" w:line="240" w:lineRule="auto"/>
        <w:ind w:left="1134" w:hanging="1134"/>
        <w:textAlignment w:val="baseline"/>
        <w:outlineLvl w:val="2"/>
        <w:rPr>
          <w:rFonts w:ascii="Arial" w:eastAsia="Times New Roman" w:hAnsi="Arial" w:cs="Times New Roman"/>
          <w:sz w:val="28"/>
          <w:szCs w:val="20"/>
          <w:lang w:val="en-GB" w:eastAsia="zh-CN"/>
        </w:rPr>
      </w:pPr>
      <w:bookmarkStart w:id="2736" w:name="_Toc53178221"/>
      <w:bookmarkStart w:id="2737" w:name="_Toc45893499"/>
      <w:bookmarkStart w:id="2738" w:name="_Toc53178672"/>
      <w:bookmarkStart w:id="2739" w:name="_Toc37267584"/>
      <w:bookmarkStart w:id="2740" w:name="_Toc29811727"/>
      <w:bookmarkStart w:id="2741" w:name="_Toc37260196"/>
      <w:bookmarkStart w:id="2742" w:name="_Toc44712186"/>
      <w:bookmarkStart w:id="2743" w:name="_Toc36817279"/>
      <w:bookmarkStart w:id="2744" w:name="_Toc13080228"/>
      <w:r w:rsidRPr="006F09C8">
        <w:rPr>
          <w:rFonts w:ascii="Arial" w:eastAsia="Times New Roman" w:hAnsi="Arial" w:cs="Times New Roman"/>
          <w:sz w:val="28"/>
          <w:szCs w:val="20"/>
          <w:lang w:val="en-GB" w:eastAsia="en-GB"/>
        </w:rPr>
        <w:t>6.</w:t>
      </w:r>
      <w:r w:rsidRPr="006F09C8">
        <w:rPr>
          <w:rFonts w:ascii="Arial" w:hAnsi="Arial" w:cs="Times New Roman" w:hint="eastAsia"/>
          <w:sz w:val="28"/>
          <w:szCs w:val="20"/>
          <w:lang w:val="en-US" w:eastAsia="zh-CN"/>
        </w:rPr>
        <w:t>8</w:t>
      </w:r>
      <w:r w:rsidRPr="006F09C8">
        <w:rPr>
          <w:rFonts w:ascii="Arial" w:eastAsia="Times New Roman" w:hAnsi="Arial" w:cs="Times New Roman"/>
          <w:sz w:val="28"/>
          <w:szCs w:val="20"/>
          <w:lang w:val="en-GB" w:eastAsia="en-GB"/>
        </w:rPr>
        <w:t>.2</w:t>
      </w:r>
      <w:r w:rsidRPr="006F09C8">
        <w:rPr>
          <w:rFonts w:ascii="Arial" w:eastAsia="Times New Roman" w:hAnsi="Arial" w:cs="Times New Roman"/>
          <w:sz w:val="28"/>
          <w:szCs w:val="20"/>
          <w:lang w:val="en-GB" w:eastAsia="en-GB"/>
        </w:rPr>
        <w:tab/>
      </w:r>
      <w:r w:rsidRPr="006F09C8">
        <w:rPr>
          <w:rFonts w:ascii="Arial" w:eastAsia="Times New Roman" w:hAnsi="Arial" w:cs="Times New Roman"/>
          <w:sz w:val="28"/>
          <w:szCs w:val="20"/>
          <w:lang w:val="en-GB" w:eastAsia="zh-CN"/>
        </w:rPr>
        <w:t xml:space="preserve">Minimum requirements for </w:t>
      </w:r>
      <w:r w:rsidRPr="006F09C8">
        <w:rPr>
          <w:rFonts w:ascii="Arial" w:eastAsia="Times New Roman" w:hAnsi="Arial" w:cs="Times New Roman" w:hint="eastAsia"/>
          <w:i/>
          <w:sz w:val="28"/>
          <w:szCs w:val="20"/>
          <w:lang w:val="en-US" w:eastAsia="zh-CN"/>
        </w:rPr>
        <w:t>repeater</w:t>
      </w:r>
      <w:r w:rsidRPr="006F09C8">
        <w:rPr>
          <w:rFonts w:ascii="Arial" w:eastAsia="Times New Roman" w:hAnsi="Arial" w:cs="Times New Roman"/>
          <w:i/>
          <w:sz w:val="28"/>
          <w:szCs w:val="20"/>
          <w:lang w:val="en-GB" w:eastAsia="zh-CN"/>
        </w:rPr>
        <w:t xml:space="preserve"> </w:t>
      </w:r>
      <w:r w:rsidRPr="006F09C8">
        <w:rPr>
          <w:rFonts w:ascii="Arial" w:eastAsia="Times New Roman" w:hAnsi="Arial" w:cs="Times New Roman"/>
          <w:i/>
          <w:sz w:val="28"/>
          <w:szCs w:val="20"/>
          <w:lang w:val="en-GB" w:eastAsia="en-GB"/>
        </w:rPr>
        <w:t>type 1-C</w:t>
      </w:r>
      <w:bookmarkEnd w:id="2736"/>
      <w:bookmarkEnd w:id="2737"/>
      <w:bookmarkEnd w:id="2738"/>
      <w:bookmarkEnd w:id="2739"/>
      <w:bookmarkEnd w:id="2740"/>
      <w:bookmarkEnd w:id="2741"/>
      <w:bookmarkEnd w:id="2742"/>
      <w:bookmarkEnd w:id="2743"/>
      <w:bookmarkEnd w:id="2744"/>
    </w:p>
    <w:p w14:paraId="70107E5E" w14:textId="77777777" w:rsidR="006F09C8" w:rsidRPr="006F09C8" w:rsidRDefault="006F09C8" w:rsidP="006F09C8">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en-GB"/>
        </w:rPr>
      </w:pPr>
      <w:bookmarkStart w:id="2745" w:name="_Toc44712187"/>
      <w:bookmarkStart w:id="2746" w:name="_Toc29811728"/>
      <w:bookmarkStart w:id="2747" w:name="_Toc45893500"/>
      <w:bookmarkStart w:id="2748" w:name="_Toc37267585"/>
      <w:bookmarkStart w:id="2749" w:name="_Toc53178673"/>
      <w:bookmarkStart w:id="2750" w:name="_Toc37260197"/>
      <w:bookmarkStart w:id="2751" w:name="_Toc36817280"/>
      <w:bookmarkStart w:id="2752" w:name="_Toc53178222"/>
      <w:r w:rsidRPr="006F09C8">
        <w:rPr>
          <w:rFonts w:ascii="Arial" w:hAnsi="Arial" w:cs="Times New Roman"/>
          <w:sz w:val="24"/>
          <w:szCs w:val="20"/>
          <w:lang w:val="en-GB" w:eastAsia="zh-CN"/>
        </w:rPr>
        <w:t>6</w:t>
      </w:r>
      <w:r w:rsidRPr="006F09C8">
        <w:rPr>
          <w:rFonts w:ascii="Arial" w:hAnsi="Arial" w:cs="Times New Roman"/>
          <w:sz w:val="24"/>
          <w:szCs w:val="20"/>
          <w:lang w:val="en-GB" w:eastAsia="en-GB"/>
        </w:rPr>
        <w:t>.</w:t>
      </w:r>
      <w:r w:rsidRPr="006F09C8">
        <w:rPr>
          <w:rFonts w:ascii="Arial" w:hAnsi="Arial" w:cs="Times New Roman" w:hint="eastAsia"/>
          <w:sz w:val="24"/>
          <w:szCs w:val="20"/>
          <w:lang w:val="en-US" w:eastAsia="zh-CN"/>
        </w:rPr>
        <w:t>8</w:t>
      </w:r>
      <w:r w:rsidRPr="006F09C8">
        <w:rPr>
          <w:rFonts w:ascii="Arial" w:hAnsi="Arial" w:cs="Times New Roman"/>
          <w:sz w:val="24"/>
          <w:szCs w:val="20"/>
          <w:lang w:val="en-GB" w:eastAsia="en-GB"/>
        </w:rPr>
        <w:t>.</w:t>
      </w:r>
      <w:r w:rsidRPr="006F09C8">
        <w:rPr>
          <w:rFonts w:ascii="Arial" w:hAnsi="Arial" w:cs="Times New Roman"/>
          <w:sz w:val="24"/>
          <w:szCs w:val="20"/>
          <w:lang w:val="en-GB" w:eastAsia="zh-CN"/>
        </w:rPr>
        <w:t>2</w:t>
      </w:r>
      <w:r w:rsidRPr="006F09C8">
        <w:rPr>
          <w:rFonts w:ascii="Arial" w:hAnsi="Arial" w:cs="Times New Roman"/>
          <w:sz w:val="24"/>
          <w:szCs w:val="20"/>
          <w:lang w:val="en-GB" w:eastAsia="en-GB"/>
        </w:rPr>
        <w:t>.</w:t>
      </w:r>
      <w:r w:rsidRPr="006F09C8">
        <w:rPr>
          <w:rFonts w:ascii="Arial" w:hAnsi="Arial" w:cs="Times New Roman"/>
          <w:sz w:val="24"/>
          <w:szCs w:val="20"/>
          <w:lang w:val="en-GB" w:eastAsia="zh-CN"/>
        </w:rPr>
        <w:t>1</w:t>
      </w:r>
      <w:r w:rsidRPr="006F09C8">
        <w:rPr>
          <w:rFonts w:ascii="Arial" w:hAnsi="Arial" w:cs="Times New Roman"/>
          <w:sz w:val="24"/>
          <w:szCs w:val="20"/>
          <w:lang w:val="en-GB" w:eastAsia="en-GB"/>
        </w:rPr>
        <w:tab/>
      </w:r>
      <w:r w:rsidRPr="006F09C8">
        <w:rPr>
          <w:rFonts w:ascii="Arial" w:hAnsi="Arial" w:cs="Times New Roman" w:hint="eastAsia"/>
          <w:sz w:val="24"/>
          <w:szCs w:val="20"/>
          <w:lang w:val="en-US" w:eastAsia="zh-CN"/>
        </w:rPr>
        <w:t>Minimum</w:t>
      </w:r>
      <w:r w:rsidRPr="006F09C8">
        <w:rPr>
          <w:rFonts w:ascii="Arial" w:hAnsi="Arial" w:cs="Times New Roman"/>
          <w:sz w:val="24"/>
          <w:szCs w:val="20"/>
          <w:lang w:val="en-GB" w:eastAsia="en-GB"/>
        </w:rPr>
        <w:t xml:space="preserve"> requirements</w:t>
      </w:r>
      <w:bookmarkEnd w:id="2745"/>
      <w:bookmarkEnd w:id="2746"/>
      <w:bookmarkEnd w:id="2747"/>
      <w:bookmarkEnd w:id="2748"/>
      <w:bookmarkEnd w:id="2749"/>
      <w:bookmarkEnd w:id="2750"/>
      <w:bookmarkEnd w:id="2751"/>
      <w:bookmarkEnd w:id="2752"/>
    </w:p>
    <w:p w14:paraId="43CCCCC4"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sidRPr="006F09C8">
        <w:rPr>
          <w:rFonts w:ascii="Times New Roman" w:eastAsia="Times New Roman" w:hAnsi="Times New Roman" w:cs="Times New Roman" w:hint="eastAsia"/>
          <w:i/>
          <w:iCs/>
          <w:sz w:val="20"/>
          <w:szCs w:val="20"/>
          <w:lang w:val="en-US" w:eastAsia="zh-CN"/>
        </w:rPr>
        <w:t>passband</w:t>
      </w:r>
      <w:r w:rsidRPr="006F09C8">
        <w:rPr>
          <w:rFonts w:ascii="Times New Roman" w:eastAsia="Times New Roman" w:hAnsi="Times New Roman" w:cs="Times New Roman"/>
          <w:sz w:val="20"/>
          <w:szCs w:val="20"/>
          <w:lang w:val="en-GB" w:eastAsia="en-GB"/>
        </w:rPr>
        <w:t xml:space="preserve"> shall be the maximum bandwidth supported by the repeater.</w:t>
      </w:r>
    </w:p>
    <w:p w14:paraId="22D85558"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w:t>
      </w:r>
      <w:r w:rsidRPr="006F09C8">
        <w:rPr>
          <w:rFonts w:ascii="Times New Roman" w:eastAsia="Times New Roman" w:hAnsi="Times New Roman" w:cs="Times New Roman" w:hint="eastAsia"/>
          <w:i/>
          <w:iCs/>
          <w:sz w:val="20"/>
          <w:szCs w:val="20"/>
          <w:lang w:val="en-US" w:eastAsia="zh-CN"/>
        </w:rPr>
        <w:t>repeater</w:t>
      </w:r>
      <w:r w:rsidRPr="006F09C8">
        <w:rPr>
          <w:rFonts w:ascii="Times New Roman" w:eastAsia="Times New Roman" w:hAnsi="Times New Roman" w:cs="Times New Roman"/>
          <w:i/>
          <w:sz w:val="20"/>
          <w:szCs w:val="20"/>
          <w:lang w:val="en-GB" w:eastAsia="zh-CN"/>
        </w:rPr>
        <w:t xml:space="preserve"> type 1-C</w:t>
      </w: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Times New Roman"/>
          <w:sz w:val="20"/>
          <w:szCs w:val="20"/>
          <w:lang w:val="en-GB" w:eastAsia="zh-CN"/>
        </w:rPr>
        <w:t>t</w:t>
      </w:r>
      <w:r w:rsidRPr="006F09C8">
        <w:rPr>
          <w:rFonts w:ascii="Times New Roman" w:eastAsia="Times New Roman" w:hAnsi="Times New Roman" w:cs="Times New Roman"/>
          <w:sz w:val="20"/>
          <w:szCs w:val="20"/>
          <w:lang w:val="en-GB" w:eastAsia="en-GB"/>
        </w:rPr>
        <w:t>he wanted signal and interfering signal centre frequency is specified in table 6.</w:t>
      </w:r>
      <w:r w:rsidRPr="006F09C8">
        <w:rPr>
          <w:rFonts w:ascii="Times New Roman" w:eastAsia="Times New Roman" w:hAnsi="Times New Roman" w:cs="Times New Roman" w:hint="eastAsia"/>
          <w:sz w:val="20"/>
          <w:szCs w:val="20"/>
          <w:lang w:val="en-US" w:eastAsia="zh-CN"/>
        </w:rPr>
        <w:t>8</w:t>
      </w:r>
      <w:r w:rsidRPr="006F09C8">
        <w:rPr>
          <w:rFonts w:ascii="Times New Roman" w:eastAsia="Times New Roman" w:hAnsi="Times New Roman" w:cs="Times New Roman"/>
          <w:sz w:val="20"/>
          <w:szCs w:val="20"/>
          <w:lang w:val="en-GB" w:eastAsia="zh-CN"/>
        </w:rPr>
        <w:t>.2.1</w:t>
      </w:r>
      <w:r w:rsidRPr="006F09C8">
        <w:rPr>
          <w:rFonts w:ascii="Times New Roman" w:eastAsia="Times New Roman" w:hAnsi="Times New Roman" w:cs="Times New Roman"/>
          <w:sz w:val="20"/>
          <w:szCs w:val="20"/>
          <w:lang w:val="en-GB" w:eastAsia="en-GB"/>
        </w:rPr>
        <w:noBreakHyphen/>
        <w:t>1</w:t>
      </w:r>
      <w:r w:rsidRPr="006F09C8">
        <w:rPr>
          <w:rFonts w:ascii="Times New Roman" w:eastAsia="Times New Roman" w:hAnsi="Times New Roman" w:cs="Times New Roman"/>
          <w:sz w:val="20"/>
          <w:szCs w:val="20"/>
          <w:lang w:val="en-GB" w:eastAsia="zh-CN"/>
        </w:rPr>
        <w:t xml:space="preserve">, where interfering signal level is </w:t>
      </w:r>
      <w:r w:rsidRPr="006F09C8">
        <w:rPr>
          <w:rFonts w:ascii="Times New Roman" w:eastAsia="Times New Roman" w:hAnsi="Times New Roman" w:cs="Times New Roman"/>
          <w:i/>
          <w:sz w:val="20"/>
          <w:szCs w:val="20"/>
          <w:lang w:val="en-US" w:eastAsia="zh-CN"/>
        </w:rPr>
        <w:t>rated</w:t>
      </w:r>
      <w:r w:rsidRPr="006F09C8">
        <w:rPr>
          <w:rFonts w:ascii="Times New Roman" w:eastAsia="Times New Roman" w:hAnsi="Times New Roman" w:cs="Times New Roman"/>
          <w:i/>
          <w:sz w:val="20"/>
          <w:szCs w:val="20"/>
          <w:lang w:val="en-GB" w:eastAsia="en-GB"/>
        </w:rPr>
        <w:t xml:space="preserve"> total output power</w:t>
      </w:r>
      <w:r w:rsidRPr="006F09C8">
        <w:rPr>
          <w:rFonts w:ascii="Times New Roman" w:eastAsia="Times New Roman" w:hAnsi="Times New Roman" w:cs="Times New Roman"/>
          <w:sz w:val="20"/>
          <w:szCs w:val="20"/>
          <w:lang w:val="en-GB" w:eastAsia="zh-CN"/>
        </w:rPr>
        <w:t xml:space="preserve"> (P</w:t>
      </w:r>
      <w:r w:rsidRPr="006F09C8">
        <w:rPr>
          <w:rFonts w:ascii="Times New Roman" w:eastAsia="Times New Roman" w:hAnsi="Times New Roman" w:cs="Times New Roman"/>
          <w:sz w:val="20"/>
          <w:szCs w:val="20"/>
          <w:vertAlign w:val="subscript"/>
          <w:lang w:val="en-GB" w:eastAsia="zh-CN"/>
        </w:rPr>
        <w:t>rated,t,</w:t>
      </w:r>
      <w:r w:rsidRPr="006F09C8">
        <w:rPr>
          <w:rFonts w:ascii="Times New Roman" w:eastAsia="Times New Roman" w:hAnsi="Times New Roman" w:cs="Times New Roman"/>
          <w:sz w:val="20"/>
          <w:szCs w:val="20"/>
          <w:vertAlign w:val="subscript"/>
          <w:lang w:val="en-US" w:eastAsia="zh-CN"/>
        </w:rPr>
        <w:t>AC</w:t>
      </w:r>
      <w:r w:rsidRPr="006F09C8">
        <w:rPr>
          <w:rFonts w:ascii="Times New Roman" w:eastAsia="Times New Roman" w:hAnsi="Times New Roman" w:cs="Times New Roman"/>
          <w:sz w:val="20"/>
          <w:szCs w:val="20"/>
          <w:lang w:val="en-GB" w:eastAsia="zh-CN"/>
        </w:rPr>
        <w:t xml:space="preserve">) at </w:t>
      </w:r>
      <w:r w:rsidRPr="006F09C8">
        <w:rPr>
          <w:rFonts w:ascii="Times New Roman" w:eastAsia="Times New Roman" w:hAnsi="Times New Roman" w:cs="Times New Roman"/>
          <w:i/>
          <w:sz w:val="20"/>
          <w:szCs w:val="20"/>
          <w:lang w:val="en-GB" w:eastAsia="zh-CN"/>
        </w:rPr>
        <w:t>antenna connector</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in the </w:t>
      </w:r>
      <w:r w:rsidRPr="006F09C8">
        <w:rPr>
          <w:rFonts w:ascii="Times New Roman" w:eastAsia="Times New Roman" w:hAnsi="Times New Roman" w:cs="Times New Roman" w:hint="eastAsia"/>
          <w:i/>
          <w:sz w:val="20"/>
          <w:szCs w:val="20"/>
          <w:lang w:val="en-US" w:eastAsia="zh-CN"/>
        </w:rPr>
        <w:t>passband</w:t>
      </w:r>
      <w:r w:rsidRPr="006F09C8">
        <w:rPr>
          <w:rFonts w:ascii="Times New Roman" w:eastAsia="Times New Roman" w:hAnsi="Times New Roman" w:cs="Times New Roman"/>
          <w:sz w:val="20"/>
          <w:szCs w:val="20"/>
          <w:lang w:val="en-GB" w:eastAsia="en-GB"/>
        </w:rPr>
        <w:t xml:space="preserve"> – 30 dB.</w:t>
      </w:r>
    </w:p>
    <w:p w14:paraId="604ED826"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The </w:t>
      </w:r>
      <w:r w:rsidRPr="006F09C8">
        <w:rPr>
          <w:rFonts w:ascii="Times New Roman" w:eastAsia="Times New Roman" w:hAnsi="Times New Roman" w:cs="Times New Roman" w:hint="eastAsia"/>
          <w:sz w:val="20"/>
          <w:szCs w:val="20"/>
          <w:lang w:val="en-US" w:eastAsia="zh-CN"/>
        </w:rPr>
        <w:t>unwanted emission with output intermodulation applied</w:t>
      </w:r>
      <w:r w:rsidRPr="006F09C8">
        <w:rPr>
          <w:rFonts w:ascii="Times New Roman" w:eastAsia="Times New Roman" w:hAnsi="Times New Roman" w:cs="Times New Roman"/>
          <w:sz w:val="20"/>
          <w:szCs w:val="20"/>
          <w:lang w:val="en-GB" w:eastAsia="en-GB"/>
        </w:rPr>
        <w:t xml:space="preserve"> shall not exceed the</w:t>
      </w:r>
      <w:r w:rsidRPr="006F09C8">
        <w:rPr>
          <w:rFonts w:ascii="Times New Roman" w:eastAsia="Times New Roman" w:hAnsi="Times New Roman" w:cs="Times New Roman" w:hint="eastAsia"/>
          <w:sz w:val="20"/>
          <w:szCs w:val="20"/>
          <w:lang w:val="en-US" w:eastAsia="zh-CN"/>
        </w:rPr>
        <w:t xml:space="preserve"> corresponding uplink and</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hint="eastAsia"/>
          <w:sz w:val="20"/>
          <w:szCs w:val="20"/>
          <w:lang w:val="en-US" w:eastAsia="zh-CN"/>
        </w:rPr>
        <w:t xml:space="preserve">downlink </w:t>
      </w:r>
      <w:r w:rsidRPr="006F09C8">
        <w:rPr>
          <w:rFonts w:ascii="Times New Roman" w:eastAsia="Times New Roman" w:hAnsi="Times New Roman" w:cs="Times New Roman"/>
          <w:sz w:val="20"/>
          <w:szCs w:val="20"/>
          <w:lang w:val="en-GB" w:eastAsia="en-GB"/>
        </w:rPr>
        <w:t xml:space="preserve">unwanted emission limits in clause </w:t>
      </w:r>
      <w:r w:rsidRPr="006F09C8">
        <w:rPr>
          <w:rFonts w:ascii="Times New Roman" w:eastAsia="Times New Roman" w:hAnsi="Times New Roman" w:cs="Times New Roman" w:hint="eastAsia"/>
          <w:sz w:val="20"/>
          <w:szCs w:val="20"/>
          <w:lang w:val="en-US" w:eastAsia="zh-CN"/>
        </w:rPr>
        <w:t>6.5</w:t>
      </w:r>
      <w:r w:rsidRPr="006F09C8">
        <w:rPr>
          <w:rFonts w:ascii="Times New Roman" w:eastAsia="Times New Roman" w:hAnsi="Times New Roman" w:cs="Times New Roman"/>
          <w:sz w:val="20"/>
          <w:szCs w:val="20"/>
          <w:lang w:val="en-GB" w:eastAsia="en-GB"/>
        </w:rPr>
        <w:t xml:space="preserve"> in the presence of an interfering signal according to </w:t>
      </w:r>
      <w:r w:rsidRPr="006F09C8">
        <w:rPr>
          <w:rFonts w:ascii="Times New Roman" w:eastAsia="Times New Roman" w:hAnsi="Times New Roman" w:cs="Times New Roman" w:hint="eastAsia"/>
          <w:sz w:val="20"/>
          <w:szCs w:val="20"/>
          <w:lang w:val="en-US" w:eastAsia="zh-CN"/>
        </w:rPr>
        <w:t>t</w:t>
      </w:r>
      <w:r w:rsidRPr="006F09C8">
        <w:rPr>
          <w:rFonts w:ascii="Times New Roman" w:eastAsia="Times New Roman" w:hAnsi="Times New Roman" w:cs="Times New Roman"/>
          <w:sz w:val="20"/>
          <w:szCs w:val="20"/>
          <w:lang w:val="en-GB" w:eastAsia="en-GB"/>
        </w:rPr>
        <w:t>able </w:t>
      </w:r>
      <w:r w:rsidRPr="006F09C8">
        <w:rPr>
          <w:rFonts w:ascii="Times New Roman" w:eastAsia="Times New Roman" w:hAnsi="Times New Roman" w:cs="Times New Roman" w:hint="eastAsia"/>
          <w:sz w:val="20"/>
          <w:szCs w:val="20"/>
          <w:lang w:val="en-US" w:eastAsia="zh-CN"/>
        </w:rPr>
        <w:t>6.8.2.1-1</w:t>
      </w:r>
      <w:r w:rsidRPr="006F09C8">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p>
    <w:p w14:paraId="4BC71913"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bookmarkStart w:id="2753" w:name="_Toc53178223"/>
      <w:bookmarkStart w:id="2754" w:name="_Toc36817281"/>
      <w:bookmarkStart w:id="2755" w:name="_Toc29811729"/>
      <w:bookmarkStart w:id="2756" w:name="_Toc44712188"/>
      <w:bookmarkStart w:id="2757" w:name="_Toc37267586"/>
      <w:bookmarkStart w:id="2758" w:name="_Toc37260198"/>
      <w:bookmarkStart w:id="2759" w:name="_Toc45893501"/>
      <w:bookmarkStart w:id="2760" w:name="_Toc53178674"/>
      <w:bookmarkStart w:id="2761" w:name="_Toc21127520"/>
      <w:r w:rsidRPr="006F09C8">
        <w:rPr>
          <w:rFonts w:ascii="Arial" w:eastAsia="Times New Roman" w:hAnsi="Arial" w:cs="Times New Roman"/>
          <w:b/>
          <w:sz w:val="20"/>
          <w:szCs w:val="20"/>
          <w:lang w:val="en-GB" w:eastAsia="en-GB"/>
        </w:rPr>
        <w:t xml:space="preserve">Table </w:t>
      </w:r>
      <w:r w:rsidRPr="006F09C8">
        <w:rPr>
          <w:rFonts w:ascii="Arial" w:hAnsi="Arial" w:cs="Times New Roman"/>
          <w:b/>
          <w:sz w:val="20"/>
          <w:szCs w:val="20"/>
          <w:lang w:val="en-GB" w:eastAsia="zh-CN"/>
        </w:rPr>
        <w:t>6.</w:t>
      </w:r>
      <w:r w:rsidRPr="006F09C8">
        <w:rPr>
          <w:rFonts w:ascii="Arial" w:hAnsi="Arial" w:cs="Times New Roman" w:hint="eastAsia"/>
          <w:b/>
          <w:sz w:val="20"/>
          <w:szCs w:val="20"/>
          <w:lang w:val="en-US" w:eastAsia="zh-CN"/>
        </w:rPr>
        <w:t>8</w:t>
      </w:r>
      <w:r w:rsidRPr="006F09C8">
        <w:rPr>
          <w:rFonts w:ascii="Arial" w:hAnsi="Arial" w:cs="Times New Roman"/>
          <w:b/>
          <w:sz w:val="20"/>
          <w:szCs w:val="20"/>
          <w:lang w:val="en-GB" w:eastAsia="zh-CN"/>
        </w:rPr>
        <w:t>.2.1-1</w:t>
      </w:r>
      <w:r w:rsidRPr="006F09C8">
        <w:rPr>
          <w:rFonts w:ascii="Arial" w:eastAsia="Times New Roman" w:hAnsi="Arial" w:cs="Times New Roman"/>
          <w:b/>
          <w:sz w:val="20"/>
          <w:szCs w:val="20"/>
          <w:lang w:val="en-GB" w:eastAsia="en-GB"/>
        </w:rPr>
        <w:t xml:space="preserve">: Interfering and wanted signals for the </w:t>
      </w:r>
      <w:r w:rsidRPr="006F09C8">
        <w:rPr>
          <w:rFonts w:ascii="Arial" w:eastAsia="Times New Roman" w:hAnsi="Arial" w:cs="Times New Roman" w:hint="eastAsia"/>
          <w:b/>
          <w:sz w:val="20"/>
          <w:szCs w:val="20"/>
          <w:lang w:val="en-US" w:eastAsia="zh-CN"/>
        </w:rPr>
        <w:t>output</w:t>
      </w:r>
      <w:r w:rsidRPr="006F09C8">
        <w:rPr>
          <w:rFonts w:ascii="Arial" w:eastAsia="Times New Roman" w:hAnsi="Arial" w:cs="Times New Roman"/>
          <w:b/>
          <w:sz w:val="20"/>
          <w:szCs w:val="20"/>
          <w:lang w:val="en-GB" w:eastAsia="en-GB"/>
        </w:rP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F09C8" w:rsidRPr="006F09C8" w14:paraId="3829CFD1" w14:textId="77777777" w:rsidTr="0036089C">
        <w:trPr>
          <w:cantSplit/>
          <w:tblHeader/>
          <w:jc w:val="center"/>
        </w:trPr>
        <w:tc>
          <w:tcPr>
            <w:tcW w:w="4629" w:type="dxa"/>
          </w:tcPr>
          <w:p w14:paraId="3019BDA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Parameter</w:t>
            </w:r>
          </w:p>
        </w:tc>
        <w:tc>
          <w:tcPr>
            <w:tcW w:w="3781" w:type="dxa"/>
          </w:tcPr>
          <w:p w14:paraId="668C872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Value</w:t>
            </w:r>
          </w:p>
        </w:tc>
      </w:tr>
      <w:tr w:rsidR="006F09C8" w:rsidRPr="006F09C8" w14:paraId="27201F89" w14:textId="77777777" w:rsidTr="0036089C">
        <w:trPr>
          <w:cantSplit/>
          <w:jc w:val="center"/>
        </w:trPr>
        <w:tc>
          <w:tcPr>
            <w:tcW w:w="4629" w:type="dxa"/>
          </w:tcPr>
          <w:p w14:paraId="371646F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Wanted signal type</w:t>
            </w:r>
          </w:p>
        </w:tc>
        <w:tc>
          <w:tcPr>
            <w:tcW w:w="3781" w:type="dxa"/>
          </w:tcPr>
          <w:p w14:paraId="6CAC400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F09C8">
              <w:rPr>
                <w:rFonts w:ascii="Arial" w:eastAsia="Times New Roman" w:hAnsi="Arial" w:cs="Times New Roman"/>
                <w:sz w:val="18"/>
                <w:szCs w:val="18"/>
                <w:lang w:val="en-US" w:eastAsia="zh-CN"/>
              </w:rPr>
              <w:t xml:space="preserve">NR signal, filling all supported </w:t>
            </w:r>
            <w:r w:rsidRPr="006F09C8">
              <w:rPr>
                <w:rFonts w:ascii="Arial" w:eastAsia="Times New Roman" w:hAnsi="Arial" w:cs="Times New Roman"/>
                <w:i/>
                <w:iCs/>
                <w:sz w:val="18"/>
                <w:szCs w:val="18"/>
                <w:lang w:val="en-US" w:eastAsia="zh-CN"/>
              </w:rPr>
              <w:t>passbands</w:t>
            </w:r>
            <w:r w:rsidRPr="006F09C8">
              <w:rPr>
                <w:rFonts w:ascii="Arial" w:eastAsia="Times New Roman" w:hAnsi="Arial" w:cs="Times New Roman"/>
                <w:sz w:val="18"/>
                <w:szCs w:val="18"/>
                <w:lang w:val="en-US" w:eastAsia="zh-CN"/>
              </w:rPr>
              <w:t xml:space="preserve"> in the operating band and with sufficient carriers to fill each </w:t>
            </w:r>
            <w:r w:rsidRPr="006F09C8">
              <w:rPr>
                <w:rFonts w:ascii="Arial" w:eastAsia="Times New Roman" w:hAnsi="Arial" w:cs="Times New Roman"/>
                <w:i/>
                <w:iCs/>
                <w:sz w:val="18"/>
                <w:szCs w:val="18"/>
                <w:lang w:val="en-US" w:eastAsia="zh-CN"/>
              </w:rPr>
              <w:t>passband</w:t>
            </w:r>
            <w:r w:rsidRPr="006F09C8">
              <w:rPr>
                <w:rFonts w:ascii="Arial" w:eastAsia="Times New Roman" w:hAnsi="Arial" w:cs="Times New Roman"/>
                <w:sz w:val="18"/>
                <w:szCs w:val="18"/>
                <w:lang w:val="en-US" w:eastAsia="zh-CN"/>
              </w:rPr>
              <w:t>. Minimum defined SCS for the operating band</w:t>
            </w:r>
          </w:p>
        </w:tc>
      </w:tr>
      <w:tr w:rsidR="006F09C8" w:rsidRPr="006F09C8" w14:paraId="7720EE19" w14:textId="77777777" w:rsidTr="0036089C">
        <w:trPr>
          <w:cantSplit/>
          <w:jc w:val="center"/>
        </w:trPr>
        <w:tc>
          <w:tcPr>
            <w:tcW w:w="4629" w:type="dxa"/>
          </w:tcPr>
          <w:p w14:paraId="16669507"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Interfering signal type</w:t>
            </w:r>
          </w:p>
        </w:tc>
        <w:tc>
          <w:tcPr>
            <w:tcW w:w="3781" w:type="dxa"/>
          </w:tcPr>
          <w:p w14:paraId="786FE13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6F09C8">
              <w:rPr>
                <w:rFonts w:ascii="Arial" w:eastAsia="Times New Roman" w:hAnsi="Arial" w:cs="Times New Roman" w:hint="eastAsia"/>
                <w:sz w:val="18"/>
                <w:szCs w:val="18"/>
                <w:lang w:val="en-US" w:eastAsia="zh-CN"/>
              </w:rPr>
              <w:t xml:space="preserve">NR signal, with </w:t>
            </w:r>
            <w:r w:rsidRPr="006F09C8">
              <w:rPr>
                <w:rFonts w:ascii="Arial" w:eastAsia="Times New Roman" w:hAnsi="Arial" w:cs="Times New Roman"/>
                <w:sz w:val="18"/>
                <w:szCs w:val="18"/>
                <w:lang w:val="en-US" w:eastAsia="zh-CN"/>
              </w:rPr>
              <w:t>the minimum</w:t>
            </w:r>
            <w:r w:rsidRPr="006F09C8">
              <w:rPr>
                <w:rFonts w:ascii="Arial" w:eastAsia="Times New Roman" w:hAnsi="Arial" w:cs="Times New Roman" w:hint="eastAsia"/>
                <w:sz w:val="18"/>
                <w:szCs w:val="18"/>
                <w:lang w:val="en-US" w:eastAsia="zh-CN"/>
              </w:rPr>
              <w:t xml:space="preserve"> SCS</w:t>
            </w:r>
            <w:r w:rsidRPr="006F09C8">
              <w:rPr>
                <w:rFonts w:ascii="Arial" w:eastAsia="Times New Roman" w:hAnsi="Arial" w:cs="Times New Roman"/>
                <w:sz w:val="18"/>
                <w:szCs w:val="18"/>
                <w:lang w:val="en-US" w:eastAsia="zh-CN"/>
              </w:rPr>
              <w:t xml:space="preserve"> and channel bandwidth</w:t>
            </w:r>
            <w:r w:rsidRPr="006F09C8">
              <w:rPr>
                <w:rFonts w:ascii="Arial" w:eastAsia="Times New Roman" w:hAnsi="Arial" w:cs="Times New Roman" w:hint="eastAsia"/>
                <w:sz w:val="18"/>
                <w:szCs w:val="18"/>
                <w:lang w:val="en-US" w:eastAsia="zh-CN"/>
              </w:rPr>
              <w:t xml:space="preserve"> </w:t>
            </w:r>
            <w:r w:rsidRPr="006F09C8">
              <w:rPr>
                <w:rFonts w:ascii="Arial" w:eastAsia="Times New Roman" w:hAnsi="Arial" w:cs="Times New Roman"/>
                <w:sz w:val="18"/>
                <w:szCs w:val="18"/>
                <w:lang w:val="en-US" w:eastAsia="zh-CN"/>
              </w:rPr>
              <w:t>defined</w:t>
            </w:r>
            <w:r w:rsidRPr="006F09C8">
              <w:rPr>
                <w:rFonts w:ascii="Arial" w:eastAsia="Times New Roman" w:hAnsi="Arial" w:cs="Times New Roman" w:hint="eastAsia"/>
                <w:sz w:val="18"/>
                <w:szCs w:val="18"/>
                <w:lang w:val="en-US" w:eastAsia="zh-CN"/>
              </w:rPr>
              <w:t xml:space="preserve"> </w:t>
            </w:r>
            <w:r w:rsidRPr="006F09C8">
              <w:rPr>
                <w:rFonts w:ascii="Arial" w:eastAsia="Times New Roman" w:hAnsi="Arial" w:cs="Times New Roman"/>
                <w:sz w:val="18"/>
                <w:szCs w:val="18"/>
                <w:lang w:val="en-US" w:eastAsia="zh-CN"/>
              </w:rPr>
              <w:t>in</w:t>
            </w:r>
            <w:r w:rsidRPr="006F09C8">
              <w:rPr>
                <w:rFonts w:ascii="Arial" w:eastAsia="Times New Roman" w:hAnsi="Arial" w:cs="Times New Roman" w:hint="eastAsia"/>
                <w:sz w:val="18"/>
                <w:szCs w:val="18"/>
                <w:lang w:val="en-US" w:eastAsia="zh-CN"/>
              </w:rPr>
              <w:t xml:space="preserve"> th</w:t>
            </w:r>
            <w:r w:rsidRPr="006F09C8">
              <w:rPr>
                <w:rFonts w:ascii="Arial" w:eastAsia="Times New Roman" w:hAnsi="Arial" w:cs="Times New Roman"/>
                <w:sz w:val="18"/>
                <w:szCs w:val="18"/>
                <w:lang w:val="en-US" w:eastAsia="zh-CN"/>
              </w:rPr>
              <w:t>e operating</w:t>
            </w:r>
            <w:r w:rsidRPr="006F09C8">
              <w:rPr>
                <w:rFonts w:ascii="Arial" w:eastAsia="Times New Roman" w:hAnsi="Arial" w:cs="Times New Roman" w:hint="eastAsia"/>
                <w:sz w:val="18"/>
                <w:szCs w:val="18"/>
                <w:lang w:val="en-US" w:eastAsia="zh-CN"/>
              </w:rPr>
              <w:t xml:space="preserve"> band</w:t>
            </w:r>
            <w:r w:rsidRPr="006F09C8">
              <w:rPr>
                <w:rFonts w:ascii="Arial" w:eastAsia="Times New Roman" w:hAnsi="Arial" w:cs="Times New Roman"/>
                <w:sz w:val="18"/>
                <w:szCs w:val="18"/>
                <w:lang w:val="en-US" w:eastAsia="zh-CN"/>
              </w:rPr>
              <w:t xml:space="preserve"> in [2]</w:t>
            </w:r>
          </w:p>
        </w:tc>
      </w:tr>
      <w:tr w:rsidR="006F09C8" w:rsidRPr="006F09C8" w14:paraId="147FD6A7" w14:textId="77777777" w:rsidTr="0036089C">
        <w:trPr>
          <w:cantSplit/>
          <w:jc w:val="center"/>
        </w:trPr>
        <w:tc>
          <w:tcPr>
            <w:tcW w:w="4629" w:type="dxa"/>
          </w:tcPr>
          <w:p w14:paraId="455B288C"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Interfering signal level</w:t>
            </w:r>
          </w:p>
        </w:tc>
        <w:tc>
          <w:tcPr>
            <w:tcW w:w="3781" w:type="dxa"/>
          </w:tcPr>
          <w:p w14:paraId="552F5940"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F09C8">
              <w:rPr>
                <w:rFonts w:ascii="Arial" w:eastAsia="Times New Roman" w:hAnsi="Arial" w:cs="Times New Roman"/>
                <w:i/>
                <w:sz w:val="18"/>
                <w:szCs w:val="20"/>
                <w:lang w:val="en-GB" w:eastAsia="en-GB"/>
              </w:rPr>
              <w:t>Rated total output power</w:t>
            </w:r>
            <w:r w:rsidRPr="006F09C8">
              <w:rPr>
                <w:rFonts w:ascii="Arial" w:eastAsia="Times New Roman" w:hAnsi="Arial" w:cs="Times New Roman"/>
                <w:sz w:val="18"/>
                <w:szCs w:val="20"/>
                <w:lang w:val="en-GB" w:eastAsia="en-GB"/>
              </w:rPr>
              <w:t xml:space="preserve"> (</w:t>
            </w:r>
            <w:r w:rsidRPr="006F09C8">
              <w:rPr>
                <w:rFonts w:ascii="Arial" w:eastAsia="Times New Roman" w:hAnsi="Arial" w:cs="Times New Roman"/>
                <w:sz w:val="18"/>
                <w:szCs w:val="20"/>
                <w:lang w:val="en-GB" w:eastAsia="zh-CN"/>
              </w:rPr>
              <w:t>P</w:t>
            </w:r>
            <w:r w:rsidRPr="006F09C8">
              <w:rPr>
                <w:rFonts w:ascii="Arial" w:eastAsia="Times New Roman" w:hAnsi="Arial" w:cs="Times New Roman"/>
                <w:sz w:val="18"/>
                <w:szCs w:val="20"/>
                <w:vertAlign w:val="subscript"/>
                <w:lang w:val="en-GB" w:eastAsia="zh-CN"/>
              </w:rPr>
              <w:t>rated,t,</w:t>
            </w:r>
            <w:r w:rsidRPr="006F09C8">
              <w:rPr>
                <w:rFonts w:ascii="Arial" w:eastAsia="Times New Roman" w:hAnsi="Arial" w:cs="Times New Roman"/>
                <w:sz w:val="18"/>
                <w:szCs w:val="20"/>
                <w:vertAlign w:val="subscript"/>
                <w:lang w:val="en-US" w:eastAsia="zh-CN"/>
              </w:rPr>
              <w:t>AC</w:t>
            </w:r>
            <w:r w:rsidRPr="006F09C8">
              <w:rPr>
                <w:rFonts w:ascii="Arial" w:eastAsia="Times New Roman" w:hAnsi="Arial" w:cs="Times New Roman"/>
                <w:sz w:val="18"/>
                <w:szCs w:val="20"/>
                <w:lang w:val="en-GB" w:eastAsia="en-GB"/>
              </w:rPr>
              <w:t xml:space="preserve">) in the </w:t>
            </w:r>
            <w:r w:rsidRPr="006F09C8">
              <w:rPr>
                <w:rFonts w:ascii="Arial" w:eastAsia="Times New Roman" w:hAnsi="Arial" w:cs="Times New Roman" w:hint="eastAsia"/>
                <w:i/>
                <w:sz w:val="18"/>
                <w:szCs w:val="20"/>
                <w:lang w:val="en-US" w:eastAsia="zh-CN"/>
              </w:rPr>
              <w:t>passband</w:t>
            </w:r>
            <w:r w:rsidRPr="006F09C8">
              <w:rPr>
                <w:rFonts w:ascii="Arial" w:eastAsia="Times New Roman" w:hAnsi="Arial" w:cs="Times New Roman"/>
                <w:sz w:val="18"/>
                <w:szCs w:val="20"/>
                <w:lang w:val="en-GB" w:eastAsia="en-GB"/>
              </w:rPr>
              <w:t xml:space="preserve"> – 30 dB</w:t>
            </w:r>
          </w:p>
        </w:tc>
      </w:tr>
      <w:tr w:rsidR="006F09C8" w:rsidRPr="006F09C8" w14:paraId="41444EDC" w14:textId="77777777" w:rsidTr="0036089C">
        <w:trPr>
          <w:cantSplit/>
          <w:jc w:val="center"/>
        </w:trPr>
        <w:tc>
          <w:tcPr>
            <w:tcW w:w="4629" w:type="dxa"/>
          </w:tcPr>
          <w:p w14:paraId="075A7573"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6F09C8">
              <w:rPr>
                <w:rFonts w:ascii="Arial" w:eastAsia="Times New Roman" w:hAnsi="Arial" w:cs="Times New Roman"/>
                <w:sz w:val="18"/>
                <w:szCs w:val="20"/>
                <w:lang w:val="en-GB" w:eastAsia="en-GB"/>
              </w:rPr>
              <w:t xml:space="preserve">Interfering signal centre frequency offset from </w:t>
            </w:r>
            <w:r w:rsidRPr="006F09C8">
              <w:rPr>
                <w:rFonts w:ascii="Arial" w:eastAsia="Times New Roman" w:hAnsi="Arial" w:cs="Times New Roman"/>
                <w:sz w:val="18"/>
                <w:szCs w:val="20"/>
                <w:lang w:val="en-GB" w:eastAsia="zh-CN"/>
              </w:rPr>
              <w:t xml:space="preserve">the </w:t>
            </w:r>
            <w:r w:rsidRPr="006F09C8">
              <w:rPr>
                <w:rFonts w:ascii="Arial" w:eastAsia="Times New Roman" w:hAnsi="Arial" w:cs="Times New Roman"/>
                <w:sz w:val="18"/>
                <w:szCs w:val="20"/>
                <w:lang w:val="en-GB" w:eastAsia="en-GB"/>
              </w:rPr>
              <w:t>lower/upper edge of the wanted signal</w:t>
            </w:r>
            <w:r w:rsidRPr="006F09C8">
              <w:rPr>
                <w:rFonts w:ascii="Arial" w:eastAsia="Times New Roman" w:hAnsi="Arial" w:cs="Arial"/>
                <w:sz w:val="18"/>
                <w:szCs w:val="20"/>
                <w:lang w:val="en-GB" w:eastAsia="en-GB"/>
              </w:rPr>
              <w:t xml:space="preserve"> or edge of </w:t>
            </w:r>
            <w:r w:rsidRPr="006F09C8">
              <w:rPr>
                <w:rFonts w:ascii="Arial" w:eastAsia="Times New Roman" w:hAnsi="Arial" w:cs="Arial"/>
                <w:i/>
                <w:sz w:val="18"/>
                <w:szCs w:val="20"/>
                <w:lang w:val="en-GB" w:eastAsia="en-GB"/>
              </w:rPr>
              <w:t>sub-block</w:t>
            </w:r>
            <w:r w:rsidRPr="006F09C8">
              <w:rPr>
                <w:rFonts w:ascii="Arial" w:eastAsia="Times New Roman" w:hAnsi="Arial" w:cs="Arial"/>
                <w:sz w:val="18"/>
                <w:szCs w:val="20"/>
                <w:lang w:val="en-GB" w:eastAsia="en-GB"/>
              </w:rPr>
              <w:t xml:space="preserve"> inside a </w:t>
            </w:r>
            <w:r w:rsidRPr="006F09C8">
              <w:rPr>
                <w:rFonts w:ascii="Arial" w:eastAsia="Times New Roman" w:hAnsi="Arial" w:cs="Arial"/>
                <w:i/>
                <w:sz w:val="18"/>
                <w:szCs w:val="20"/>
                <w:lang w:val="en-GB" w:eastAsia="en-GB"/>
              </w:rPr>
              <w:t>sub-block gap</w:t>
            </w:r>
          </w:p>
        </w:tc>
        <w:tc>
          <w:tcPr>
            <w:tcW w:w="3781" w:type="dxa"/>
          </w:tcPr>
          <w:p w14:paraId="345879C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hAnsi="Arial" w:cs="Times New Roman"/>
                <w:sz w:val="18"/>
                <w:szCs w:val="20"/>
                <w:lang w:val="en-US" w:eastAsia="zh-CN"/>
              </w:rPr>
            </w:pPr>
            <w:r w:rsidRPr="006F09C8">
              <w:rPr>
                <w:rFonts w:ascii="Arial" w:eastAsia="Times New Roman" w:hAnsi="Arial" w:cs="Times New Roman"/>
                <w:position w:val="-28"/>
                <w:sz w:val="18"/>
                <w:szCs w:val="20"/>
                <w:lang w:val="en-GB" w:eastAsia="en-GB"/>
              </w:rPr>
              <w:object w:dxaOrig="3560" w:dyaOrig="679" w14:anchorId="6EFC2500">
                <v:shape id="Object 3" o:spid="_x0000_i1028" type="#_x0000_t75" style="width:179.7pt;height:35.7pt;mso-wrap-style:square;mso-position-horizontal-relative:page;mso-position-vertical-relative:page" o:ole="">
                  <v:fill o:detectmouseclick="t"/>
                  <v:imagedata r:id="rId24" o:title=""/>
                </v:shape>
                <o:OLEObject Type="Embed" ProgID="Equation.3" ShapeID="Object 3" DrawAspect="Content" ObjectID="_1757330726" r:id="rId25">
                  <o:FieldCodes>\* MERGEFORMAT</o:FieldCodes>
                </o:OLEObject>
              </w:object>
            </w:r>
            <w:r w:rsidRPr="006F09C8">
              <w:rPr>
                <w:rFonts w:ascii="Arial" w:eastAsia="Times New Roman" w:hAnsi="Arial" w:cs="Times New Roman"/>
                <w:sz w:val="18"/>
                <w:szCs w:val="20"/>
                <w:lang w:val="en-GB" w:eastAsia="en-GB"/>
              </w:rPr>
              <w:t xml:space="preserve">, for n=1, 2 and 3 </w:t>
            </w:r>
          </w:p>
        </w:tc>
      </w:tr>
      <w:tr w:rsidR="006F09C8" w:rsidRPr="006F09C8" w14:paraId="7C1CF2B3" w14:textId="77777777" w:rsidTr="0036089C">
        <w:trPr>
          <w:cantSplit/>
          <w:jc w:val="center"/>
        </w:trPr>
        <w:tc>
          <w:tcPr>
            <w:tcW w:w="8410" w:type="dxa"/>
            <w:gridSpan w:val="2"/>
          </w:tcPr>
          <w:p w14:paraId="74923505"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2808FE9F"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US" w:eastAsia="zh-CN"/>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t>In Japan, NOTE 1 is not applied in Band n77, n78, n79.</w:t>
            </w:r>
          </w:p>
        </w:tc>
      </w:tr>
    </w:tbl>
    <w:p w14:paraId="7D97AE2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F018C40" w14:textId="77777777" w:rsidR="006F09C8" w:rsidRPr="006F09C8" w:rsidRDefault="006F09C8" w:rsidP="006F09C8">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zh-CN"/>
        </w:rPr>
      </w:pPr>
      <w:r w:rsidRPr="006F09C8">
        <w:rPr>
          <w:rFonts w:ascii="Arial" w:hAnsi="Arial" w:cs="Times New Roman"/>
          <w:sz w:val="24"/>
          <w:szCs w:val="20"/>
          <w:lang w:val="en-GB" w:eastAsia="zh-CN"/>
        </w:rPr>
        <w:t>6</w:t>
      </w:r>
      <w:r w:rsidRPr="006F09C8">
        <w:rPr>
          <w:rFonts w:ascii="Arial" w:hAnsi="Arial" w:cs="Times New Roman"/>
          <w:sz w:val="24"/>
          <w:szCs w:val="20"/>
          <w:lang w:val="en-GB" w:eastAsia="en-GB"/>
        </w:rPr>
        <w:t>.</w:t>
      </w:r>
      <w:r w:rsidRPr="006F09C8">
        <w:rPr>
          <w:rFonts w:ascii="Arial" w:hAnsi="Arial" w:cs="Times New Roman" w:hint="eastAsia"/>
          <w:sz w:val="24"/>
          <w:szCs w:val="20"/>
          <w:lang w:val="en-US" w:eastAsia="zh-CN"/>
        </w:rPr>
        <w:t>8</w:t>
      </w:r>
      <w:r w:rsidRPr="006F09C8">
        <w:rPr>
          <w:rFonts w:ascii="Arial" w:hAnsi="Arial" w:cs="Times New Roman"/>
          <w:sz w:val="24"/>
          <w:szCs w:val="20"/>
          <w:lang w:val="en-GB" w:eastAsia="en-GB"/>
        </w:rPr>
        <w:t>.</w:t>
      </w:r>
      <w:r w:rsidRPr="006F09C8">
        <w:rPr>
          <w:rFonts w:ascii="Arial" w:hAnsi="Arial" w:cs="Times New Roman"/>
          <w:sz w:val="24"/>
          <w:szCs w:val="20"/>
          <w:lang w:val="en-GB" w:eastAsia="zh-CN"/>
        </w:rPr>
        <w:t>2</w:t>
      </w:r>
      <w:r w:rsidRPr="006F09C8">
        <w:rPr>
          <w:rFonts w:ascii="Arial" w:hAnsi="Arial" w:cs="Times New Roman"/>
          <w:sz w:val="24"/>
          <w:szCs w:val="20"/>
          <w:lang w:val="en-GB" w:eastAsia="en-GB"/>
        </w:rPr>
        <w:t>.</w:t>
      </w:r>
      <w:r w:rsidRPr="006F09C8">
        <w:rPr>
          <w:rFonts w:ascii="Arial" w:hAnsi="Arial" w:cs="Times New Roman"/>
          <w:sz w:val="24"/>
          <w:szCs w:val="20"/>
          <w:lang w:val="en-GB" w:eastAsia="zh-CN"/>
        </w:rPr>
        <w:t>2</w:t>
      </w:r>
      <w:r w:rsidRPr="006F09C8">
        <w:rPr>
          <w:rFonts w:ascii="Arial" w:hAnsi="Arial" w:cs="Times New Roman"/>
          <w:sz w:val="24"/>
          <w:szCs w:val="20"/>
          <w:lang w:val="en-GB" w:eastAsia="en-GB"/>
        </w:rPr>
        <w:tab/>
        <w:t>A</w:t>
      </w:r>
      <w:r w:rsidRPr="006F09C8">
        <w:rPr>
          <w:rFonts w:ascii="Arial" w:hAnsi="Arial" w:cs="Times New Roman"/>
          <w:sz w:val="24"/>
          <w:szCs w:val="20"/>
          <w:lang w:val="en-GB" w:eastAsia="zh-CN"/>
        </w:rPr>
        <w:t>dditional</w:t>
      </w:r>
      <w:r w:rsidRPr="006F09C8">
        <w:rPr>
          <w:rFonts w:ascii="Arial" w:hAnsi="Arial" w:cs="Times New Roman"/>
          <w:sz w:val="24"/>
          <w:szCs w:val="20"/>
          <w:lang w:val="en-GB" w:eastAsia="en-GB"/>
        </w:rPr>
        <w:t xml:space="preserve"> requirement</w:t>
      </w:r>
      <w:r w:rsidRPr="006F09C8">
        <w:rPr>
          <w:rFonts w:ascii="Arial" w:hAnsi="Arial" w:cs="Times New Roman"/>
          <w:sz w:val="24"/>
          <w:szCs w:val="20"/>
          <w:lang w:val="en-GB" w:eastAsia="zh-CN"/>
        </w:rPr>
        <w:t>s</w:t>
      </w:r>
      <w:bookmarkEnd w:id="2753"/>
      <w:bookmarkEnd w:id="2754"/>
      <w:bookmarkEnd w:id="2755"/>
      <w:bookmarkEnd w:id="2756"/>
      <w:bookmarkEnd w:id="2757"/>
      <w:bookmarkEnd w:id="2758"/>
      <w:bookmarkEnd w:id="2759"/>
      <w:bookmarkEnd w:id="2760"/>
      <w:bookmarkEnd w:id="2761"/>
    </w:p>
    <w:p w14:paraId="396E4AFE"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For</w:t>
      </w:r>
      <w:r w:rsidRPr="006F09C8">
        <w:rPr>
          <w:rFonts w:ascii="Times New Roman" w:hAnsi="Times New Roman" w:cs="Times New Roman" w:hint="eastAsia"/>
          <w:sz w:val="20"/>
          <w:szCs w:val="20"/>
          <w:lang w:val="en-US" w:eastAsia="zh-CN"/>
        </w:rPr>
        <w:t xml:space="preserve"> repeater supporting</w:t>
      </w:r>
      <w:r w:rsidRPr="006F09C8">
        <w:rPr>
          <w:rFonts w:ascii="Times New Roman" w:eastAsia="Times New Roman" w:hAnsi="Times New Roman" w:cs="Times New Roman"/>
          <w:sz w:val="20"/>
          <w:szCs w:val="20"/>
          <w:lang w:val="en-GB" w:eastAsia="en-GB"/>
        </w:rPr>
        <w:t xml:space="preserve"> Band n41 and n90 operation in Japan, the sum of </w:t>
      </w:r>
      <w:r w:rsidRPr="006F09C8">
        <w:rPr>
          <w:rFonts w:ascii="Times New Roman" w:hAnsi="Times New Roman" w:cs="Times New Roman" w:hint="eastAsia"/>
          <w:sz w:val="20"/>
          <w:szCs w:val="20"/>
          <w:lang w:val="en-US" w:eastAsia="zh-CN"/>
        </w:rPr>
        <w:t>output</w:t>
      </w:r>
      <w:r w:rsidRPr="006F09C8">
        <w:rPr>
          <w:rFonts w:ascii="Times New Roman" w:eastAsia="Times New Roman" w:hAnsi="Times New Roman" w:cs="Times New Roman"/>
          <w:sz w:val="20"/>
          <w:szCs w:val="20"/>
          <w:lang w:val="en-GB" w:eastAsia="en-GB"/>
        </w:rPr>
        <w:t xml:space="preserve"> intermodulation level over all </w:t>
      </w:r>
      <w:r w:rsidRPr="006F09C8">
        <w:rPr>
          <w:rFonts w:ascii="Times New Roman" w:eastAsia="Times New Roman" w:hAnsi="Times New Roman" w:cs="Times New Roman"/>
          <w:i/>
          <w:sz w:val="20"/>
          <w:szCs w:val="20"/>
          <w:lang w:val="en-GB" w:eastAsia="en-GB"/>
        </w:rPr>
        <w:t>antenna connectors</w:t>
      </w:r>
      <w:r w:rsidRPr="006F09C8">
        <w:rPr>
          <w:rFonts w:ascii="Times New Roman" w:eastAsia="Times New Roman" w:hAnsi="Times New Roman" w:cs="Times New Roman"/>
          <w:sz w:val="20"/>
          <w:szCs w:val="20"/>
          <w:lang w:val="en-GB" w:eastAsia="en-GB"/>
        </w:rPr>
        <w:t xml:space="preserve"> shall not exceed the unwanted emission limits in clauses 6</w:t>
      </w:r>
      <w:r w:rsidRPr="006F09C8">
        <w:rPr>
          <w:rFonts w:ascii="Times New Roman" w:hAnsi="Times New Roman" w:cs="Times New Roman" w:hint="eastAsia"/>
          <w:sz w:val="20"/>
          <w:szCs w:val="20"/>
          <w:lang w:val="en-US" w:eastAsia="zh-CN"/>
        </w:rPr>
        <w:t>.</w:t>
      </w:r>
      <w:r w:rsidRPr="006F09C8">
        <w:rPr>
          <w:rFonts w:ascii="Times New Roman" w:eastAsia="Times New Roman" w:hAnsi="Times New Roman" w:cs="Times New Roman"/>
          <w:sz w:val="20"/>
          <w:szCs w:val="20"/>
          <w:lang w:val="en-GB" w:eastAsia="en-GB"/>
        </w:rPr>
        <w:t>5 in the presence of an NR interfering signal according to table 6.</w:t>
      </w:r>
      <w:r w:rsidRPr="006F09C8">
        <w:rPr>
          <w:rFonts w:ascii="Times New Roman" w:hAnsi="Times New Roman" w:cs="Times New Roman" w:hint="eastAsia"/>
          <w:sz w:val="20"/>
          <w:szCs w:val="20"/>
          <w:lang w:val="en-US" w:eastAsia="zh-CN"/>
        </w:rPr>
        <w:t>8</w:t>
      </w:r>
      <w:r w:rsidRPr="006F09C8">
        <w:rPr>
          <w:rFonts w:ascii="Times New Roman" w:eastAsia="Times New Roman" w:hAnsi="Times New Roman" w:cs="Times New Roman"/>
          <w:sz w:val="20"/>
          <w:szCs w:val="20"/>
          <w:lang w:val="en-GB" w:eastAsia="en-GB"/>
        </w:rPr>
        <w:t>.2.2-1.</w:t>
      </w:r>
    </w:p>
    <w:p w14:paraId="573FC0A6"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Table 6.</w:t>
      </w:r>
      <w:r w:rsidRPr="006F09C8">
        <w:rPr>
          <w:rFonts w:ascii="Arial" w:hAnsi="Arial" w:cs="Times New Roman" w:hint="eastAsia"/>
          <w:b/>
          <w:sz w:val="20"/>
          <w:szCs w:val="20"/>
          <w:lang w:val="en-US" w:eastAsia="zh-CN"/>
        </w:rPr>
        <w:t>8</w:t>
      </w:r>
      <w:r w:rsidRPr="006F09C8">
        <w:rPr>
          <w:rFonts w:ascii="Arial" w:eastAsia="Times New Roman" w:hAnsi="Arial" w:cs="Times New Roman"/>
          <w:b/>
          <w:sz w:val="20"/>
          <w:szCs w:val="20"/>
          <w:lang w:val="en-GB" w:eastAsia="en-GB"/>
        </w:rPr>
        <w:t xml:space="preserve">.2.2-1 Interfering and wanted signals for the additional </w:t>
      </w:r>
      <w:r w:rsidRPr="006F09C8">
        <w:rPr>
          <w:rFonts w:ascii="Arial" w:hAnsi="Arial" w:cs="Times New Roman" w:hint="eastAsia"/>
          <w:b/>
          <w:sz w:val="20"/>
          <w:szCs w:val="20"/>
          <w:lang w:val="en-US" w:eastAsia="zh-CN"/>
        </w:rPr>
        <w:t>output</w:t>
      </w:r>
      <w:r w:rsidRPr="006F09C8">
        <w:rPr>
          <w:rFonts w:ascii="Arial" w:eastAsia="Times New Roman" w:hAnsi="Arial" w:cs="Times New Roman"/>
          <w:b/>
          <w:sz w:val="20"/>
          <w:szCs w:val="20"/>
          <w:lang w:val="en-GB" w:eastAsia="en-GB"/>
        </w:rPr>
        <w:t xml:space="preserve"> intermodulation requirement for</w:t>
      </w:r>
      <w:r w:rsidRPr="006F09C8">
        <w:rPr>
          <w:rFonts w:ascii="Arial" w:hAnsi="Arial" w:cs="Times New Roman" w:hint="eastAsia"/>
          <w:b/>
          <w:sz w:val="20"/>
          <w:szCs w:val="20"/>
          <w:lang w:val="en-US" w:eastAsia="zh-CN"/>
        </w:rPr>
        <w:t xml:space="preserve"> </w:t>
      </w:r>
      <w:r w:rsidRPr="006F09C8">
        <w:rPr>
          <w:rFonts w:ascii="Arial" w:eastAsia="Times New Roman" w:hAnsi="Arial" w:cs="Times New Roman"/>
          <w:b/>
          <w:sz w:val="20"/>
          <w:szCs w:val="20"/>
          <w:lang w:val="en-GB" w:eastAsia="en-G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F09C8" w:rsidRPr="006F09C8" w14:paraId="012DF126" w14:textId="77777777" w:rsidTr="0036089C">
        <w:trPr>
          <w:cantSplit/>
          <w:jc w:val="center"/>
        </w:trPr>
        <w:tc>
          <w:tcPr>
            <w:tcW w:w="3856" w:type="dxa"/>
          </w:tcPr>
          <w:p w14:paraId="43CE79F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Parameter</w:t>
            </w:r>
          </w:p>
        </w:tc>
        <w:tc>
          <w:tcPr>
            <w:tcW w:w="5275" w:type="dxa"/>
          </w:tcPr>
          <w:p w14:paraId="632AEF5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6F09C8">
              <w:rPr>
                <w:rFonts w:ascii="Arial" w:eastAsia="Times New Roman" w:hAnsi="Arial" w:cs="Arial"/>
                <w:b/>
                <w:sz w:val="18"/>
                <w:szCs w:val="20"/>
                <w:lang w:val="en-GB" w:eastAsia="en-GB"/>
              </w:rPr>
              <w:t>Value</w:t>
            </w:r>
          </w:p>
        </w:tc>
      </w:tr>
      <w:tr w:rsidR="006F09C8" w:rsidRPr="006F09C8" w14:paraId="1E8FBAE9" w14:textId="77777777" w:rsidTr="0036089C">
        <w:trPr>
          <w:cantSplit/>
          <w:jc w:val="center"/>
        </w:trPr>
        <w:tc>
          <w:tcPr>
            <w:tcW w:w="3856" w:type="dxa"/>
          </w:tcPr>
          <w:p w14:paraId="5A88E5EA"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Wanted signal</w:t>
            </w:r>
          </w:p>
        </w:tc>
        <w:tc>
          <w:tcPr>
            <w:tcW w:w="5275" w:type="dxa"/>
          </w:tcPr>
          <w:p w14:paraId="50E93B2B"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NR </w:t>
            </w:r>
            <w:r w:rsidRPr="006F09C8">
              <w:rPr>
                <w:rFonts w:ascii="Arial" w:hAnsi="Arial" w:cs="Arial"/>
                <w:sz w:val="18"/>
                <w:szCs w:val="20"/>
                <w:lang w:val="en-GB" w:eastAsia="en-GB"/>
              </w:rPr>
              <w:t>single (NOTE)</w:t>
            </w:r>
          </w:p>
        </w:tc>
      </w:tr>
      <w:tr w:rsidR="006F09C8" w:rsidRPr="006F09C8" w14:paraId="03B3F120" w14:textId="77777777" w:rsidTr="0036089C">
        <w:trPr>
          <w:cantSplit/>
          <w:jc w:val="center"/>
        </w:trPr>
        <w:tc>
          <w:tcPr>
            <w:tcW w:w="3856" w:type="dxa"/>
          </w:tcPr>
          <w:p w14:paraId="0B0251C4"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Interfering signal type</w:t>
            </w:r>
          </w:p>
        </w:tc>
        <w:tc>
          <w:tcPr>
            <w:tcW w:w="5275" w:type="dxa"/>
          </w:tcPr>
          <w:p w14:paraId="73078CDD"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NR signal of 10 MHz </w:t>
            </w:r>
            <w:r w:rsidRPr="006F09C8">
              <w:rPr>
                <w:rFonts w:ascii="Arial" w:hAnsi="Arial" w:cs="Arial" w:hint="eastAsia"/>
                <w:i/>
                <w:sz w:val="18"/>
                <w:szCs w:val="20"/>
                <w:lang w:val="en-US" w:eastAsia="zh-CN"/>
              </w:rPr>
              <w:t>passband</w:t>
            </w:r>
            <w:r w:rsidRPr="006F09C8">
              <w:rPr>
                <w:rFonts w:ascii="Arial" w:eastAsia="Times New Roman" w:hAnsi="Arial" w:cs="Arial"/>
                <w:i/>
                <w:sz w:val="18"/>
                <w:szCs w:val="20"/>
                <w:lang w:val="en-GB" w:eastAsia="en-GB"/>
              </w:rPr>
              <w:t xml:space="preserve"> bandwidth</w:t>
            </w:r>
          </w:p>
        </w:tc>
      </w:tr>
      <w:tr w:rsidR="006F09C8" w:rsidRPr="006F09C8" w14:paraId="15B3727B" w14:textId="77777777" w:rsidTr="0036089C">
        <w:trPr>
          <w:cantSplit/>
          <w:jc w:val="center"/>
        </w:trPr>
        <w:tc>
          <w:tcPr>
            <w:tcW w:w="3856" w:type="dxa"/>
          </w:tcPr>
          <w:p w14:paraId="29360F66"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Interfering signal level</w:t>
            </w:r>
          </w:p>
        </w:tc>
        <w:tc>
          <w:tcPr>
            <w:tcW w:w="5275" w:type="dxa"/>
          </w:tcPr>
          <w:p w14:paraId="19F98D6E"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6F09C8">
              <w:rPr>
                <w:rFonts w:ascii="Arial" w:eastAsia="Times New Roman" w:hAnsi="Arial" w:cs="Arial"/>
                <w:i/>
                <w:sz w:val="18"/>
                <w:szCs w:val="18"/>
                <w:lang w:val="en-GB" w:eastAsia="en-GB"/>
              </w:rPr>
              <w:t>Rated total output power</w:t>
            </w:r>
            <w:r w:rsidRPr="006F09C8">
              <w:rPr>
                <w:rFonts w:ascii="Arial" w:eastAsia="Times New Roman" w:hAnsi="Arial" w:cs="Arial"/>
                <w:iCs/>
                <w:sz w:val="18"/>
                <w:szCs w:val="18"/>
                <w:lang w:val="en-GB" w:eastAsia="en-GB"/>
              </w:rPr>
              <w:t xml:space="preserve"> (</w:t>
            </w:r>
            <w:r w:rsidRPr="006F09C8">
              <w:rPr>
                <w:rFonts w:ascii="Arial" w:eastAsia="Times New Roman" w:hAnsi="Arial" w:cs="Arial"/>
                <w:iCs/>
                <w:sz w:val="18"/>
                <w:szCs w:val="18"/>
                <w:lang w:val="en-GB" w:eastAsia="zh-CN"/>
              </w:rPr>
              <w:t>P</w:t>
            </w:r>
            <w:r w:rsidRPr="006F09C8">
              <w:rPr>
                <w:rFonts w:ascii="Arial" w:eastAsia="Times New Roman" w:hAnsi="Arial" w:cs="Arial"/>
                <w:iCs/>
                <w:sz w:val="18"/>
                <w:szCs w:val="18"/>
                <w:vertAlign w:val="subscript"/>
                <w:lang w:val="en-GB" w:eastAsia="zh-CN"/>
              </w:rPr>
              <w:t>rated,t,</w:t>
            </w:r>
            <w:r w:rsidRPr="006F09C8">
              <w:rPr>
                <w:rFonts w:ascii="Arial" w:hAnsi="Arial" w:cs="Arial"/>
                <w:iCs/>
                <w:sz w:val="18"/>
                <w:szCs w:val="18"/>
                <w:vertAlign w:val="subscript"/>
                <w:lang w:val="en-US" w:eastAsia="zh-CN"/>
              </w:rPr>
              <w:t>AC</w:t>
            </w:r>
            <w:r w:rsidRPr="006F09C8">
              <w:rPr>
                <w:rFonts w:ascii="Arial" w:eastAsia="Times New Roman" w:hAnsi="Arial" w:cs="Arial"/>
                <w:iCs/>
                <w:sz w:val="18"/>
                <w:szCs w:val="18"/>
                <w:lang w:val="en-GB" w:eastAsia="en-GB"/>
              </w:rPr>
              <w:t xml:space="preserve">) in the </w:t>
            </w:r>
            <w:r w:rsidRPr="006F09C8">
              <w:rPr>
                <w:rFonts w:ascii="Arial" w:hAnsi="Arial" w:cs="Arial"/>
                <w:i/>
                <w:sz w:val="18"/>
                <w:szCs w:val="18"/>
                <w:lang w:val="en-US" w:eastAsia="zh-CN"/>
              </w:rPr>
              <w:t>passband</w:t>
            </w:r>
            <w:r w:rsidRPr="006F09C8">
              <w:rPr>
                <w:rFonts w:ascii="Arial" w:eastAsia="Times New Roman" w:hAnsi="Arial" w:cs="Arial"/>
                <w:iCs/>
                <w:sz w:val="18"/>
                <w:szCs w:val="18"/>
                <w:lang w:val="en-GB" w:eastAsia="en-GB"/>
              </w:rPr>
              <w:t xml:space="preserve"> – 30 dB</w:t>
            </w:r>
          </w:p>
        </w:tc>
      </w:tr>
      <w:tr w:rsidR="006F09C8" w:rsidRPr="006F09C8" w14:paraId="06CCEA3C" w14:textId="77777777" w:rsidTr="0036089C">
        <w:trPr>
          <w:cantSplit/>
          <w:jc w:val="center"/>
        </w:trPr>
        <w:tc>
          <w:tcPr>
            <w:tcW w:w="3856" w:type="dxa"/>
          </w:tcPr>
          <w:p w14:paraId="203B9108"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Interfering signal centre frequency offset from </w:t>
            </w:r>
            <w:r w:rsidRPr="006F09C8">
              <w:rPr>
                <w:rFonts w:ascii="Arial" w:hAnsi="Arial" w:cs="Arial"/>
                <w:sz w:val="18"/>
                <w:szCs w:val="20"/>
                <w:lang w:val="en-GB" w:eastAsia="en-GB"/>
              </w:rPr>
              <w:t xml:space="preserve">the lower/upper </w:t>
            </w:r>
            <w:r w:rsidRPr="006F09C8">
              <w:rPr>
                <w:rFonts w:ascii="Arial" w:hAnsi="Arial" w:cs="Arial" w:hint="eastAsia"/>
                <w:i/>
                <w:sz w:val="18"/>
                <w:szCs w:val="20"/>
                <w:lang w:val="en-US" w:eastAsia="zh-CN"/>
              </w:rPr>
              <w:t>passband</w:t>
            </w:r>
            <w:r w:rsidRPr="006F09C8">
              <w:rPr>
                <w:rFonts w:ascii="Arial" w:hAnsi="Arial" w:cs="Arial"/>
                <w:sz w:val="18"/>
                <w:szCs w:val="20"/>
                <w:lang w:val="en-GB" w:eastAsia="en-GB"/>
              </w:rPr>
              <w:t xml:space="preserve"> centre frequency of the</w:t>
            </w:r>
            <w:r w:rsidRPr="006F09C8">
              <w:rPr>
                <w:rFonts w:ascii="Arial" w:eastAsia="Times New Roman" w:hAnsi="Arial" w:cs="Arial"/>
                <w:sz w:val="18"/>
                <w:szCs w:val="20"/>
                <w:lang w:val="en-GB" w:eastAsia="en-GB"/>
              </w:rPr>
              <w:t xml:space="preserve"> wanted signal </w:t>
            </w:r>
          </w:p>
        </w:tc>
        <w:tc>
          <w:tcPr>
            <w:tcW w:w="5275" w:type="dxa"/>
          </w:tcPr>
          <w:p w14:paraId="2837AA29"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5 MHz</w:t>
            </w:r>
          </w:p>
          <w:p w14:paraId="7A87C0F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vertAlign w:val="subscript"/>
                <w:lang w:val="en-GB" w:eastAsia="en-GB"/>
              </w:rPr>
            </w:pPr>
            <w:r w:rsidRPr="006F09C8">
              <w:rPr>
                <w:rFonts w:ascii="Arial" w:eastAsia="Times New Roman" w:hAnsi="Arial" w:cs="Arial"/>
                <w:sz w:val="18"/>
                <w:szCs w:val="20"/>
                <w:lang w:val="en-GB" w:eastAsia="en-GB"/>
              </w:rPr>
              <w:t xml:space="preserve">± </w:t>
            </w:r>
            <w:r w:rsidRPr="006F09C8">
              <w:rPr>
                <w:rFonts w:ascii="Arial" w:eastAsia="Times New Roman" w:hAnsi="Arial" w:cs="v5.0.0"/>
                <w:sz w:val="18"/>
                <w:szCs w:val="20"/>
                <w:lang w:val="en-GB" w:eastAsia="en-GB"/>
              </w:rPr>
              <w:t>15 MHz</w:t>
            </w:r>
          </w:p>
          <w:p w14:paraId="45025D95" w14:textId="77777777" w:rsidR="006F09C8" w:rsidRPr="006F09C8" w:rsidRDefault="006F09C8" w:rsidP="006F09C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 xml:space="preserve">± </w:t>
            </w:r>
            <w:r w:rsidRPr="006F09C8">
              <w:rPr>
                <w:rFonts w:ascii="Arial" w:eastAsia="Times New Roman" w:hAnsi="Arial" w:cs="v5.0.0"/>
                <w:sz w:val="18"/>
                <w:szCs w:val="20"/>
                <w:lang w:val="en-GB" w:eastAsia="en-GB"/>
              </w:rPr>
              <w:t>25 MHz</w:t>
            </w:r>
          </w:p>
        </w:tc>
      </w:tr>
      <w:tr w:rsidR="006F09C8" w:rsidRPr="006F09C8" w14:paraId="5F5D3C2E" w14:textId="77777777" w:rsidTr="0036089C">
        <w:trPr>
          <w:cantSplit/>
          <w:jc w:val="center"/>
        </w:trPr>
        <w:tc>
          <w:tcPr>
            <w:tcW w:w="9131" w:type="dxa"/>
            <w:gridSpan w:val="2"/>
          </w:tcPr>
          <w:p w14:paraId="7E42AFBF"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6F09C8">
              <w:rPr>
                <w:rFonts w:ascii="Arial" w:eastAsia="Times New Roman" w:hAnsi="Arial" w:cs="Arial"/>
                <w:sz w:val="18"/>
                <w:szCs w:val="20"/>
                <w:lang w:val="en-GB" w:eastAsia="en-GB"/>
              </w:rPr>
              <w:t>NOTE:</w:t>
            </w:r>
            <w:r w:rsidRPr="006F09C8">
              <w:rPr>
                <w:rFonts w:ascii="Arial" w:eastAsia="Times New Roman" w:hAnsi="Arial" w:cs="Arial"/>
                <w:sz w:val="18"/>
                <w:szCs w:val="20"/>
                <w:lang w:val="en-GB" w:eastAsia="en-GB"/>
              </w:rPr>
              <w:tab/>
              <w:t xml:space="preserve">This requirement applies for </w:t>
            </w:r>
            <w:r w:rsidRPr="006F09C8">
              <w:rPr>
                <w:rFonts w:ascii="Arial" w:hAnsi="Arial" w:cs="Arial" w:hint="eastAsia"/>
                <w:i/>
                <w:iCs/>
                <w:sz w:val="18"/>
                <w:szCs w:val="20"/>
                <w:lang w:val="en-US" w:eastAsia="zh-CN"/>
              </w:rPr>
              <w:t>passband</w:t>
            </w:r>
            <w:r w:rsidRPr="006F09C8">
              <w:rPr>
                <w:rFonts w:ascii="Arial" w:eastAsia="Times New Roman" w:hAnsi="Arial" w:cs="Arial"/>
                <w:sz w:val="18"/>
                <w:szCs w:val="20"/>
                <w:lang w:val="en-GB" w:eastAsia="en-GB"/>
              </w:rPr>
              <w:t xml:space="preserve"> allocated within 2545-2645 MHz.</w:t>
            </w:r>
          </w:p>
        </w:tc>
      </w:tr>
    </w:tbl>
    <w:p w14:paraId="721ADDA4" w14:textId="77777777" w:rsidR="00533DA0" w:rsidRDefault="00533DA0">
      <w:pPr>
        <w:rPr>
          <w:ins w:id="2762" w:author="Thomas Chapman" w:date="2023-09-20T22:15:00Z"/>
          <w:lang w:val="en-GB" w:eastAsia="zh-CN"/>
        </w:rPr>
        <w:pPrChange w:id="2763" w:author="Thomas Chapman" w:date="2023-09-20T22:15:00Z">
          <w:pPr>
            <w:keepNext/>
            <w:keepLines/>
            <w:overflowPunct w:val="0"/>
            <w:autoSpaceDE w:val="0"/>
            <w:autoSpaceDN w:val="0"/>
            <w:adjustRightInd w:val="0"/>
            <w:spacing w:before="180" w:after="180" w:line="240" w:lineRule="auto"/>
            <w:ind w:left="1134" w:hanging="1134"/>
            <w:textAlignment w:val="baseline"/>
            <w:outlineLvl w:val="1"/>
          </w:pPr>
        </w:pPrChange>
      </w:pPr>
      <w:bookmarkStart w:id="2764" w:name="_Toc97737224"/>
      <w:bookmarkStart w:id="2765" w:name="_Toc106094143"/>
      <w:bookmarkStart w:id="2766" w:name="_Toc114252919"/>
      <w:bookmarkStart w:id="2767" w:name="_Toc123046047"/>
      <w:bookmarkStart w:id="2768" w:name="_Toc124157588"/>
      <w:bookmarkStart w:id="2769" w:name="_Toc124258981"/>
      <w:bookmarkStart w:id="2770" w:name="_Toc124259125"/>
      <w:bookmarkStart w:id="2771" w:name="_Toc130585882"/>
      <w:bookmarkStart w:id="2772" w:name="_Toc130586893"/>
      <w:bookmarkStart w:id="2773" w:name="_Toc137462059"/>
      <w:bookmarkStart w:id="2774" w:name="_Toc138883868"/>
      <w:bookmarkStart w:id="2775" w:name="_Toc138884012"/>
    </w:p>
    <w:p w14:paraId="398D606D" w14:textId="0939E388" w:rsidR="00533DA0" w:rsidRPr="006F09C8" w:rsidRDefault="00533DA0" w:rsidP="00533DA0">
      <w:pPr>
        <w:keepNext/>
        <w:keepLines/>
        <w:overflowPunct w:val="0"/>
        <w:autoSpaceDE w:val="0"/>
        <w:autoSpaceDN w:val="0"/>
        <w:adjustRightInd w:val="0"/>
        <w:spacing w:after="180" w:line="240" w:lineRule="auto"/>
        <w:ind w:left="1134" w:hanging="1134"/>
        <w:textAlignment w:val="baseline"/>
        <w:outlineLvl w:val="2"/>
        <w:rPr>
          <w:ins w:id="2776" w:author="Thomas Chapman" w:date="2023-09-20T22:15:00Z"/>
          <w:rFonts w:ascii="Arial" w:eastAsia="Times New Roman" w:hAnsi="Arial" w:cs="Times New Roman"/>
          <w:sz w:val="28"/>
          <w:szCs w:val="20"/>
          <w:lang w:val="en-GB" w:eastAsia="zh-CN"/>
        </w:rPr>
      </w:pPr>
      <w:ins w:id="2777" w:author="Thomas Chapman" w:date="2023-09-20T22:15:00Z">
        <w:r w:rsidRPr="006F09C8">
          <w:rPr>
            <w:rFonts w:ascii="Arial" w:eastAsia="Times New Roman" w:hAnsi="Arial" w:cs="Times New Roman"/>
            <w:sz w:val="28"/>
            <w:szCs w:val="20"/>
            <w:lang w:val="en-GB" w:eastAsia="en-GB"/>
          </w:rPr>
          <w:t>6.</w:t>
        </w:r>
        <w:r w:rsidRPr="006F09C8">
          <w:rPr>
            <w:rFonts w:ascii="Arial" w:hAnsi="Arial" w:cs="Times New Roman" w:hint="eastAsia"/>
            <w:sz w:val="28"/>
            <w:szCs w:val="20"/>
            <w:lang w:val="en-US" w:eastAsia="zh-CN"/>
          </w:rPr>
          <w:t>8</w:t>
        </w:r>
        <w:r w:rsidRPr="006F09C8">
          <w:rPr>
            <w:rFonts w:ascii="Arial" w:eastAsia="Times New Roman" w:hAnsi="Arial" w:cs="Times New Roman"/>
            <w:sz w:val="28"/>
            <w:szCs w:val="20"/>
            <w:lang w:val="en-GB" w:eastAsia="en-GB"/>
          </w:rPr>
          <w:t>.</w:t>
        </w:r>
      </w:ins>
      <w:ins w:id="2778" w:author="Thomas Chapman" w:date="2023-09-20T22:16:00Z">
        <w:r>
          <w:rPr>
            <w:rFonts w:ascii="Arial" w:eastAsia="Times New Roman" w:hAnsi="Arial" w:cs="Times New Roman"/>
            <w:sz w:val="28"/>
            <w:szCs w:val="20"/>
            <w:lang w:val="en-GB" w:eastAsia="en-GB"/>
          </w:rPr>
          <w:t>3</w:t>
        </w:r>
      </w:ins>
      <w:ins w:id="2779" w:author="Thomas Chapman" w:date="2023-09-20T22:15:00Z">
        <w:r w:rsidRPr="006F09C8">
          <w:rPr>
            <w:rFonts w:ascii="Arial" w:eastAsia="Times New Roman" w:hAnsi="Arial" w:cs="Times New Roman"/>
            <w:sz w:val="28"/>
            <w:szCs w:val="20"/>
            <w:lang w:val="en-GB" w:eastAsia="en-GB"/>
          </w:rPr>
          <w:tab/>
        </w:r>
        <w:r w:rsidRPr="006F09C8">
          <w:rPr>
            <w:rFonts w:ascii="Arial" w:eastAsia="Times New Roman" w:hAnsi="Arial" w:cs="Times New Roman"/>
            <w:sz w:val="28"/>
            <w:szCs w:val="20"/>
            <w:lang w:val="en-GB" w:eastAsia="zh-CN"/>
          </w:rPr>
          <w:t xml:space="preserve">Minimum requirements for </w:t>
        </w:r>
        <w:r>
          <w:rPr>
            <w:rFonts w:ascii="Arial" w:eastAsia="Times New Roman" w:hAnsi="Arial" w:cs="Times New Roman"/>
            <w:i/>
            <w:sz w:val="28"/>
            <w:szCs w:val="20"/>
            <w:lang w:val="en-US" w:eastAsia="zh-CN"/>
          </w:rPr>
          <w:t>NCR-FWD</w:t>
        </w:r>
        <w:r w:rsidRPr="006F09C8">
          <w:rPr>
            <w:rFonts w:ascii="Arial" w:eastAsia="Times New Roman" w:hAnsi="Arial" w:cs="Times New Roman"/>
            <w:i/>
            <w:sz w:val="28"/>
            <w:szCs w:val="20"/>
            <w:lang w:val="en-GB" w:eastAsia="zh-CN"/>
          </w:rPr>
          <w:t xml:space="preserve"> </w:t>
        </w:r>
        <w:r w:rsidRPr="006F09C8">
          <w:rPr>
            <w:rFonts w:ascii="Arial" w:eastAsia="Times New Roman" w:hAnsi="Arial" w:cs="Times New Roman"/>
            <w:i/>
            <w:sz w:val="28"/>
            <w:szCs w:val="20"/>
            <w:lang w:val="en-GB" w:eastAsia="en-GB"/>
          </w:rPr>
          <w:t>type 1-C</w:t>
        </w:r>
      </w:ins>
    </w:p>
    <w:p w14:paraId="7FB8FDE6" w14:textId="20518472" w:rsidR="00533DA0" w:rsidRPr="006F09C8" w:rsidRDefault="00533DA0" w:rsidP="00533DA0">
      <w:pPr>
        <w:keepNext/>
        <w:keepLines/>
        <w:overflowPunct w:val="0"/>
        <w:autoSpaceDE w:val="0"/>
        <w:autoSpaceDN w:val="0"/>
        <w:adjustRightInd w:val="0"/>
        <w:spacing w:after="180" w:line="240" w:lineRule="auto"/>
        <w:ind w:left="1418" w:hanging="1418"/>
        <w:textAlignment w:val="baseline"/>
        <w:outlineLvl w:val="3"/>
        <w:rPr>
          <w:ins w:id="2780" w:author="Thomas Chapman" w:date="2023-09-20T22:15:00Z"/>
          <w:rFonts w:ascii="Arial" w:hAnsi="Arial" w:cs="Times New Roman"/>
          <w:sz w:val="24"/>
          <w:szCs w:val="20"/>
          <w:lang w:val="en-GB" w:eastAsia="en-GB"/>
        </w:rPr>
      </w:pPr>
      <w:ins w:id="2781" w:author="Thomas Chapman" w:date="2023-09-20T22:15:00Z">
        <w:r w:rsidRPr="006F09C8">
          <w:rPr>
            <w:rFonts w:ascii="Arial" w:hAnsi="Arial" w:cs="Times New Roman"/>
            <w:sz w:val="24"/>
            <w:szCs w:val="20"/>
            <w:lang w:val="en-GB" w:eastAsia="zh-CN"/>
          </w:rPr>
          <w:t>6</w:t>
        </w:r>
        <w:r w:rsidRPr="006F09C8">
          <w:rPr>
            <w:rFonts w:ascii="Arial" w:hAnsi="Arial" w:cs="Times New Roman"/>
            <w:sz w:val="24"/>
            <w:szCs w:val="20"/>
            <w:lang w:val="en-GB" w:eastAsia="en-GB"/>
          </w:rPr>
          <w:t>.</w:t>
        </w:r>
        <w:r w:rsidRPr="006F09C8">
          <w:rPr>
            <w:rFonts w:ascii="Arial" w:hAnsi="Arial" w:cs="Times New Roman" w:hint="eastAsia"/>
            <w:sz w:val="24"/>
            <w:szCs w:val="20"/>
            <w:lang w:val="en-US" w:eastAsia="zh-CN"/>
          </w:rPr>
          <w:t>8</w:t>
        </w:r>
        <w:r w:rsidRPr="006F09C8">
          <w:rPr>
            <w:rFonts w:ascii="Arial" w:hAnsi="Arial" w:cs="Times New Roman"/>
            <w:sz w:val="24"/>
            <w:szCs w:val="20"/>
            <w:lang w:val="en-GB" w:eastAsia="en-GB"/>
          </w:rPr>
          <w:t>.</w:t>
        </w:r>
      </w:ins>
      <w:ins w:id="2782" w:author="Thomas Chapman" w:date="2023-09-20T22:16:00Z">
        <w:r>
          <w:rPr>
            <w:rFonts w:ascii="Arial" w:hAnsi="Arial" w:cs="Times New Roman"/>
            <w:sz w:val="24"/>
            <w:szCs w:val="20"/>
            <w:lang w:val="en-GB" w:eastAsia="zh-CN"/>
          </w:rPr>
          <w:t>3</w:t>
        </w:r>
      </w:ins>
      <w:ins w:id="2783" w:author="Thomas Chapman" w:date="2023-09-20T22:15:00Z">
        <w:r w:rsidRPr="006F09C8">
          <w:rPr>
            <w:rFonts w:ascii="Arial" w:hAnsi="Arial" w:cs="Times New Roman"/>
            <w:sz w:val="24"/>
            <w:szCs w:val="20"/>
            <w:lang w:val="en-GB" w:eastAsia="en-GB"/>
          </w:rPr>
          <w:t>.</w:t>
        </w:r>
        <w:r w:rsidRPr="006F09C8">
          <w:rPr>
            <w:rFonts w:ascii="Arial" w:hAnsi="Arial" w:cs="Times New Roman"/>
            <w:sz w:val="24"/>
            <w:szCs w:val="20"/>
            <w:lang w:val="en-GB" w:eastAsia="zh-CN"/>
          </w:rPr>
          <w:t>1</w:t>
        </w:r>
        <w:r w:rsidRPr="006F09C8">
          <w:rPr>
            <w:rFonts w:ascii="Arial" w:hAnsi="Arial" w:cs="Times New Roman"/>
            <w:sz w:val="24"/>
            <w:szCs w:val="20"/>
            <w:lang w:val="en-GB" w:eastAsia="en-GB"/>
          </w:rPr>
          <w:tab/>
        </w:r>
        <w:r w:rsidRPr="006F09C8">
          <w:rPr>
            <w:rFonts w:ascii="Arial" w:hAnsi="Arial" w:cs="Times New Roman" w:hint="eastAsia"/>
            <w:sz w:val="24"/>
            <w:szCs w:val="20"/>
            <w:lang w:val="en-US" w:eastAsia="zh-CN"/>
          </w:rPr>
          <w:t>Minimum</w:t>
        </w:r>
        <w:r w:rsidRPr="006F09C8">
          <w:rPr>
            <w:rFonts w:ascii="Arial" w:hAnsi="Arial" w:cs="Times New Roman"/>
            <w:sz w:val="24"/>
            <w:szCs w:val="20"/>
            <w:lang w:val="en-GB" w:eastAsia="en-GB"/>
          </w:rPr>
          <w:t xml:space="preserve"> requirements</w:t>
        </w:r>
      </w:ins>
    </w:p>
    <w:p w14:paraId="76F16B9E" w14:textId="77777777" w:rsidR="00533DA0" w:rsidRPr="006F09C8" w:rsidRDefault="00533DA0" w:rsidP="00533DA0">
      <w:pPr>
        <w:overflowPunct w:val="0"/>
        <w:autoSpaceDE w:val="0"/>
        <w:autoSpaceDN w:val="0"/>
        <w:adjustRightInd w:val="0"/>
        <w:spacing w:after="180" w:line="240" w:lineRule="auto"/>
        <w:textAlignment w:val="baseline"/>
        <w:rPr>
          <w:ins w:id="2784" w:author="Thomas Chapman" w:date="2023-09-20T22:15:00Z"/>
          <w:rFonts w:ascii="Times New Roman" w:eastAsia="Times New Roman" w:hAnsi="Times New Roman" w:cs="Times New Roman"/>
          <w:sz w:val="20"/>
          <w:szCs w:val="20"/>
          <w:lang w:val="en-GB" w:eastAsia="en-GB"/>
        </w:rPr>
      </w:pPr>
      <w:ins w:id="2785" w:author="Thomas Chapman" w:date="2023-09-20T22:15:00Z">
        <w:r w:rsidRPr="006F09C8">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sidRPr="006F09C8">
          <w:rPr>
            <w:rFonts w:ascii="Times New Roman" w:eastAsia="Times New Roman" w:hAnsi="Times New Roman" w:cs="Times New Roman" w:hint="eastAsia"/>
            <w:i/>
            <w:iCs/>
            <w:sz w:val="20"/>
            <w:szCs w:val="20"/>
            <w:lang w:val="en-US" w:eastAsia="zh-CN"/>
          </w:rPr>
          <w:t>passband</w:t>
        </w:r>
        <w:r w:rsidRPr="006F09C8">
          <w:rPr>
            <w:rFonts w:ascii="Times New Roman" w:eastAsia="Times New Roman" w:hAnsi="Times New Roman" w:cs="Times New Roman"/>
            <w:sz w:val="20"/>
            <w:szCs w:val="20"/>
            <w:lang w:val="en-GB" w:eastAsia="en-GB"/>
          </w:rPr>
          <w:t xml:space="preserve"> shall be the maximum bandwidth supported by the repeater.</w:t>
        </w:r>
      </w:ins>
    </w:p>
    <w:p w14:paraId="26BA9166" w14:textId="3B22FD2D" w:rsidR="00533DA0" w:rsidRPr="006F09C8" w:rsidRDefault="00533DA0" w:rsidP="00533DA0">
      <w:pPr>
        <w:overflowPunct w:val="0"/>
        <w:autoSpaceDE w:val="0"/>
        <w:autoSpaceDN w:val="0"/>
        <w:adjustRightInd w:val="0"/>
        <w:spacing w:after="180" w:line="240" w:lineRule="auto"/>
        <w:textAlignment w:val="baseline"/>
        <w:rPr>
          <w:ins w:id="2786" w:author="Thomas Chapman" w:date="2023-09-20T22:15:00Z"/>
          <w:rFonts w:ascii="Times New Roman" w:eastAsia="Times New Roman" w:hAnsi="Times New Roman" w:cs="Times New Roman"/>
          <w:sz w:val="20"/>
          <w:szCs w:val="20"/>
          <w:lang w:val="en-GB" w:eastAsia="en-GB"/>
        </w:rPr>
      </w:pPr>
      <w:ins w:id="2787" w:author="Thomas Chapman" w:date="2023-09-20T22:15:00Z">
        <w:r w:rsidRPr="006F09C8">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US" w:eastAsia="zh-CN"/>
          </w:rPr>
          <w:t>NCR-FWD</w:t>
        </w:r>
        <w:r w:rsidRPr="006F09C8">
          <w:rPr>
            <w:rFonts w:ascii="Times New Roman" w:eastAsia="Times New Roman" w:hAnsi="Times New Roman" w:cs="Times New Roman"/>
            <w:i/>
            <w:sz w:val="20"/>
            <w:szCs w:val="20"/>
            <w:lang w:val="en-GB" w:eastAsia="zh-CN"/>
          </w:rPr>
          <w:t xml:space="preserve"> type 1-C</w:t>
        </w:r>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Times New Roman"/>
            <w:sz w:val="20"/>
            <w:szCs w:val="20"/>
            <w:lang w:val="en-GB" w:eastAsia="zh-CN"/>
          </w:rPr>
          <w:t>t</w:t>
        </w:r>
        <w:r w:rsidRPr="006F09C8">
          <w:rPr>
            <w:rFonts w:ascii="Times New Roman" w:eastAsia="Times New Roman" w:hAnsi="Times New Roman" w:cs="Times New Roman"/>
            <w:sz w:val="20"/>
            <w:szCs w:val="20"/>
            <w:lang w:val="en-GB" w:eastAsia="en-GB"/>
          </w:rPr>
          <w:t>he wanted signal and interfering signal centre frequency is specified in table 6.</w:t>
        </w:r>
        <w:r w:rsidRPr="006F09C8">
          <w:rPr>
            <w:rFonts w:ascii="Times New Roman" w:eastAsia="Times New Roman" w:hAnsi="Times New Roman" w:cs="Times New Roman" w:hint="eastAsia"/>
            <w:sz w:val="20"/>
            <w:szCs w:val="20"/>
            <w:lang w:val="en-US" w:eastAsia="zh-CN"/>
          </w:rPr>
          <w:t>8</w:t>
        </w:r>
        <w:r w:rsidRPr="006F09C8">
          <w:rPr>
            <w:rFonts w:ascii="Times New Roman" w:eastAsia="Times New Roman" w:hAnsi="Times New Roman" w:cs="Times New Roman"/>
            <w:sz w:val="20"/>
            <w:szCs w:val="20"/>
            <w:lang w:val="en-GB" w:eastAsia="zh-CN"/>
          </w:rPr>
          <w:t>.2.1</w:t>
        </w:r>
        <w:r w:rsidRPr="006F09C8">
          <w:rPr>
            <w:rFonts w:ascii="Times New Roman" w:eastAsia="Times New Roman" w:hAnsi="Times New Roman" w:cs="Times New Roman"/>
            <w:sz w:val="20"/>
            <w:szCs w:val="20"/>
            <w:lang w:val="en-GB" w:eastAsia="en-GB"/>
          </w:rPr>
          <w:noBreakHyphen/>
          <w:t>1</w:t>
        </w:r>
        <w:r w:rsidRPr="006F09C8">
          <w:rPr>
            <w:rFonts w:ascii="Times New Roman" w:eastAsia="Times New Roman" w:hAnsi="Times New Roman" w:cs="Times New Roman"/>
            <w:sz w:val="20"/>
            <w:szCs w:val="20"/>
            <w:lang w:val="en-GB" w:eastAsia="zh-CN"/>
          </w:rPr>
          <w:t xml:space="preserve">, where interfering signal level is </w:t>
        </w:r>
        <w:r w:rsidRPr="006F09C8">
          <w:rPr>
            <w:rFonts w:ascii="Times New Roman" w:eastAsia="Times New Roman" w:hAnsi="Times New Roman" w:cs="Times New Roman"/>
            <w:i/>
            <w:sz w:val="20"/>
            <w:szCs w:val="20"/>
            <w:lang w:val="en-US" w:eastAsia="zh-CN"/>
          </w:rPr>
          <w:t>rated</w:t>
        </w:r>
        <w:r w:rsidRPr="006F09C8">
          <w:rPr>
            <w:rFonts w:ascii="Times New Roman" w:eastAsia="Times New Roman" w:hAnsi="Times New Roman" w:cs="Times New Roman"/>
            <w:i/>
            <w:sz w:val="20"/>
            <w:szCs w:val="20"/>
            <w:lang w:val="en-GB" w:eastAsia="en-GB"/>
          </w:rPr>
          <w:t xml:space="preserve"> total output power</w:t>
        </w:r>
        <w:r w:rsidRPr="006F09C8">
          <w:rPr>
            <w:rFonts w:ascii="Times New Roman" w:eastAsia="Times New Roman" w:hAnsi="Times New Roman" w:cs="Times New Roman"/>
            <w:sz w:val="20"/>
            <w:szCs w:val="20"/>
            <w:lang w:val="en-GB" w:eastAsia="zh-CN"/>
          </w:rPr>
          <w:t xml:space="preserve"> (P</w:t>
        </w:r>
        <w:r w:rsidRPr="006F09C8">
          <w:rPr>
            <w:rFonts w:ascii="Times New Roman" w:eastAsia="Times New Roman" w:hAnsi="Times New Roman" w:cs="Times New Roman"/>
            <w:sz w:val="20"/>
            <w:szCs w:val="20"/>
            <w:vertAlign w:val="subscript"/>
            <w:lang w:val="en-GB" w:eastAsia="zh-CN"/>
          </w:rPr>
          <w:t>rated,t,</w:t>
        </w:r>
        <w:r w:rsidRPr="006F09C8">
          <w:rPr>
            <w:rFonts w:ascii="Times New Roman" w:eastAsia="Times New Roman" w:hAnsi="Times New Roman" w:cs="Times New Roman"/>
            <w:sz w:val="20"/>
            <w:szCs w:val="20"/>
            <w:vertAlign w:val="subscript"/>
            <w:lang w:val="en-US" w:eastAsia="zh-CN"/>
          </w:rPr>
          <w:t>AC</w:t>
        </w:r>
        <w:r w:rsidRPr="006F09C8">
          <w:rPr>
            <w:rFonts w:ascii="Times New Roman" w:eastAsia="Times New Roman" w:hAnsi="Times New Roman" w:cs="Times New Roman"/>
            <w:sz w:val="20"/>
            <w:szCs w:val="20"/>
            <w:lang w:val="en-GB" w:eastAsia="zh-CN"/>
          </w:rPr>
          <w:t xml:space="preserve">) at </w:t>
        </w:r>
        <w:r w:rsidRPr="006F09C8">
          <w:rPr>
            <w:rFonts w:ascii="Times New Roman" w:eastAsia="Times New Roman" w:hAnsi="Times New Roman" w:cs="Times New Roman"/>
            <w:i/>
            <w:sz w:val="20"/>
            <w:szCs w:val="20"/>
            <w:lang w:val="en-GB" w:eastAsia="zh-CN"/>
          </w:rPr>
          <w:t>antenna connector</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in the </w:t>
        </w:r>
        <w:r w:rsidRPr="006F09C8">
          <w:rPr>
            <w:rFonts w:ascii="Times New Roman" w:eastAsia="Times New Roman" w:hAnsi="Times New Roman" w:cs="Times New Roman" w:hint="eastAsia"/>
            <w:i/>
            <w:sz w:val="20"/>
            <w:szCs w:val="20"/>
            <w:lang w:val="en-US" w:eastAsia="zh-CN"/>
          </w:rPr>
          <w:t>passband</w:t>
        </w:r>
        <w:r w:rsidRPr="006F09C8">
          <w:rPr>
            <w:rFonts w:ascii="Times New Roman" w:eastAsia="Times New Roman" w:hAnsi="Times New Roman" w:cs="Times New Roman"/>
            <w:sz w:val="20"/>
            <w:szCs w:val="20"/>
            <w:lang w:val="en-GB" w:eastAsia="en-GB"/>
          </w:rPr>
          <w:t xml:space="preserve"> – 30 dB.</w:t>
        </w:r>
      </w:ins>
    </w:p>
    <w:p w14:paraId="5E68B96A" w14:textId="77777777" w:rsidR="00533DA0" w:rsidRPr="006F09C8" w:rsidRDefault="00533DA0" w:rsidP="00533DA0">
      <w:pPr>
        <w:overflowPunct w:val="0"/>
        <w:autoSpaceDE w:val="0"/>
        <w:autoSpaceDN w:val="0"/>
        <w:adjustRightInd w:val="0"/>
        <w:spacing w:after="180" w:line="240" w:lineRule="auto"/>
        <w:textAlignment w:val="baseline"/>
        <w:rPr>
          <w:ins w:id="2788" w:author="Thomas Chapman" w:date="2023-09-20T22:15:00Z"/>
          <w:rFonts w:ascii="Times New Roman" w:eastAsia="Times New Roman" w:hAnsi="Times New Roman" w:cs="Times New Roman"/>
          <w:sz w:val="20"/>
          <w:szCs w:val="20"/>
          <w:lang w:val="en-GB" w:eastAsia="en-GB"/>
        </w:rPr>
      </w:pPr>
      <w:ins w:id="2789" w:author="Thomas Chapman" w:date="2023-09-20T22:15:00Z">
        <w:r w:rsidRPr="006F09C8">
          <w:rPr>
            <w:rFonts w:ascii="Times New Roman" w:eastAsia="Times New Roman" w:hAnsi="Times New Roman" w:cs="Times New Roman"/>
            <w:sz w:val="20"/>
            <w:szCs w:val="20"/>
            <w:lang w:val="en-GB" w:eastAsia="en-GB"/>
          </w:rPr>
          <w:t xml:space="preserve">The </w:t>
        </w:r>
        <w:r w:rsidRPr="006F09C8">
          <w:rPr>
            <w:rFonts w:ascii="Times New Roman" w:eastAsia="Times New Roman" w:hAnsi="Times New Roman" w:cs="Times New Roman" w:hint="eastAsia"/>
            <w:sz w:val="20"/>
            <w:szCs w:val="20"/>
            <w:lang w:val="en-US" w:eastAsia="zh-CN"/>
          </w:rPr>
          <w:t>unwanted emission with output intermodulation applied</w:t>
        </w:r>
        <w:r w:rsidRPr="006F09C8">
          <w:rPr>
            <w:rFonts w:ascii="Times New Roman" w:eastAsia="Times New Roman" w:hAnsi="Times New Roman" w:cs="Times New Roman"/>
            <w:sz w:val="20"/>
            <w:szCs w:val="20"/>
            <w:lang w:val="en-GB" w:eastAsia="en-GB"/>
          </w:rPr>
          <w:t xml:space="preserve"> shall not exceed the</w:t>
        </w:r>
        <w:r w:rsidRPr="006F09C8">
          <w:rPr>
            <w:rFonts w:ascii="Times New Roman" w:eastAsia="Times New Roman" w:hAnsi="Times New Roman" w:cs="Times New Roman" w:hint="eastAsia"/>
            <w:sz w:val="20"/>
            <w:szCs w:val="20"/>
            <w:lang w:val="en-US" w:eastAsia="zh-CN"/>
          </w:rPr>
          <w:t xml:space="preserve"> corresponding uplink and</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hint="eastAsia"/>
            <w:sz w:val="20"/>
            <w:szCs w:val="20"/>
            <w:lang w:val="en-US" w:eastAsia="zh-CN"/>
          </w:rPr>
          <w:t xml:space="preserve">downlink </w:t>
        </w:r>
        <w:r w:rsidRPr="006F09C8">
          <w:rPr>
            <w:rFonts w:ascii="Times New Roman" w:eastAsia="Times New Roman" w:hAnsi="Times New Roman" w:cs="Times New Roman"/>
            <w:sz w:val="20"/>
            <w:szCs w:val="20"/>
            <w:lang w:val="en-GB" w:eastAsia="en-GB"/>
          </w:rPr>
          <w:t xml:space="preserve">unwanted emission limits in clause </w:t>
        </w:r>
        <w:r w:rsidRPr="006F09C8">
          <w:rPr>
            <w:rFonts w:ascii="Times New Roman" w:eastAsia="Times New Roman" w:hAnsi="Times New Roman" w:cs="Times New Roman" w:hint="eastAsia"/>
            <w:sz w:val="20"/>
            <w:szCs w:val="20"/>
            <w:lang w:val="en-US" w:eastAsia="zh-CN"/>
          </w:rPr>
          <w:t>6.5</w:t>
        </w:r>
        <w:r w:rsidRPr="006F09C8">
          <w:rPr>
            <w:rFonts w:ascii="Times New Roman" w:eastAsia="Times New Roman" w:hAnsi="Times New Roman" w:cs="Times New Roman"/>
            <w:sz w:val="20"/>
            <w:szCs w:val="20"/>
            <w:lang w:val="en-GB" w:eastAsia="en-GB"/>
          </w:rPr>
          <w:t xml:space="preserve"> in the presence of an interfering signal according to </w:t>
        </w:r>
        <w:r w:rsidRPr="006F09C8">
          <w:rPr>
            <w:rFonts w:ascii="Times New Roman" w:eastAsia="Times New Roman" w:hAnsi="Times New Roman" w:cs="Times New Roman" w:hint="eastAsia"/>
            <w:sz w:val="20"/>
            <w:szCs w:val="20"/>
            <w:lang w:val="en-US" w:eastAsia="zh-CN"/>
          </w:rPr>
          <w:t>t</w:t>
        </w:r>
        <w:r w:rsidRPr="006F09C8">
          <w:rPr>
            <w:rFonts w:ascii="Times New Roman" w:eastAsia="Times New Roman" w:hAnsi="Times New Roman" w:cs="Times New Roman"/>
            <w:sz w:val="20"/>
            <w:szCs w:val="20"/>
            <w:lang w:val="en-GB" w:eastAsia="en-GB"/>
          </w:rPr>
          <w:t>able </w:t>
        </w:r>
        <w:r w:rsidRPr="006F09C8">
          <w:rPr>
            <w:rFonts w:ascii="Times New Roman" w:eastAsia="Times New Roman" w:hAnsi="Times New Roman" w:cs="Times New Roman" w:hint="eastAsia"/>
            <w:sz w:val="20"/>
            <w:szCs w:val="20"/>
            <w:lang w:val="en-US" w:eastAsia="zh-CN"/>
          </w:rPr>
          <w:t>6.8.2.1-1</w:t>
        </w:r>
        <w:r w:rsidRPr="006F09C8">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4A6C840F" w14:textId="77777777" w:rsidR="00533DA0" w:rsidRPr="006F09C8" w:rsidRDefault="00533DA0" w:rsidP="00533DA0">
      <w:pPr>
        <w:overflowPunct w:val="0"/>
        <w:autoSpaceDE w:val="0"/>
        <w:autoSpaceDN w:val="0"/>
        <w:adjustRightInd w:val="0"/>
        <w:spacing w:after="180" w:line="240" w:lineRule="auto"/>
        <w:textAlignment w:val="baseline"/>
        <w:rPr>
          <w:ins w:id="2790" w:author="Thomas Chapman" w:date="2023-09-20T22:15:00Z"/>
          <w:rFonts w:ascii="Times New Roman" w:eastAsia="Times New Roman" w:hAnsi="Times New Roman" w:cs="Times New Roman"/>
          <w:sz w:val="20"/>
          <w:szCs w:val="20"/>
          <w:lang w:val="en-GB" w:eastAsia="zh-CN"/>
        </w:rPr>
      </w:pPr>
    </w:p>
    <w:p w14:paraId="40132258" w14:textId="295AEE83" w:rsidR="00533DA0" w:rsidRPr="006F09C8" w:rsidRDefault="00533DA0" w:rsidP="00533DA0">
      <w:pPr>
        <w:keepNext/>
        <w:keepLines/>
        <w:overflowPunct w:val="0"/>
        <w:autoSpaceDE w:val="0"/>
        <w:autoSpaceDN w:val="0"/>
        <w:adjustRightInd w:val="0"/>
        <w:spacing w:after="180" w:line="240" w:lineRule="auto"/>
        <w:ind w:left="1418" w:hanging="1418"/>
        <w:textAlignment w:val="baseline"/>
        <w:outlineLvl w:val="3"/>
        <w:rPr>
          <w:ins w:id="2791" w:author="Thomas Chapman" w:date="2023-09-20T22:15:00Z"/>
          <w:rFonts w:ascii="Arial" w:hAnsi="Arial" w:cs="Times New Roman"/>
          <w:sz w:val="24"/>
          <w:szCs w:val="20"/>
          <w:lang w:val="en-GB" w:eastAsia="zh-CN"/>
        </w:rPr>
      </w:pPr>
      <w:ins w:id="2792" w:author="Thomas Chapman" w:date="2023-09-20T22:15:00Z">
        <w:r w:rsidRPr="006F09C8">
          <w:rPr>
            <w:rFonts w:ascii="Arial" w:hAnsi="Arial" w:cs="Times New Roman"/>
            <w:sz w:val="24"/>
            <w:szCs w:val="20"/>
            <w:lang w:val="en-GB" w:eastAsia="zh-CN"/>
          </w:rPr>
          <w:t>6</w:t>
        </w:r>
        <w:r w:rsidRPr="006F09C8">
          <w:rPr>
            <w:rFonts w:ascii="Arial" w:hAnsi="Arial" w:cs="Times New Roman"/>
            <w:sz w:val="24"/>
            <w:szCs w:val="20"/>
            <w:lang w:val="en-GB" w:eastAsia="en-GB"/>
          </w:rPr>
          <w:t>.</w:t>
        </w:r>
        <w:r w:rsidRPr="006F09C8">
          <w:rPr>
            <w:rFonts w:ascii="Arial" w:hAnsi="Arial" w:cs="Times New Roman" w:hint="eastAsia"/>
            <w:sz w:val="24"/>
            <w:szCs w:val="20"/>
            <w:lang w:val="en-US" w:eastAsia="zh-CN"/>
          </w:rPr>
          <w:t>8</w:t>
        </w:r>
        <w:r w:rsidRPr="006F09C8">
          <w:rPr>
            <w:rFonts w:ascii="Arial" w:hAnsi="Arial" w:cs="Times New Roman"/>
            <w:sz w:val="24"/>
            <w:szCs w:val="20"/>
            <w:lang w:val="en-GB" w:eastAsia="en-GB"/>
          </w:rPr>
          <w:t>.</w:t>
        </w:r>
      </w:ins>
      <w:ins w:id="2793" w:author="Thomas Chapman" w:date="2023-09-20T22:16:00Z">
        <w:r>
          <w:rPr>
            <w:rFonts w:ascii="Arial" w:hAnsi="Arial" w:cs="Times New Roman"/>
            <w:sz w:val="24"/>
            <w:szCs w:val="20"/>
            <w:lang w:val="en-GB" w:eastAsia="zh-CN"/>
          </w:rPr>
          <w:t>3</w:t>
        </w:r>
      </w:ins>
      <w:ins w:id="2794" w:author="Thomas Chapman" w:date="2023-09-20T22:15:00Z">
        <w:r w:rsidRPr="006F09C8">
          <w:rPr>
            <w:rFonts w:ascii="Arial" w:hAnsi="Arial" w:cs="Times New Roman"/>
            <w:sz w:val="24"/>
            <w:szCs w:val="20"/>
            <w:lang w:val="en-GB" w:eastAsia="en-GB"/>
          </w:rPr>
          <w:t>.</w:t>
        </w:r>
        <w:r w:rsidRPr="006F09C8">
          <w:rPr>
            <w:rFonts w:ascii="Arial" w:hAnsi="Arial" w:cs="Times New Roman"/>
            <w:sz w:val="24"/>
            <w:szCs w:val="20"/>
            <w:lang w:val="en-GB" w:eastAsia="zh-CN"/>
          </w:rPr>
          <w:t>2</w:t>
        </w:r>
        <w:r w:rsidRPr="006F09C8">
          <w:rPr>
            <w:rFonts w:ascii="Arial" w:hAnsi="Arial" w:cs="Times New Roman"/>
            <w:sz w:val="24"/>
            <w:szCs w:val="20"/>
            <w:lang w:val="en-GB" w:eastAsia="en-GB"/>
          </w:rPr>
          <w:tab/>
          <w:t>A</w:t>
        </w:r>
        <w:r w:rsidRPr="006F09C8">
          <w:rPr>
            <w:rFonts w:ascii="Arial" w:hAnsi="Arial" w:cs="Times New Roman"/>
            <w:sz w:val="24"/>
            <w:szCs w:val="20"/>
            <w:lang w:val="en-GB" w:eastAsia="zh-CN"/>
          </w:rPr>
          <w:t>dditional</w:t>
        </w:r>
        <w:r w:rsidRPr="006F09C8">
          <w:rPr>
            <w:rFonts w:ascii="Arial" w:hAnsi="Arial" w:cs="Times New Roman"/>
            <w:sz w:val="24"/>
            <w:szCs w:val="20"/>
            <w:lang w:val="en-GB" w:eastAsia="en-GB"/>
          </w:rPr>
          <w:t xml:space="preserve"> requirement</w:t>
        </w:r>
        <w:r w:rsidRPr="006F09C8">
          <w:rPr>
            <w:rFonts w:ascii="Arial" w:hAnsi="Arial" w:cs="Times New Roman"/>
            <w:sz w:val="24"/>
            <w:szCs w:val="20"/>
            <w:lang w:val="en-GB" w:eastAsia="zh-CN"/>
          </w:rPr>
          <w:t>s</w:t>
        </w:r>
      </w:ins>
    </w:p>
    <w:p w14:paraId="39195D37" w14:textId="77777777" w:rsidR="00533DA0" w:rsidRPr="006F09C8" w:rsidRDefault="00533DA0" w:rsidP="00533DA0">
      <w:pPr>
        <w:overflowPunct w:val="0"/>
        <w:autoSpaceDE w:val="0"/>
        <w:autoSpaceDN w:val="0"/>
        <w:adjustRightInd w:val="0"/>
        <w:spacing w:after="180" w:line="240" w:lineRule="auto"/>
        <w:textAlignment w:val="baseline"/>
        <w:rPr>
          <w:ins w:id="2795" w:author="Thomas Chapman" w:date="2023-09-20T22:15:00Z"/>
          <w:rFonts w:ascii="Times New Roman" w:eastAsia="Times New Roman" w:hAnsi="Times New Roman" w:cs="Times New Roman"/>
          <w:sz w:val="20"/>
          <w:szCs w:val="20"/>
          <w:lang w:val="en-GB" w:eastAsia="en-GB"/>
        </w:rPr>
      </w:pPr>
      <w:ins w:id="2796" w:author="Thomas Chapman" w:date="2023-09-20T22:15:00Z">
        <w:r w:rsidRPr="006F09C8">
          <w:rPr>
            <w:rFonts w:ascii="Times New Roman" w:eastAsia="Times New Roman" w:hAnsi="Times New Roman" w:cs="Times New Roman"/>
            <w:sz w:val="20"/>
            <w:szCs w:val="20"/>
            <w:lang w:val="en-GB" w:eastAsia="en-GB"/>
          </w:rPr>
          <w:t>For</w:t>
        </w:r>
        <w:r w:rsidRPr="006F09C8">
          <w:rPr>
            <w:rFonts w:ascii="Times New Roman" w:hAnsi="Times New Roman" w:cs="Times New Roman" w:hint="eastAsia"/>
            <w:sz w:val="20"/>
            <w:szCs w:val="20"/>
            <w:lang w:val="en-US" w:eastAsia="zh-CN"/>
          </w:rPr>
          <w:t xml:space="preserve"> repeater supporting</w:t>
        </w:r>
        <w:r w:rsidRPr="006F09C8">
          <w:rPr>
            <w:rFonts w:ascii="Times New Roman" w:eastAsia="Times New Roman" w:hAnsi="Times New Roman" w:cs="Times New Roman"/>
            <w:sz w:val="20"/>
            <w:szCs w:val="20"/>
            <w:lang w:val="en-GB" w:eastAsia="en-GB"/>
          </w:rPr>
          <w:t xml:space="preserve"> Band n41 and n90 operation in Japan, the sum of </w:t>
        </w:r>
        <w:r w:rsidRPr="006F09C8">
          <w:rPr>
            <w:rFonts w:ascii="Times New Roman" w:hAnsi="Times New Roman" w:cs="Times New Roman" w:hint="eastAsia"/>
            <w:sz w:val="20"/>
            <w:szCs w:val="20"/>
            <w:lang w:val="en-US" w:eastAsia="zh-CN"/>
          </w:rPr>
          <w:t>output</w:t>
        </w:r>
        <w:r w:rsidRPr="006F09C8">
          <w:rPr>
            <w:rFonts w:ascii="Times New Roman" w:eastAsia="Times New Roman" w:hAnsi="Times New Roman" w:cs="Times New Roman"/>
            <w:sz w:val="20"/>
            <w:szCs w:val="20"/>
            <w:lang w:val="en-GB" w:eastAsia="en-GB"/>
          </w:rPr>
          <w:t xml:space="preserve"> intermodulation level over all </w:t>
        </w:r>
        <w:r w:rsidRPr="006F09C8">
          <w:rPr>
            <w:rFonts w:ascii="Times New Roman" w:eastAsia="Times New Roman" w:hAnsi="Times New Roman" w:cs="Times New Roman"/>
            <w:i/>
            <w:sz w:val="20"/>
            <w:szCs w:val="20"/>
            <w:lang w:val="en-GB" w:eastAsia="en-GB"/>
          </w:rPr>
          <w:t>antenna connectors</w:t>
        </w:r>
        <w:r w:rsidRPr="006F09C8">
          <w:rPr>
            <w:rFonts w:ascii="Times New Roman" w:eastAsia="Times New Roman" w:hAnsi="Times New Roman" w:cs="Times New Roman"/>
            <w:sz w:val="20"/>
            <w:szCs w:val="20"/>
            <w:lang w:val="en-GB" w:eastAsia="en-GB"/>
          </w:rPr>
          <w:t xml:space="preserve"> shall not exceed the unwanted emission limits in clauses 6</w:t>
        </w:r>
        <w:r w:rsidRPr="006F09C8">
          <w:rPr>
            <w:rFonts w:ascii="Times New Roman" w:hAnsi="Times New Roman" w:cs="Times New Roman" w:hint="eastAsia"/>
            <w:sz w:val="20"/>
            <w:szCs w:val="20"/>
            <w:lang w:val="en-US" w:eastAsia="zh-CN"/>
          </w:rPr>
          <w:t>.</w:t>
        </w:r>
        <w:r w:rsidRPr="006F09C8">
          <w:rPr>
            <w:rFonts w:ascii="Times New Roman" w:eastAsia="Times New Roman" w:hAnsi="Times New Roman" w:cs="Times New Roman"/>
            <w:sz w:val="20"/>
            <w:szCs w:val="20"/>
            <w:lang w:val="en-GB" w:eastAsia="en-GB"/>
          </w:rPr>
          <w:t>5 in the presence of an NR interfering signal according to table 6.</w:t>
        </w:r>
        <w:r w:rsidRPr="006F09C8">
          <w:rPr>
            <w:rFonts w:ascii="Times New Roman" w:hAnsi="Times New Roman" w:cs="Times New Roman" w:hint="eastAsia"/>
            <w:sz w:val="20"/>
            <w:szCs w:val="20"/>
            <w:lang w:val="en-US" w:eastAsia="zh-CN"/>
          </w:rPr>
          <w:t>8</w:t>
        </w:r>
        <w:r w:rsidRPr="006F09C8">
          <w:rPr>
            <w:rFonts w:ascii="Times New Roman" w:eastAsia="Times New Roman" w:hAnsi="Times New Roman" w:cs="Times New Roman"/>
            <w:sz w:val="20"/>
            <w:szCs w:val="20"/>
            <w:lang w:val="en-GB" w:eastAsia="en-GB"/>
          </w:rPr>
          <w:t>.2.2-1.</w:t>
        </w:r>
      </w:ins>
    </w:p>
    <w:p w14:paraId="12ED471E" w14:textId="77777777" w:rsidR="00533DA0" w:rsidRDefault="00533DA0">
      <w:pPr>
        <w:rPr>
          <w:ins w:id="2797" w:author="Thomas Chapman" w:date="2023-09-20T22:15:00Z"/>
          <w:lang w:val="en-GB" w:eastAsia="zh-CN"/>
        </w:rPr>
        <w:pPrChange w:id="2798"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2A767266" w14:textId="59878E9E" w:rsidR="00533DA0" w:rsidRPr="006F09C8" w:rsidRDefault="00533DA0" w:rsidP="00533DA0">
      <w:pPr>
        <w:keepNext/>
        <w:keepLines/>
        <w:overflowPunct w:val="0"/>
        <w:autoSpaceDE w:val="0"/>
        <w:autoSpaceDN w:val="0"/>
        <w:adjustRightInd w:val="0"/>
        <w:spacing w:after="180" w:line="240" w:lineRule="auto"/>
        <w:ind w:left="1134" w:hanging="1134"/>
        <w:textAlignment w:val="baseline"/>
        <w:outlineLvl w:val="2"/>
        <w:rPr>
          <w:ins w:id="2799" w:author="Thomas Chapman" w:date="2023-09-20T22:15:00Z"/>
          <w:rFonts w:ascii="Arial" w:eastAsia="Times New Roman" w:hAnsi="Arial" w:cs="Times New Roman"/>
          <w:sz w:val="28"/>
          <w:szCs w:val="20"/>
          <w:lang w:val="en-GB" w:eastAsia="zh-CN"/>
        </w:rPr>
      </w:pPr>
      <w:ins w:id="2800" w:author="Thomas Chapman" w:date="2023-09-20T22:15:00Z">
        <w:r w:rsidRPr="006F09C8">
          <w:rPr>
            <w:rFonts w:ascii="Arial" w:eastAsia="Times New Roman" w:hAnsi="Arial" w:cs="Times New Roman"/>
            <w:sz w:val="28"/>
            <w:szCs w:val="20"/>
            <w:lang w:val="en-GB" w:eastAsia="en-GB"/>
          </w:rPr>
          <w:t>6.</w:t>
        </w:r>
        <w:r w:rsidRPr="006F09C8">
          <w:rPr>
            <w:rFonts w:ascii="Arial" w:hAnsi="Arial" w:cs="Times New Roman" w:hint="eastAsia"/>
            <w:sz w:val="28"/>
            <w:szCs w:val="20"/>
            <w:lang w:val="en-US" w:eastAsia="zh-CN"/>
          </w:rPr>
          <w:t>8</w:t>
        </w:r>
        <w:r w:rsidRPr="006F09C8">
          <w:rPr>
            <w:rFonts w:ascii="Arial" w:eastAsia="Times New Roman" w:hAnsi="Arial" w:cs="Times New Roman"/>
            <w:sz w:val="28"/>
            <w:szCs w:val="20"/>
            <w:lang w:val="en-GB" w:eastAsia="en-GB"/>
          </w:rPr>
          <w:t>.</w:t>
        </w:r>
      </w:ins>
      <w:ins w:id="2801" w:author="Thomas Chapman" w:date="2023-09-20T22:16:00Z">
        <w:r>
          <w:rPr>
            <w:rFonts w:ascii="Arial" w:eastAsia="Times New Roman" w:hAnsi="Arial" w:cs="Times New Roman"/>
            <w:sz w:val="28"/>
            <w:szCs w:val="20"/>
            <w:lang w:val="en-GB" w:eastAsia="en-GB"/>
          </w:rPr>
          <w:t>4</w:t>
        </w:r>
      </w:ins>
      <w:ins w:id="2802" w:author="Thomas Chapman" w:date="2023-09-20T22:15:00Z">
        <w:r w:rsidRPr="006F09C8">
          <w:rPr>
            <w:rFonts w:ascii="Arial" w:eastAsia="Times New Roman" w:hAnsi="Arial" w:cs="Times New Roman"/>
            <w:sz w:val="28"/>
            <w:szCs w:val="20"/>
            <w:lang w:val="en-GB" w:eastAsia="en-GB"/>
          </w:rPr>
          <w:tab/>
        </w:r>
        <w:r w:rsidRPr="006F09C8">
          <w:rPr>
            <w:rFonts w:ascii="Arial" w:eastAsia="Times New Roman" w:hAnsi="Arial" w:cs="Times New Roman"/>
            <w:sz w:val="28"/>
            <w:szCs w:val="20"/>
            <w:lang w:val="en-GB" w:eastAsia="zh-CN"/>
          </w:rPr>
          <w:t xml:space="preserve">Minimum requirements for </w:t>
        </w:r>
      </w:ins>
      <w:ins w:id="2803" w:author="Thomas Chapman" w:date="2023-09-20T22:16:00Z">
        <w:r>
          <w:rPr>
            <w:rFonts w:ascii="Arial" w:eastAsia="Times New Roman" w:hAnsi="Arial" w:cs="Times New Roman"/>
            <w:i/>
            <w:sz w:val="28"/>
            <w:szCs w:val="20"/>
            <w:lang w:val="en-US" w:eastAsia="zh-CN"/>
          </w:rPr>
          <w:t>NCR-FWD</w:t>
        </w:r>
      </w:ins>
      <w:ins w:id="2804" w:author="Thomas Chapman" w:date="2023-09-20T22:15:00Z">
        <w:r w:rsidRPr="006F09C8">
          <w:rPr>
            <w:rFonts w:ascii="Arial" w:eastAsia="Times New Roman" w:hAnsi="Arial" w:cs="Times New Roman"/>
            <w:i/>
            <w:sz w:val="28"/>
            <w:szCs w:val="20"/>
            <w:lang w:val="en-GB" w:eastAsia="zh-CN"/>
          </w:rPr>
          <w:t xml:space="preserve"> </w:t>
        </w:r>
        <w:r w:rsidRPr="006F09C8">
          <w:rPr>
            <w:rFonts w:ascii="Arial" w:eastAsia="Times New Roman" w:hAnsi="Arial" w:cs="Times New Roman"/>
            <w:i/>
            <w:sz w:val="28"/>
            <w:szCs w:val="20"/>
            <w:lang w:val="en-GB" w:eastAsia="en-GB"/>
          </w:rPr>
          <w:t>type 1-</w:t>
        </w:r>
      </w:ins>
      <w:ins w:id="2805" w:author="Thomas Chapman" w:date="2023-09-20T22:16:00Z">
        <w:r>
          <w:rPr>
            <w:rFonts w:ascii="Arial" w:eastAsia="Times New Roman" w:hAnsi="Arial" w:cs="Times New Roman"/>
            <w:i/>
            <w:sz w:val="28"/>
            <w:szCs w:val="20"/>
            <w:lang w:val="en-GB" w:eastAsia="en-GB"/>
          </w:rPr>
          <w:t>H</w:t>
        </w:r>
      </w:ins>
    </w:p>
    <w:p w14:paraId="1D0F8A0D" w14:textId="70F7BBC8" w:rsidR="00533DA0" w:rsidRPr="006F09C8" w:rsidRDefault="00533DA0" w:rsidP="00533DA0">
      <w:pPr>
        <w:keepNext/>
        <w:keepLines/>
        <w:overflowPunct w:val="0"/>
        <w:autoSpaceDE w:val="0"/>
        <w:autoSpaceDN w:val="0"/>
        <w:adjustRightInd w:val="0"/>
        <w:spacing w:after="180" w:line="240" w:lineRule="auto"/>
        <w:ind w:left="1418" w:hanging="1418"/>
        <w:textAlignment w:val="baseline"/>
        <w:outlineLvl w:val="3"/>
        <w:rPr>
          <w:ins w:id="2806" w:author="Thomas Chapman" w:date="2023-09-20T22:15:00Z"/>
          <w:rFonts w:ascii="Arial" w:hAnsi="Arial" w:cs="Times New Roman"/>
          <w:sz w:val="24"/>
          <w:szCs w:val="20"/>
          <w:lang w:val="en-GB" w:eastAsia="en-GB"/>
        </w:rPr>
      </w:pPr>
      <w:ins w:id="2807" w:author="Thomas Chapman" w:date="2023-09-20T22:15:00Z">
        <w:r w:rsidRPr="006F09C8">
          <w:rPr>
            <w:rFonts w:ascii="Arial" w:hAnsi="Arial" w:cs="Times New Roman"/>
            <w:sz w:val="24"/>
            <w:szCs w:val="20"/>
            <w:lang w:val="en-GB" w:eastAsia="zh-CN"/>
          </w:rPr>
          <w:t>6</w:t>
        </w:r>
        <w:r w:rsidRPr="006F09C8">
          <w:rPr>
            <w:rFonts w:ascii="Arial" w:hAnsi="Arial" w:cs="Times New Roman"/>
            <w:sz w:val="24"/>
            <w:szCs w:val="20"/>
            <w:lang w:val="en-GB" w:eastAsia="en-GB"/>
          </w:rPr>
          <w:t>.</w:t>
        </w:r>
        <w:r w:rsidRPr="006F09C8">
          <w:rPr>
            <w:rFonts w:ascii="Arial" w:hAnsi="Arial" w:cs="Times New Roman" w:hint="eastAsia"/>
            <w:sz w:val="24"/>
            <w:szCs w:val="20"/>
            <w:lang w:val="en-US" w:eastAsia="zh-CN"/>
          </w:rPr>
          <w:t>8</w:t>
        </w:r>
        <w:r w:rsidRPr="006F09C8">
          <w:rPr>
            <w:rFonts w:ascii="Arial" w:hAnsi="Arial" w:cs="Times New Roman"/>
            <w:sz w:val="24"/>
            <w:szCs w:val="20"/>
            <w:lang w:val="en-GB" w:eastAsia="en-GB"/>
          </w:rPr>
          <w:t>.</w:t>
        </w:r>
      </w:ins>
      <w:ins w:id="2808" w:author="Thomas Chapman" w:date="2023-09-20T22:16:00Z">
        <w:r>
          <w:rPr>
            <w:rFonts w:ascii="Arial" w:hAnsi="Arial" w:cs="Times New Roman"/>
            <w:sz w:val="24"/>
            <w:szCs w:val="20"/>
            <w:lang w:val="en-GB" w:eastAsia="zh-CN"/>
          </w:rPr>
          <w:t>4</w:t>
        </w:r>
      </w:ins>
      <w:ins w:id="2809" w:author="Thomas Chapman" w:date="2023-09-20T22:15:00Z">
        <w:r w:rsidRPr="006F09C8">
          <w:rPr>
            <w:rFonts w:ascii="Arial" w:hAnsi="Arial" w:cs="Times New Roman"/>
            <w:sz w:val="24"/>
            <w:szCs w:val="20"/>
            <w:lang w:val="en-GB" w:eastAsia="en-GB"/>
          </w:rPr>
          <w:t>.</w:t>
        </w:r>
        <w:r w:rsidRPr="006F09C8">
          <w:rPr>
            <w:rFonts w:ascii="Arial" w:hAnsi="Arial" w:cs="Times New Roman"/>
            <w:sz w:val="24"/>
            <w:szCs w:val="20"/>
            <w:lang w:val="en-GB" w:eastAsia="zh-CN"/>
          </w:rPr>
          <w:t>1</w:t>
        </w:r>
        <w:r w:rsidRPr="006F09C8">
          <w:rPr>
            <w:rFonts w:ascii="Arial" w:hAnsi="Arial" w:cs="Times New Roman"/>
            <w:sz w:val="24"/>
            <w:szCs w:val="20"/>
            <w:lang w:val="en-GB" w:eastAsia="en-GB"/>
          </w:rPr>
          <w:tab/>
        </w:r>
        <w:r w:rsidRPr="006F09C8">
          <w:rPr>
            <w:rFonts w:ascii="Arial" w:hAnsi="Arial" w:cs="Times New Roman" w:hint="eastAsia"/>
            <w:sz w:val="24"/>
            <w:szCs w:val="20"/>
            <w:lang w:val="en-US" w:eastAsia="zh-CN"/>
          </w:rPr>
          <w:t>Minimum</w:t>
        </w:r>
        <w:r w:rsidRPr="006F09C8">
          <w:rPr>
            <w:rFonts w:ascii="Arial" w:hAnsi="Arial" w:cs="Times New Roman"/>
            <w:sz w:val="24"/>
            <w:szCs w:val="20"/>
            <w:lang w:val="en-GB" w:eastAsia="en-GB"/>
          </w:rPr>
          <w:t xml:space="preserve"> requirements</w:t>
        </w:r>
      </w:ins>
    </w:p>
    <w:p w14:paraId="782FC3C6" w14:textId="77777777" w:rsidR="00533DA0" w:rsidRPr="006F09C8" w:rsidRDefault="00533DA0" w:rsidP="00533DA0">
      <w:pPr>
        <w:overflowPunct w:val="0"/>
        <w:autoSpaceDE w:val="0"/>
        <w:autoSpaceDN w:val="0"/>
        <w:adjustRightInd w:val="0"/>
        <w:spacing w:after="180" w:line="240" w:lineRule="auto"/>
        <w:textAlignment w:val="baseline"/>
        <w:rPr>
          <w:ins w:id="2810" w:author="Thomas Chapman" w:date="2023-09-20T22:15:00Z"/>
          <w:rFonts w:ascii="Times New Roman" w:eastAsia="Times New Roman" w:hAnsi="Times New Roman" w:cs="Times New Roman"/>
          <w:sz w:val="20"/>
          <w:szCs w:val="20"/>
          <w:lang w:val="en-GB" w:eastAsia="en-GB"/>
        </w:rPr>
      </w:pPr>
      <w:ins w:id="2811" w:author="Thomas Chapman" w:date="2023-09-20T22:15:00Z">
        <w:r w:rsidRPr="006F09C8">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sidRPr="006F09C8">
          <w:rPr>
            <w:rFonts w:ascii="Times New Roman" w:eastAsia="Times New Roman" w:hAnsi="Times New Roman" w:cs="Times New Roman" w:hint="eastAsia"/>
            <w:i/>
            <w:iCs/>
            <w:sz w:val="20"/>
            <w:szCs w:val="20"/>
            <w:lang w:val="en-US" w:eastAsia="zh-CN"/>
          </w:rPr>
          <w:t>passband</w:t>
        </w:r>
        <w:r w:rsidRPr="006F09C8">
          <w:rPr>
            <w:rFonts w:ascii="Times New Roman" w:eastAsia="Times New Roman" w:hAnsi="Times New Roman" w:cs="Times New Roman"/>
            <w:sz w:val="20"/>
            <w:szCs w:val="20"/>
            <w:lang w:val="en-GB" w:eastAsia="en-GB"/>
          </w:rPr>
          <w:t xml:space="preserve"> shall be the maximum bandwidth supported by the repeater.</w:t>
        </w:r>
      </w:ins>
    </w:p>
    <w:p w14:paraId="5B7685D4" w14:textId="6259B2EE" w:rsidR="00533DA0" w:rsidRPr="006F09C8" w:rsidRDefault="00533DA0" w:rsidP="00533DA0">
      <w:pPr>
        <w:overflowPunct w:val="0"/>
        <w:autoSpaceDE w:val="0"/>
        <w:autoSpaceDN w:val="0"/>
        <w:adjustRightInd w:val="0"/>
        <w:spacing w:after="180" w:line="240" w:lineRule="auto"/>
        <w:textAlignment w:val="baseline"/>
        <w:rPr>
          <w:ins w:id="2812" w:author="Thomas Chapman" w:date="2023-09-20T22:15:00Z"/>
          <w:rFonts w:ascii="Times New Roman" w:eastAsia="Times New Roman" w:hAnsi="Times New Roman" w:cs="Times New Roman"/>
          <w:sz w:val="20"/>
          <w:szCs w:val="20"/>
          <w:lang w:val="en-GB" w:eastAsia="en-GB"/>
        </w:rPr>
      </w:pPr>
      <w:ins w:id="2813" w:author="Thomas Chapman" w:date="2023-09-20T22:15:00Z">
        <w:r w:rsidRPr="006F09C8">
          <w:rPr>
            <w:rFonts w:ascii="Times New Roman" w:eastAsia="Times New Roman" w:hAnsi="Times New Roman" w:cs="Times New Roman"/>
            <w:sz w:val="20"/>
            <w:szCs w:val="20"/>
            <w:lang w:val="en-GB" w:eastAsia="en-GB"/>
          </w:rPr>
          <w:t xml:space="preserve">For </w:t>
        </w:r>
        <w:r w:rsidRPr="006F09C8">
          <w:rPr>
            <w:rFonts w:ascii="Times New Roman" w:eastAsia="Times New Roman" w:hAnsi="Times New Roman" w:cs="Times New Roman" w:hint="eastAsia"/>
            <w:i/>
            <w:iCs/>
            <w:sz w:val="20"/>
            <w:szCs w:val="20"/>
            <w:lang w:val="en-US" w:eastAsia="zh-CN"/>
          </w:rPr>
          <w:t>repeater</w:t>
        </w:r>
        <w:r w:rsidRPr="006F09C8">
          <w:rPr>
            <w:rFonts w:ascii="Times New Roman" w:eastAsia="Times New Roman" w:hAnsi="Times New Roman" w:cs="Times New Roman"/>
            <w:i/>
            <w:sz w:val="20"/>
            <w:szCs w:val="20"/>
            <w:lang w:val="en-GB" w:eastAsia="zh-CN"/>
          </w:rPr>
          <w:t xml:space="preserve"> type 1-</w:t>
        </w:r>
      </w:ins>
      <w:ins w:id="2814" w:author="Thomas Chapman" w:date="2023-09-26T13:52:00Z">
        <w:r w:rsidR="00595034">
          <w:rPr>
            <w:rFonts w:ascii="Times New Roman" w:eastAsia="Times New Roman" w:hAnsi="Times New Roman" w:cs="Times New Roman"/>
            <w:i/>
            <w:sz w:val="20"/>
            <w:szCs w:val="20"/>
            <w:lang w:val="en-GB" w:eastAsia="zh-CN"/>
          </w:rPr>
          <w:t>H</w:t>
        </w:r>
      </w:ins>
      <w:ins w:id="2815" w:author="Thomas Chapman" w:date="2023-09-20T22:15:00Z">
        <w:r w:rsidRPr="006F09C8">
          <w:rPr>
            <w:rFonts w:ascii="Times New Roman" w:eastAsia="Times New Roman" w:hAnsi="Times New Roman" w:cs="Times New Roman"/>
            <w:sz w:val="20"/>
            <w:szCs w:val="20"/>
            <w:lang w:val="en-GB" w:eastAsia="zh-CN"/>
          </w:rPr>
          <w:t>,</w:t>
        </w:r>
        <w:r w:rsidRPr="006F09C8">
          <w:rPr>
            <w:rFonts w:ascii="Times New Roman" w:eastAsia="Times New Roman" w:hAnsi="Times New Roman" w:cs="v5.0.0"/>
            <w:sz w:val="20"/>
            <w:szCs w:val="20"/>
            <w:lang w:val="en-GB" w:eastAsia="en-GB"/>
          </w:rPr>
          <w:t xml:space="preserve"> </w:t>
        </w:r>
        <w:r w:rsidRPr="006F09C8">
          <w:rPr>
            <w:rFonts w:ascii="Times New Roman" w:eastAsia="Times New Roman" w:hAnsi="Times New Roman" w:cs="Times New Roman"/>
            <w:sz w:val="20"/>
            <w:szCs w:val="20"/>
            <w:lang w:val="en-GB" w:eastAsia="zh-CN"/>
          </w:rPr>
          <w:t>t</w:t>
        </w:r>
        <w:r w:rsidRPr="006F09C8">
          <w:rPr>
            <w:rFonts w:ascii="Times New Roman" w:eastAsia="Times New Roman" w:hAnsi="Times New Roman" w:cs="Times New Roman"/>
            <w:sz w:val="20"/>
            <w:szCs w:val="20"/>
            <w:lang w:val="en-GB" w:eastAsia="en-GB"/>
          </w:rPr>
          <w:t>he wanted signal and interfering signal centre frequency is specified in table 6.</w:t>
        </w:r>
        <w:r w:rsidRPr="006F09C8">
          <w:rPr>
            <w:rFonts w:ascii="Times New Roman" w:eastAsia="Times New Roman" w:hAnsi="Times New Roman" w:cs="Times New Roman" w:hint="eastAsia"/>
            <w:sz w:val="20"/>
            <w:szCs w:val="20"/>
            <w:lang w:val="en-US" w:eastAsia="zh-CN"/>
          </w:rPr>
          <w:t>8</w:t>
        </w:r>
        <w:r w:rsidRPr="006F09C8">
          <w:rPr>
            <w:rFonts w:ascii="Times New Roman" w:eastAsia="Times New Roman" w:hAnsi="Times New Roman" w:cs="Times New Roman"/>
            <w:sz w:val="20"/>
            <w:szCs w:val="20"/>
            <w:lang w:val="en-GB" w:eastAsia="zh-CN"/>
          </w:rPr>
          <w:t>.2.1</w:t>
        </w:r>
        <w:r w:rsidRPr="006F09C8">
          <w:rPr>
            <w:rFonts w:ascii="Times New Roman" w:eastAsia="Times New Roman" w:hAnsi="Times New Roman" w:cs="Times New Roman"/>
            <w:sz w:val="20"/>
            <w:szCs w:val="20"/>
            <w:lang w:val="en-GB" w:eastAsia="en-GB"/>
          </w:rPr>
          <w:noBreakHyphen/>
          <w:t>1</w:t>
        </w:r>
        <w:r w:rsidRPr="006F09C8">
          <w:rPr>
            <w:rFonts w:ascii="Times New Roman" w:eastAsia="Times New Roman" w:hAnsi="Times New Roman" w:cs="Times New Roman"/>
            <w:sz w:val="20"/>
            <w:szCs w:val="20"/>
            <w:lang w:val="en-GB" w:eastAsia="zh-CN"/>
          </w:rPr>
          <w:t xml:space="preserve">, where interfering signal level is </w:t>
        </w:r>
        <w:r w:rsidRPr="006F09C8">
          <w:rPr>
            <w:rFonts w:ascii="Times New Roman" w:eastAsia="Times New Roman" w:hAnsi="Times New Roman" w:cs="Times New Roman"/>
            <w:i/>
            <w:sz w:val="20"/>
            <w:szCs w:val="20"/>
            <w:lang w:val="en-US" w:eastAsia="zh-CN"/>
          </w:rPr>
          <w:t>rated</w:t>
        </w:r>
        <w:r w:rsidRPr="006F09C8">
          <w:rPr>
            <w:rFonts w:ascii="Times New Roman" w:eastAsia="Times New Roman" w:hAnsi="Times New Roman" w:cs="Times New Roman"/>
            <w:i/>
            <w:sz w:val="20"/>
            <w:szCs w:val="20"/>
            <w:lang w:val="en-GB" w:eastAsia="en-GB"/>
          </w:rPr>
          <w:t xml:space="preserve"> total output power</w:t>
        </w:r>
        <w:r w:rsidRPr="006F09C8">
          <w:rPr>
            <w:rFonts w:ascii="Times New Roman" w:eastAsia="Times New Roman" w:hAnsi="Times New Roman" w:cs="Times New Roman"/>
            <w:sz w:val="20"/>
            <w:szCs w:val="20"/>
            <w:lang w:val="en-GB" w:eastAsia="zh-CN"/>
          </w:rPr>
          <w:t xml:space="preserve"> (P</w:t>
        </w:r>
        <w:r w:rsidRPr="006F09C8">
          <w:rPr>
            <w:rFonts w:ascii="Times New Roman" w:eastAsia="Times New Roman" w:hAnsi="Times New Roman" w:cs="Times New Roman"/>
            <w:sz w:val="20"/>
            <w:szCs w:val="20"/>
            <w:vertAlign w:val="subscript"/>
            <w:lang w:val="en-GB" w:eastAsia="zh-CN"/>
          </w:rPr>
          <w:t>rated,t,</w:t>
        </w:r>
      </w:ins>
      <w:ins w:id="2816" w:author="Thomas Chapman" w:date="2023-09-20T22:16:00Z">
        <w:r>
          <w:rPr>
            <w:rFonts w:ascii="Times New Roman" w:eastAsia="Times New Roman" w:hAnsi="Times New Roman" w:cs="Times New Roman"/>
            <w:sz w:val="20"/>
            <w:szCs w:val="20"/>
            <w:vertAlign w:val="subscript"/>
            <w:lang w:val="en-GB" w:eastAsia="zh-CN"/>
          </w:rPr>
          <w:t>T</w:t>
        </w:r>
      </w:ins>
      <w:ins w:id="2817" w:author="Thomas Chapman" w:date="2023-09-20T22:15:00Z">
        <w:r w:rsidRPr="006F09C8">
          <w:rPr>
            <w:rFonts w:ascii="Times New Roman" w:eastAsia="Times New Roman" w:hAnsi="Times New Roman" w:cs="Times New Roman"/>
            <w:sz w:val="20"/>
            <w:szCs w:val="20"/>
            <w:vertAlign w:val="subscript"/>
            <w:lang w:val="en-US" w:eastAsia="zh-CN"/>
          </w:rPr>
          <w:t>A</w:t>
        </w:r>
      </w:ins>
      <w:ins w:id="2818" w:author="Thomas Chapman" w:date="2023-09-20T22:16:00Z">
        <w:r>
          <w:rPr>
            <w:rFonts w:ascii="Times New Roman" w:eastAsia="Times New Roman" w:hAnsi="Times New Roman" w:cs="Times New Roman"/>
            <w:sz w:val="20"/>
            <w:szCs w:val="20"/>
            <w:vertAlign w:val="subscript"/>
            <w:lang w:val="en-US" w:eastAsia="zh-CN"/>
          </w:rPr>
          <w:t>B</w:t>
        </w:r>
      </w:ins>
      <w:ins w:id="2819" w:author="Thomas Chapman" w:date="2023-09-20T22:15:00Z">
        <w:r w:rsidRPr="006F09C8">
          <w:rPr>
            <w:rFonts w:ascii="Times New Roman" w:eastAsia="Times New Roman" w:hAnsi="Times New Roman" w:cs="Times New Roman"/>
            <w:sz w:val="20"/>
            <w:szCs w:val="20"/>
            <w:vertAlign w:val="subscript"/>
            <w:lang w:val="en-US" w:eastAsia="zh-CN"/>
          </w:rPr>
          <w:t>C</w:t>
        </w:r>
        <w:r w:rsidRPr="006F09C8">
          <w:rPr>
            <w:rFonts w:ascii="Times New Roman" w:eastAsia="Times New Roman" w:hAnsi="Times New Roman" w:cs="Times New Roman"/>
            <w:sz w:val="20"/>
            <w:szCs w:val="20"/>
            <w:lang w:val="en-GB" w:eastAsia="zh-CN"/>
          </w:rPr>
          <w:t xml:space="preserve">) at </w:t>
        </w:r>
      </w:ins>
      <w:ins w:id="2820" w:author="Thomas Chapman" w:date="2023-09-20T22:16:00Z">
        <w:r>
          <w:rPr>
            <w:rFonts w:ascii="Times New Roman" w:eastAsia="Times New Roman" w:hAnsi="Times New Roman" w:cs="Times New Roman"/>
            <w:i/>
            <w:sz w:val="20"/>
            <w:szCs w:val="20"/>
            <w:lang w:val="en-GB" w:eastAsia="zh-CN"/>
          </w:rPr>
          <w:t>T</w:t>
        </w:r>
      </w:ins>
      <w:ins w:id="2821" w:author="Thomas Chapman" w:date="2023-09-20T22:17:00Z">
        <w:r>
          <w:rPr>
            <w:rFonts w:ascii="Times New Roman" w:eastAsia="Times New Roman" w:hAnsi="Times New Roman" w:cs="Times New Roman"/>
            <w:i/>
            <w:sz w:val="20"/>
            <w:szCs w:val="20"/>
            <w:lang w:val="en-GB" w:eastAsia="zh-CN"/>
          </w:rPr>
          <w:t>AB</w:t>
        </w:r>
      </w:ins>
      <w:ins w:id="2822" w:author="Thomas Chapman" w:date="2023-09-20T22:15:00Z">
        <w:r w:rsidRPr="006F09C8">
          <w:rPr>
            <w:rFonts w:ascii="Times New Roman" w:eastAsia="Times New Roman" w:hAnsi="Times New Roman" w:cs="Times New Roman"/>
            <w:i/>
            <w:sz w:val="20"/>
            <w:szCs w:val="20"/>
            <w:lang w:val="en-GB" w:eastAsia="zh-CN"/>
          </w:rPr>
          <w:t xml:space="preserve"> connector</w:t>
        </w:r>
        <w:r w:rsidRPr="006F09C8">
          <w:rPr>
            <w:rFonts w:ascii="Times New Roman" w:eastAsia="Times New Roman" w:hAnsi="Times New Roman" w:cs="Times New Roman"/>
            <w:sz w:val="20"/>
            <w:szCs w:val="20"/>
            <w:lang w:val="en-GB" w:eastAsia="zh-CN"/>
          </w:rPr>
          <w:t xml:space="preserve"> </w:t>
        </w:r>
        <w:r w:rsidRPr="006F09C8">
          <w:rPr>
            <w:rFonts w:ascii="Times New Roman" w:eastAsia="Times New Roman" w:hAnsi="Times New Roman" w:cs="Times New Roman"/>
            <w:sz w:val="20"/>
            <w:szCs w:val="20"/>
            <w:lang w:val="en-GB" w:eastAsia="en-GB"/>
          </w:rPr>
          <w:t xml:space="preserve">in the </w:t>
        </w:r>
        <w:r w:rsidRPr="006F09C8">
          <w:rPr>
            <w:rFonts w:ascii="Times New Roman" w:eastAsia="Times New Roman" w:hAnsi="Times New Roman" w:cs="Times New Roman" w:hint="eastAsia"/>
            <w:i/>
            <w:sz w:val="20"/>
            <w:szCs w:val="20"/>
            <w:lang w:val="en-US" w:eastAsia="zh-CN"/>
          </w:rPr>
          <w:t>passband</w:t>
        </w:r>
        <w:r w:rsidRPr="006F09C8">
          <w:rPr>
            <w:rFonts w:ascii="Times New Roman" w:eastAsia="Times New Roman" w:hAnsi="Times New Roman" w:cs="Times New Roman"/>
            <w:sz w:val="20"/>
            <w:szCs w:val="20"/>
            <w:lang w:val="en-GB" w:eastAsia="en-GB"/>
          </w:rPr>
          <w:t xml:space="preserve"> – 30 dB.</w:t>
        </w:r>
      </w:ins>
    </w:p>
    <w:p w14:paraId="6CF8FC71" w14:textId="77777777" w:rsidR="00533DA0" w:rsidRPr="006F09C8" w:rsidRDefault="00533DA0" w:rsidP="00533DA0">
      <w:pPr>
        <w:overflowPunct w:val="0"/>
        <w:autoSpaceDE w:val="0"/>
        <w:autoSpaceDN w:val="0"/>
        <w:adjustRightInd w:val="0"/>
        <w:spacing w:after="180" w:line="240" w:lineRule="auto"/>
        <w:textAlignment w:val="baseline"/>
        <w:rPr>
          <w:ins w:id="2823" w:author="Thomas Chapman" w:date="2023-09-20T22:15:00Z"/>
          <w:rFonts w:ascii="Times New Roman" w:eastAsia="Times New Roman" w:hAnsi="Times New Roman" w:cs="Times New Roman"/>
          <w:sz w:val="20"/>
          <w:szCs w:val="20"/>
          <w:lang w:val="en-GB" w:eastAsia="en-GB"/>
        </w:rPr>
      </w:pPr>
      <w:ins w:id="2824" w:author="Thomas Chapman" w:date="2023-09-20T22:15:00Z">
        <w:r w:rsidRPr="006F09C8">
          <w:rPr>
            <w:rFonts w:ascii="Times New Roman" w:eastAsia="Times New Roman" w:hAnsi="Times New Roman" w:cs="Times New Roman"/>
            <w:sz w:val="20"/>
            <w:szCs w:val="20"/>
            <w:lang w:val="en-GB" w:eastAsia="en-GB"/>
          </w:rPr>
          <w:t xml:space="preserve">The </w:t>
        </w:r>
        <w:r w:rsidRPr="006F09C8">
          <w:rPr>
            <w:rFonts w:ascii="Times New Roman" w:eastAsia="Times New Roman" w:hAnsi="Times New Roman" w:cs="Times New Roman" w:hint="eastAsia"/>
            <w:sz w:val="20"/>
            <w:szCs w:val="20"/>
            <w:lang w:val="en-US" w:eastAsia="zh-CN"/>
          </w:rPr>
          <w:t>unwanted emission with output intermodulation applied</w:t>
        </w:r>
        <w:r w:rsidRPr="006F09C8">
          <w:rPr>
            <w:rFonts w:ascii="Times New Roman" w:eastAsia="Times New Roman" w:hAnsi="Times New Roman" w:cs="Times New Roman"/>
            <w:sz w:val="20"/>
            <w:szCs w:val="20"/>
            <w:lang w:val="en-GB" w:eastAsia="en-GB"/>
          </w:rPr>
          <w:t xml:space="preserve"> shall not exceed the</w:t>
        </w:r>
        <w:r w:rsidRPr="006F09C8">
          <w:rPr>
            <w:rFonts w:ascii="Times New Roman" w:eastAsia="Times New Roman" w:hAnsi="Times New Roman" w:cs="Times New Roman" w:hint="eastAsia"/>
            <w:sz w:val="20"/>
            <w:szCs w:val="20"/>
            <w:lang w:val="en-US" w:eastAsia="zh-CN"/>
          </w:rPr>
          <w:t xml:space="preserve"> corresponding uplink and</w:t>
        </w:r>
        <w:r w:rsidRPr="006F09C8">
          <w:rPr>
            <w:rFonts w:ascii="Times New Roman" w:eastAsia="Times New Roman" w:hAnsi="Times New Roman" w:cs="Times New Roman"/>
            <w:sz w:val="20"/>
            <w:szCs w:val="20"/>
            <w:lang w:val="en-GB" w:eastAsia="en-GB"/>
          </w:rPr>
          <w:t xml:space="preserve"> </w:t>
        </w:r>
        <w:r w:rsidRPr="006F09C8">
          <w:rPr>
            <w:rFonts w:ascii="Times New Roman" w:eastAsia="Times New Roman" w:hAnsi="Times New Roman" w:cs="Times New Roman" w:hint="eastAsia"/>
            <w:sz w:val="20"/>
            <w:szCs w:val="20"/>
            <w:lang w:val="en-US" w:eastAsia="zh-CN"/>
          </w:rPr>
          <w:t xml:space="preserve">downlink </w:t>
        </w:r>
        <w:r w:rsidRPr="006F09C8">
          <w:rPr>
            <w:rFonts w:ascii="Times New Roman" w:eastAsia="Times New Roman" w:hAnsi="Times New Roman" w:cs="Times New Roman"/>
            <w:sz w:val="20"/>
            <w:szCs w:val="20"/>
            <w:lang w:val="en-GB" w:eastAsia="en-GB"/>
          </w:rPr>
          <w:t xml:space="preserve">unwanted emission limits in clause </w:t>
        </w:r>
        <w:r w:rsidRPr="006F09C8">
          <w:rPr>
            <w:rFonts w:ascii="Times New Roman" w:eastAsia="Times New Roman" w:hAnsi="Times New Roman" w:cs="Times New Roman" w:hint="eastAsia"/>
            <w:sz w:val="20"/>
            <w:szCs w:val="20"/>
            <w:lang w:val="en-US" w:eastAsia="zh-CN"/>
          </w:rPr>
          <w:t>6.5</w:t>
        </w:r>
        <w:r w:rsidRPr="006F09C8">
          <w:rPr>
            <w:rFonts w:ascii="Times New Roman" w:eastAsia="Times New Roman" w:hAnsi="Times New Roman" w:cs="Times New Roman"/>
            <w:sz w:val="20"/>
            <w:szCs w:val="20"/>
            <w:lang w:val="en-GB" w:eastAsia="en-GB"/>
          </w:rPr>
          <w:t xml:space="preserve"> in the presence of an interfering signal according to </w:t>
        </w:r>
        <w:r w:rsidRPr="006F09C8">
          <w:rPr>
            <w:rFonts w:ascii="Times New Roman" w:eastAsia="Times New Roman" w:hAnsi="Times New Roman" w:cs="Times New Roman" w:hint="eastAsia"/>
            <w:sz w:val="20"/>
            <w:szCs w:val="20"/>
            <w:lang w:val="en-US" w:eastAsia="zh-CN"/>
          </w:rPr>
          <w:t>t</w:t>
        </w:r>
        <w:r w:rsidRPr="006F09C8">
          <w:rPr>
            <w:rFonts w:ascii="Times New Roman" w:eastAsia="Times New Roman" w:hAnsi="Times New Roman" w:cs="Times New Roman"/>
            <w:sz w:val="20"/>
            <w:szCs w:val="20"/>
            <w:lang w:val="en-GB" w:eastAsia="en-GB"/>
          </w:rPr>
          <w:t>able </w:t>
        </w:r>
        <w:r w:rsidRPr="006F09C8">
          <w:rPr>
            <w:rFonts w:ascii="Times New Roman" w:eastAsia="Times New Roman" w:hAnsi="Times New Roman" w:cs="Times New Roman" w:hint="eastAsia"/>
            <w:sz w:val="20"/>
            <w:szCs w:val="20"/>
            <w:lang w:val="en-US" w:eastAsia="zh-CN"/>
          </w:rPr>
          <w:t>6.8.2.1-1</w:t>
        </w:r>
        <w:r w:rsidRPr="006F09C8">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407FA9DA" w14:textId="77777777" w:rsidR="00533DA0" w:rsidRPr="006F09C8" w:rsidRDefault="00533DA0" w:rsidP="00533DA0">
      <w:pPr>
        <w:overflowPunct w:val="0"/>
        <w:autoSpaceDE w:val="0"/>
        <w:autoSpaceDN w:val="0"/>
        <w:adjustRightInd w:val="0"/>
        <w:spacing w:after="180" w:line="240" w:lineRule="auto"/>
        <w:textAlignment w:val="baseline"/>
        <w:rPr>
          <w:ins w:id="2825" w:author="Thomas Chapman" w:date="2023-09-20T22:15:00Z"/>
          <w:rFonts w:ascii="Times New Roman" w:eastAsia="Times New Roman" w:hAnsi="Times New Roman" w:cs="Times New Roman"/>
          <w:sz w:val="20"/>
          <w:szCs w:val="20"/>
          <w:lang w:val="en-GB" w:eastAsia="zh-CN"/>
        </w:rPr>
      </w:pPr>
    </w:p>
    <w:p w14:paraId="7CA3EA68" w14:textId="77777777" w:rsidR="00533DA0" w:rsidRPr="006F09C8" w:rsidRDefault="00533DA0" w:rsidP="00533DA0">
      <w:pPr>
        <w:keepNext/>
        <w:keepLines/>
        <w:overflowPunct w:val="0"/>
        <w:autoSpaceDE w:val="0"/>
        <w:autoSpaceDN w:val="0"/>
        <w:adjustRightInd w:val="0"/>
        <w:spacing w:after="180" w:line="240" w:lineRule="auto"/>
        <w:ind w:left="1418" w:hanging="1418"/>
        <w:textAlignment w:val="baseline"/>
        <w:outlineLvl w:val="3"/>
        <w:rPr>
          <w:ins w:id="2826" w:author="Thomas Chapman" w:date="2023-09-20T22:15:00Z"/>
          <w:rFonts w:ascii="Arial" w:hAnsi="Arial" w:cs="Times New Roman"/>
          <w:sz w:val="24"/>
          <w:szCs w:val="20"/>
          <w:lang w:val="en-GB" w:eastAsia="zh-CN"/>
        </w:rPr>
      </w:pPr>
      <w:ins w:id="2827" w:author="Thomas Chapman" w:date="2023-09-20T22:15:00Z">
        <w:r w:rsidRPr="006F09C8">
          <w:rPr>
            <w:rFonts w:ascii="Arial" w:hAnsi="Arial" w:cs="Times New Roman"/>
            <w:sz w:val="24"/>
            <w:szCs w:val="20"/>
            <w:lang w:val="en-GB" w:eastAsia="zh-CN"/>
          </w:rPr>
          <w:t>6</w:t>
        </w:r>
        <w:r w:rsidRPr="006F09C8">
          <w:rPr>
            <w:rFonts w:ascii="Arial" w:hAnsi="Arial" w:cs="Times New Roman"/>
            <w:sz w:val="24"/>
            <w:szCs w:val="20"/>
            <w:lang w:val="en-GB" w:eastAsia="en-GB"/>
          </w:rPr>
          <w:t>.</w:t>
        </w:r>
        <w:r w:rsidRPr="006F09C8">
          <w:rPr>
            <w:rFonts w:ascii="Arial" w:hAnsi="Arial" w:cs="Times New Roman" w:hint="eastAsia"/>
            <w:sz w:val="24"/>
            <w:szCs w:val="20"/>
            <w:lang w:val="en-US" w:eastAsia="zh-CN"/>
          </w:rPr>
          <w:t>8</w:t>
        </w:r>
        <w:r w:rsidRPr="006F09C8">
          <w:rPr>
            <w:rFonts w:ascii="Arial" w:hAnsi="Arial" w:cs="Times New Roman"/>
            <w:sz w:val="24"/>
            <w:szCs w:val="20"/>
            <w:lang w:val="en-GB" w:eastAsia="en-GB"/>
          </w:rPr>
          <w:t>.</w:t>
        </w:r>
        <w:r w:rsidRPr="006F09C8">
          <w:rPr>
            <w:rFonts w:ascii="Arial" w:hAnsi="Arial" w:cs="Times New Roman"/>
            <w:sz w:val="24"/>
            <w:szCs w:val="20"/>
            <w:lang w:val="en-GB" w:eastAsia="zh-CN"/>
          </w:rPr>
          <w:t>2</w:t>
        </w:r>
        <w:r w:rsidRPr="006F09C8">
          <w:rPr>
            <w:rFonts w:ascii="Arial" w:hAnsi="Arial" w:cs="Times New Roman"/>
            <w:sz w:val="24"/>
            <w:szCs w:val="20"/>
            <w:lang w:val="en-GB" w:eastAsia="en-GB"/>
          </w:rPr>
          <w:t>.</w:t>
        </w:r>
        <w:r w:rsidRPr="006F09C8">
          <w:rPr>
            <w:rFonts w:ascii="Arial" w:hAnsi="Arial" w:cs="Times New Roman"/>
            <w:sz w:val="24"/>
            <w:szCs w:val="20"/>
            <w:lang w:val="en-GB" w:eastAsia="zh-CN"/>
          </w:rPr>
          <w:t>2</w:t>
        </w:r>
        <w:r w:rsidRPr="006F09C8">
          <w:rPr>
            <w:rFonts w:ascii="Arial" w:hAnsi="Arial" w:cs="Times New Roman"/>
            <w:sz w:val="24"/>
            <w:szCs w:val="20"/>
            <w:lang w:val="en-GB" w:eastAsia="en-GB"/>
          </w:rPr>
          <w:tab/>
          <w:t>A</w:t>
        </w:r>
        <w:r w:rsidRPr="006F09C8">
          <w:rPr>
            <w:rFonts w:ascii="Arial" w:hAnsi="Arial" w:cs="Times New Roman"/>
            <w:sz w:val="24"/>
            <w:szCs w:val="20"/>
            <w:lang w:val="en-GB" w:eastAsia="zh-CN"/>
          </w:rPr>
          <w:t>dditional</w:t>
        </w:r>
        <w:r w:rsidRPr="006F09C8">
          <w:rPr>
            <w:rFonts w:ascii="Arial" w:hAnsi="Arial" w:cs="Times New Roman"/>
            <w:sz w:val="24"/>
            <w:szCs w:val="20"/>
            <w:lang w:val="en-GB" w:eastAsia="en-GB"/>
          </w:rPr>
          <w:t xml:space="preserve"> requirement</w:t>
        </w:r>
        <w:r w:rsidRPr="006F09C8">
          <w:rPr>
            <w:rFonts w:ascii="Arial" w:hAnsi="Arial" w:cs="Times New Roman"/>
            <w:sz w:val="24"/>
            <w:szCs w:val="20"/>
            <w:lang w:val="en-GB" w:eastAsia="zh-CN"/>
          </w:rPr>
          <w:t>s</w:t>
        </w:r>
      </w:ins>
    </w:p>
    <w:p w14:paraId="37648C4C" w14:textId="71F1DF00" w:rsidR="00533DA0" w:rsidRPr="006F09C8" w:rsidRDefault="00533DA0" w:rsidP="00533DA0">
      <w:pPr>
        <w:overflowPunct w:val="0"/>
        <w:autoSpaceDE w:val="0"/>
        <w:autoSpaceDN w:val="0"/>
        <w:adjustRightInd w:val="0"/>
        <w:spacing w:after="180" w:line="240" w:lineRule="auto"/>
        <w:textAlignment w:val="baseline"/>
        <w:rPr>
          <w:ins w:id="2828" w:author="Thomas Chapman" w:date="2023-09-20T22:15:00Z"/>
          <w:rFonts w:ascii="Times New Roman" w:eastAsia="Times New Roman" w:hAnsi="Times New Roman" w:cs="Times New Roman"/>
          <w:sz w:val="20"/>
          <w:szCs w:val="20"/>
          <w:lang w:val="en-GB" w:eastAsia="en-GB"/>
        </w:rPr>
      </w:pPr>
      <w:ins w:id="2829" w:author="Thomas Chapman" w:date="2023-09-20T22:15:00Z">
        <w:r w:rsidRPr="006F09C8">
          <w:rPr>
            <w:rFonts w:ascii="Times New Roman" w:eastAsia="Times New Roman" w:hAnsi="Times New Roman" w:cs="Times New Roman"/>
            <w:sz w:val="20"/>
            <w:szCs w:val="20"/>
            <w:lang w:val="en-GB" w:eastAsia="en-GB"/>
          </w:rPr>
          <w:t>For</w:t>
        </w:r>
        <w:r w:rsidRPr="006F09C8">
          <w:rPr>
            <w:rFonts w:ascii="Times New Roman" w:hAnsi="Times New Roman" w:cs="Times New Roman" w:hint="eastAsia"/>
            <w:sz w:val="20"/>
            <w:szCs w:val="20"/>
            <w:lang w:val="en-US" w:eastAsia="zh-CN"/>
          </w:rPr>
          <w:t xml:space="preserve"> repeater supporting</w:t>
        </w:r>
        <w:r w:rsidRPr="006F09C8">
          <w:rPr>
            <w:rFonts w:ascii="Times New Roman" w:eastAsia="Times New Roman" w:hAnsi="Times New Roman" w:cs="Times New Roman"/>
            <w:sz w:val="20"/>
            <w:szCs w:val="20"/>
            <w:lang w:val="en-GB" w:eastAsia="en-GB"/>
          </w:rPr>
          <w:t xml:space="preserve"> Band n41 and n90 operation in Japan, the sum of </w:t>
        </w:r>
        <w:r w:rsidRPr="006F09C8">
          <w:rPr>
            <w:rFonts w:ascii="Times New Roman" w:hAnsi="Times New Roman" w:cs="Times New Roman" w:hint="eastAsia"/>
            <w:sz w:val="20"/>
            <w:szCs w:val="20"/>
            <w:lang w:val="en-US" w:eastAsia="zh-CN"/>
          </w:rPr>
          <w:t>output</w:t>
        </w:r>
        <w:r w:rsidRPr="006F09C8">
          <w:rPr>
            <w:rFonts w:ascii="Times New Roman" w:eastAsia="Times New Roman" w:hAnsi="Times New Roman" w:cs="Times New Roman"/>
            <w:sz w:val="20"/>
            <w:szCs w:val="20"/>
            <w:lang w:val="en-GB" w:eastAsia="en-GB"/>
          </w:rPr>
          <w:t xml:space="preserve"> intermodulation level over all </w:t>
        </w:r>
      </w:ins>
      <w:ins w:id="2830" w:author="Thomas Chapman" w:date="2023-09-20T22:18:00Z">
        <w:r w:rsidR="00E925E4">
          <w:rPr>
            <w:rFonts w:ascii="Times New Roman" w:eastAsia="Times New Roman" w:hAnsi="Times New Roman" w:cs="Times New Roman"/>
            <w:i/>
            <w:sz w:val="20"/>
            <w:szCs w:val="20"/>
            <w:lang w:val="en-GB" w:eastAsia="en-GB"/>
          </w:rPr>
          <w:t>TAB</w:t>
        </w:r>
      </w:ins>
      <w:ins w:id="2831" w:author="Thomas Chapman" w:date="2023-09-20T22:15:00Z">
        <w:r w:rsidRPr="006F09C8">
          <w:rPr>
            <w:rFonts w:ascii="Times New Roman" w:eastAsia="Times New Roman" w:hAnsi="Times New Roman" w:cs="Times New Roman"/>
            <w:i/>
            <w:sz w:val="20"/>
            <w:szCs w:val="20"/>
            <w:lang w:val="en-GB" w:eastAsia="en-GB"/>
          </w:rPr>
          <w:t xml:space="preserve"> connectors</w:t>
        </w:r>
        <w:r w:rsidRPr="006F09C8">
          <w:rPr>
            <w:rFonts w:ascii="Times New Roman" w:eastAsia="Times New Roman" w:hAnsi="Times New Roman" w:cs="Times New Roman"/>
            <w:sz w:val="20"/>
            <w:szCs w:val="20"/>
            <w:lang w:val="en-GB" w:eastAsia="en-GB"/>
          </w:rPr>
          <w:t xml:space="preserve"> shall not exceed the unwanted emission limits in clauses 6</w:t>
        </w:r>
        <w:r w:rsidRPr="006F09C8">
          <w:rPr>
            <w:rFonts w:ascii="Times New Roman" w:hAnsi="Times New Roman" w:cs="Times New Roman" w:hint="eastAsia"/>
            <w:sz w:val="20"/>
            <w:szCs w:val="20"/>
            <w:lang w:val="en-US" w:eastAsia="zh-CN"/>
          </w:rPr>
          <w:t>.</w:t>
        </w:r>
        <w:r w:rsidRPr="006F09C8">
          <w:rPr>
            <w:rFonts w:ascii="Times New Roman" w:eastAsia="Times New Roman" w:hAnsi="Times New Roman" w:cs="Times New Roman"/>
            <w:sz w:val="20"/>
            <w:szCs w:val="20"/>
            <w:lang w:val="en-GB" w:eastAsia="en-GB"/>
          </w:rPr>
          <w:t>5 in the presence of an NR interfering signal according to table 6.</w:t>
        </w:r>
        <w:r w:rsidRPr="006F09C8">
          <w:rPr>
            <w:rFonts w:ascii="Times New Roman" w:hAnsi="Times New Roman" w:cs="Times New Roman" w:hint="eastAsia"/>
            <w:sz w:val="20"/>
            <w:szCs w:val="20"/>
            <w:lang w:val="en-US" w:eastAsia="zh-CN"/>
          </w:rPr>
          <w:t>8</w:t>
        </w:r>
        <w:r w:rsidRPr="006F09C8">
          <w:rPr>
            <w:rFonts w:ascii="Times New Roman" w:eastAsia="Times New Roman" w:hAnsi="Times New Roman" w:cs="Times New Roman"/>
            <w:sz w:val="20"/>
            <w:szCs w:val="20"/>
            <w:lang w:val="en-GB" w:eastAsia="en-GB"/>
          </w:rPr>
          <w:t>.2.2-1.</w:t>
        </w:r>
      </w:ins>
    </w:p>
    <w:p w14:paraId="2D4E3B1E" w14:textId="77777777" w:rsidR="00533DA0" w:rsidRPr="00533DA0" w:rsidRDefault="00533DA0">
      <w:pPr>
        <w:rPr>
          <w:ins w:id="2832" w:author="Thomas Chapman" w:date="2023-09-20T22:15:00Z"/>
          <w:lang w:eastAsia="zh-CN"/>
          <w:rPrChange w:id="2833" w:author="Thomas Chapman" w:date="2023-09-20T22:15:00Z">
            <w:rPr>
              <w:ins w:id="2834" w:author="Thomas Chapman" w:date="2023-09-20T22:15:00Z"/>
              <w:rFonts w:ascii="Arial" w:eastAsia="Times New Roman" w:hAnsi="Arial" w:cs="Times New Roman"/>
              <w:sz w:val="32"/>
              <w:szCs w:val="20"/>
              <w:lang w:val="en-GB" w:eastAsia="zh-CN"/>
            </w:rPr>
          </w:rPrChange>
        </w:rPr>
        <w:pPrChange w:id="2835"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16DA8C0D" w14:textId="27E4E336"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6F09C8">
        <w:rPr>
          <w:rFonts w:ascii="Arial" w:eastAsia="Times New Roman" w:hAnsi="Arial" w:cs="Times New Roman" w:hint="eastAsia"/>
          <w:sz w:val="32"/>
          <w:szCs w:val="20"/>
          <w:lang w:val="en-GB" w:eastAsia="zh-CN"/>
        </w:rPr>
        <w:t>6.9</w:t>
      </w:r>
      <w:r w:rsidRPr="006F09C8">
        <w:rPr>
          <w:rFonts w:ascii="Arial" w:eastAsia="Times New Roman" w:hAnsi="Arial" w:cs="Times New Roman" w:hint="eastAsia"/>
          <w:sz w:val="32"/>
          <w:szCs w:val="20"/>
          <w:lang w:val="en-GB" w:eastAsia="zh-CN"/>
        </w:rPr>
        <w:tab/>
      </w:r>
      <w:r w:rsidRPr="006F09C8">
        <w:rPr>
          <w:rFonts w:ascii="Arial" w:eastAsia="Times New Roman" w:hAnsi="Arial" w:cs="Times New Roman"/>
          <w:sz w:val="32"/>
          <w:szCs w:val="20"/>
          <w:lang w:val="en-GB" w:eastAsia="en-GB"/>
        </w:rPr>
        <w:t>Adjacent Channel Rejection Ratio (ACRR)</w:t>
      </w:r>
      <w:bookmarkEnd w:id="2764"/>
      <w:bookmarkEnd w:id="2765"/>
      <w:bookmarkEnd w:id="2766"/>
      <w:bookmarkEnd w:id="2767"/>
      <w:bookmarkEnd w:id="2768"/>
      <w:bookmarkEnd w:id="2769"/>
      <w:bookmarkEnd w:id="2770"/>
      <w:bookmarkEnd w:id="2771"/>
      <w:bookmarkEnd w:id="2772"/>
      <w:bookmarkEnd w:id="2773"/>
      <w:bookmarkEnd w:id="2774"/>
      <w:bookmarkEnd w:id="2775"/>
    </w:p>
    <w:p w14:paraId="593B924F"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836" w:name="_Toc53178562"/>
      <w:bookmarkStart w:id="2837" w:name="_Toc36817165"/>
      <w:bookmarkStart w:id="2838" w:name="_Toc21127407"/>
      <w:bookmarkStart w:id="2839" w:name="_Toc37267469"/>
      <w:bookmarkStart w:id="2840" w:name="_Toc45893384"/>
      <w:bookmarkStart w:id="2841" w:name="_Toc53178111"/>
      <w:bookmarkStart w:id="2842" w:name="_Toc29811613"/>
      <w:bookmarkStart w:id="2843" w:name="_Toc44712071"/>
      <w:bookmarkStart w:id="2844" w:name="_Toc37260081"/>
      <w:bookmarkStart w:id="2845" w:name="_Toc106094144"/>
      <w:bookmarkStart w:id="2846" w:name="_Toc114252920"/>
      <w:bookmarkStart w:id="2847" w:name="_Toc123046048"/>
      <w:bookmarkStart w:id="2848" w:name="_Toc124157589"/>
      <w:bookmarkStart w:id="2849" w:name="_Toc124258982"/>
      <w:bookmarkStart w:id="2850" w:name="_Toc124259126"/>
      <w:bookmarkStart w:id="2851" w:name="_Toc130585883"/>
      <w:bookmarkStart w:id="2852" w:name="_Toc130586894"/>
      <w:bookmarkStart w:id="2853" w:name="_Toc137462060"/>
      <w:bookmarkStart w:id="2854" w:name="_Toc138883869"/>
      <w:bookmarkStart w:id="2855" w:name="_Toc138884013"/>
      <w:r w:rsidRPr="006F09C8">
        <w:rPr>
          <w:rFonts w:ascii="Arial" w:eastAsia="Times New Roman" w:hAnsi="Arial" w:cs="Times New Roman" w:hint="eastAsia"/>
          <w:sz w:val="28"/>
          <w:szCs w:val="20"/>
          <w:lang w:val="en-GB" w:eastAsia="en-GB"/>
        </w:rPr>
        <w:t>6.9.1</w:t>
      </w:r>
      <w:r w:rsidRPr="006F09C8">
        <w:rPr>
          <w:rFonts w:ascii="Arial" w:eastAsia="Times New Roman" w:hAnsi="Arial" w:cs="Times New Roman"/>
          <w:sz w:val="28"/>
          <w:szCs w:val="20"/>
          <w:lang w:val="en-GB" w:eastAsia="en-GB"/>
        </w:rPr>
        <w:tab/>
      </w:r>
      <w:bookmarkEnd w:id="2836"/>
      <w:bookmarkEnd w:id="2837"/>
      <w:bookmarkEnd w:id="2838"/>
      <w:bookmarkEnd w:id="2839"/>
      <w:bookmarkEnd w:id="2840"/>
      <w:bookmarkEnd w:id="2841"/>
      <w:bookmarkEnd w:id="2842"/>
      <w:bookmarkEnd w:id="2843"/>
      <w:bookmarkEnd w:id="2844"/>
      <w:r w:rsidRPr="006F09C8">
        <w:rPr>
          <w:rFonts w:ascii="Arial" w:eastAsia="Times New Roman" w:hAnsi="Arial" w:cs="Times New Roman" w:hint="eastAsia"/>
          <w:sz w:val="28"/>
          <w:szCs w:val="20"/>
          <w:lang w:val="en-GB" w:eastAsia="en-GB"/>
        </w:rPr>
        <w:t>General</w:t>
      </w:r>
      <w:bookmarkEnd w:id="2845"/>
      <w:bookmarkEnd w:id="2846"/>
      <w:bookmarkEnd w:id="2847"/>
      <w:bookmarkEnd w:id="2848"/>
      <w:bookmarkEnd w:id="2849"/>
      <w:bookmarkEnd w:id="2850"/>
      <w:bookmarkEnd w:id="2851"/>
      <w:bookmarkEnd w:id="2852"/>
      <w:bookmarkEnd w:id="2853"/>
      <w:bookmarkEnd w:id="2854"/>
      <w:bookmarkEnd w:id="2855"/>
    </w:p>
    <w:p w14:paraId="5D68B465"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v5.0.0"/>
          <w:sz w:val="20"/>
          <w:szCs w:val="20"/>
          <w:lang w:val="en-GB" w:eastAsia="en-GB"/>
        </w:rPr>
      </w:pPr>
      <w:r w:rsidRPr="006F09C8">
        <w:rPr>
          <w:rFonts w:ascii="Times New Roman" w:eastAsia="DengXian" w:hAnsi="Times New Roman" w:cs="v5.0.0"/>
          <w:sz w:val="20"/>
          <w:szCs w:val="20"/>
          <w:lang w:val="en-GB" w:eastAsia="en-GB"/>
        </w:rPr>
        <w:t xml:space="preserve">Adjacent Channel Rejection Ratio (ACRR) is the ratio of the </w:t>
      </w:r>
      <w:r w:rsidRPr="006F09C8">
        <w:rPr>
          <w:rFonts w:ascii="Times New Roman" w:eastAsia="DengXian" w:hAnsi="Times New Roman" w:cs="Times New Roman"/>
          <w:sz w:val="20"/>
          <w:szCs w:val="20"/>
          <w:lang w:val="en-GB" w:eastAsia="en-GB"/>
        </w:rPr>
        <w:t>average gain</w:t>
      </w:r>
      <w:r w:rsidRPr="006F09C8">
        <w:rPr>
          <w:rFonts w:ascii="Times New Roman" w:eastAsia="DengXian" w:hAnsi="Times New Roman" w:cs="v4.2.0"/>
          <w:snapToGrid w:val="0"/>
          <w:sz w:val="20"/>
          <w:szCs w:val="20"/>
          <w:lang w:val="en-GB" w:eastAsia="en-GB"/>
        </w:rPr>
        <w:t xml:space="preserve"> over a carrier</w:t>
      </w:r>
      <w:r w:rsidRPr="006F09C8">
        <w:rPr>
          <w:rFonts w:ascii="Times New Roman" w:eastAsia="DengXian" w:hAnsi="Times New Roman" w:cs="v5.0.0"/>
          <w:sz w:val="20"/>
          <w:szCs w:val="20"/>
          <w:lang w:val="en-GB" w:eastAsia="en-GB"/>
        </w:rPr>
        <w:t xml:space="preserve"> </w:t>
      </w:r>
      <w:r w:rsidRPr="006F09C8">
        <w:rPr>
          <w:rFonts w:ascii="Times New Roman" w:eastAsia="DengXian" w:hAnsi="Times New Roman" w:cs="Times New Roman"/>
          <w:sz w:val="20"/>
          <w:szCs w:val="20"/>
          <w:lang w:val="en-GB" w:eastAsia="en-GB"/>
        </w:rPr>
        <w:t xml:space="preserve">of the repeater in the </w:t>
      </w:r>
      <w:r w:rsidRPr="006F09C8">
        <w:rPr>
          <w:rFonts w:ascii="Times New Roman" w:eastAsia="DengXian" w:hAnsi="Times New Roman" w:cs="Times New Roman"/>
          <w:i/>
          <w:sz w:val="20"/>
          <w:szCs w:val="20"/>
          <w:lang w:val="en-GB" w:eastAsia="en-GB"/>
        </w:rPr>
        <w:t>passband</w:t>
      </w:r>
      <w:r w:rsidRPr="006F09C8">
        <w:rPr>
          <w:rFonts w:ascii="Times New Roman" w:eastAsia="DengXian" w:hAnsi="Times New Roman" w:cs="Times New Roman"/>
          <w:sz w:val="20"/>
          <w:szCs w:val="20"/>
          <w:lang w:val="en-GB" w:eastAsia="en-GB"/>
        </w:rPr>
        <w:t xml:space="preserve"> </w:t>
      </w:r>
      <w:r w:rsidRPr="006F09C8">
        <w:rPr>
          <w:rFonts w:ascii="Times New Roman" w:eastAsia="DengXian" w:hAnsi="Times New Roman" w:cs="v5.0.0"/>
          <w:sz w:val="20"/>
          <w:szCs w:val="20"/>
          <w:lang w:val="en-GB" w:eastAsia="en-GB"/>
        </w:rPr>
        <w:t>to the</w:t>
      </w:r>
      <w:r w:rsidRPr="006F09C8">
        <w:rPr>
          <w:rFonts w:ascii="Times New Roman" w:eastAsia="DengXian" w:hAnsi="Times New Roman" w:cs="Times New Roman"/>
          <w:sz w:val="20"/>
          <w:szCs w:val="20"/>
          <w:lang w:val="en-GB" w:eastAsia="en-GB"/>
        </w:rPr>
        <w:t xml:space="preserve"> average gain of the repeater</w:t>
      </w:r>
      <w:r w:rsidRPr="006F09C8">
        <w:rPr>
          <w:rFonts w:ascii="Times New Roman" w:eastAsia="DengXian" w:hAnsi="Times New Roman" w:cs="v5.0.0"/>
          <w:sz w:val="20"/>
          <w:szCs w:val="20"/>
          <w:lang w:val="en-GB" w:eastAsia="en-GB"/>
        </w:rPr>
        <w:t xml:space="preserve"> over an adjacent channel outside the repeater </w:t>
      </w:r>
      <w:r w:rsidRPr="006F09C8">
        <w:rPr>
          <w:rFonts w:ascii="Times New Roman" w:eastAsia="DengXian" w:hAnsi="Times New Roman" w:cs="v5.0.0"/>
          <w:i/>
          <w:iCs/>
          <w:sz w:val="20"/>
          <w:szCs w:val="20"/>
          <w:lang w:val="en-GB" w:eastAsia="en-GB"/>
        </w:rPr>
        <w:t>passband</w:t>
      </w:r>
      <w:r w:rsidRPr="006F09C8">
        <w:rPr>
          <w:rFonts w:ascii="Times New Roman" w:eastAsia="DengXian" w:hAnsi="Times New Roman" w:cs="v5.0.0"/>
          <w:sz w:val="20"/>
          <w:szCs w:val="20"/>
          <w:lang w:val="en-GB" w:eastAsia="en-GB"/>
        </w:rPr>
        <w:t xml:space="preserve">. The carrier in the </w:t>
      </w:r>
      <w:r w:rsidRPr="006F09C8">
        <w:rPr>
          <w:rFonts w:ascii="Times New Roman" w:eastAsia="DengXian" w:hAnsi="Times New Roman" w:cs="v5.0.0"/>
          <w:i/>
          <w:iCs/>
          <w:sz w:val="20"/>
          <w:szCs w:val="20"/>
          <w:lang w:val="en-GB" w:eastAsia="en-GB"/>
        </w:rPr>
        <w:t>passband</w:t>
      </w:r>
      <w:r w:rsidRPr="006F09C8">
        <w:rPr>
          <w:rFonts w:ascii="Times New Roman" w:eastAsia="DengXian" w:hAnsi="Times New Roman" w:cs="v5.0.0"/>
          <w:sz w:val="20"/>
          <w:szCs w:val="20"/>
          <w:lang w:val="en-GB" w:eastAsia="en-GB"/>
        </w:rPr>
        <w:t xml:space="preserve"> and in the adjacent channel shall be of the same type (reference carrier) with bandwidths as defined by </w:t>
      </w:r>
      <w:r w:rsidRPr="006F09C8">
        <w:rPr>
          <w:rFonts w:ascii="Times New Roman" w:eastAsia="DengXian" w:hAnsi="Times New Roman" w:cs="v5.0.0"/>
          <w:i/>
          <w:sz w:val="20"/>
          <w:szCs w:val="20"/>
          <w:lang w:val="en-GB" w:eastAsia="en-GB"/>
        </w:rPr>
        <w:t>nominal channel bandwidth</w:t>
      </w:r>
      <w:r w:rsidRPr="006F09C8">
        <w:rPr>
          <w:rFonts w:ascii="Times New Roman" w:eastAsia="DengXian" w:hAnsi="Times New Roman" w:cs="v5.0.0"/>
          <w:sz w:val="20"/>
          <w:szCs w:val="20"/>
          <w:lang w:val="en-GB" w:eastAsia="en-GB"/>
        </w:rPr>
        <w:t>.</w:t>
      </w:r>
    </w:p>
    <w:p w14:paraId="14DD5C6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6F09C8">
        <w:rPr>
          <w:rFonts w:ascii="Times New Roman" w:eastAsia="DengXian" w:hAnsi="Times New Roman" w:cs="v4.2.0"/>
          <w:sz w:val="20"/>
          <w:szCs w:val="20"/>
          <w:lang w:val="en-GB" w:eastAsia="en-GB"/>
        </w:rPr>
        <w:t>The requirement shall apply to the uplink and downlink of the Repeater, where the donor link is maintained via antennas (</w:t>
      </w:r>
      <w:r w:rsidRPr="006F09C8">
        <w:rPr>
          <w:rFonts w:ascii="Times New Roman" w:eastAsia="DengXian" w:hAnsi="Times New Roman" w:cs="v4.2.0" w:hint="eastAsia"/>
          <w:sz w:val="20"/>
          <w:szCs w:val="20"/>
          <w:lang w:val="en-GB" w:eastAsia="en-GB"/>
        </w:rPr>
        <w:t>wireless</w:t>
      </w:r>
      <w:r w:rsidRPr="006F09C8">
        <w:rPr>
          <w:rFonts w:ascii="Times New Roman" w:eastAsia="DengXian" w:hAnsi="Times New Roman" w:cs="v4.2.0"/>
          <w:sz w:val="20"/>
          <w:szCs w:val="20"/>
          <w:lang w:val="en-GB" w:eastAsia="en-GB"/>
        </w:rPr>
        <w:t xml:space="preserve"> Repeater).</w:t>
      </w:r>
    </w:p>
    <w:p w14:paraId="0B2EFA32"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6F09C8">
        <w:rPr>
          <w:rFonts w:ascii="Times New Roman" w:eastAsia="DengXian" w:hAnsi="Times New Roman" w:cs="v4.2.0" w:hint="eastAsia"/>
          <w:sz w:val="20"/>
          <w:szCs w:val="20"/>
          <w:lang w:val="en-GB" w:eastAsia="en-GB"/>
        </w:rPr>
        <w:t>The requirement is differentiated between uplink and downlink.</w:t>
      </w:r>
    </w:p>
    <w:p w14:paraId="2440FFAC"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The requirement shall apply during the </w:t>
      </w:r>
      <w:r w:rsidRPr="006F09C8">
        <w:rPr>
          <w:rFonts w:ascii="Times New Roman" w:eastAsia="DengXian" w:hAnsi="Times New Roman" w:cs="Times New Roman"/>
          <w:i/>
          <w:sz w:val="20"/>
          <w:szCs w:val="20"/>
          <w:lang w:val="en-GB" w:eastAsia="en-GB"/>
        </w:rPr>
        <w:t>transmitter ON state</w:t>
      </w:r>
      <w:r w:rsidRPr="006F09C8">
        <w:rPr>
          <w:rFonts w:ascii="Times New Roman" w:eastAsia="DengXian" w:hAnsi="Times New Roman" w:cs="Times New Roman"/>
          <w:sz w:val="20"/>
          <w:szCs w:val="20"/>
          <w:lang w:val="en-GB" w:eastAsia="en-GB"/>
        </w:rPr>
        <w:t>.</w:t>
      </w:r>
    </w:p>
    <w:p w14:paraId="6C9D231A" w14:textId="701CF668" w:rsidR="006F09C8" w:rsidRPr="00B14452"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i/>
          <w:iCs/>
          <w:sz w:val="28"/>
          <w:szCs w:val="20"/>
          <w:lang w:val="en-GB" w:eastAsia="en-GB"/>
          <w:rPrChange w:id="2856" w:author="Thomas Chapman" w:date="2023-09-20T22:22:00Z">
            <w:rPr>
              <w:rFonts w:ascii="Arial" w:eastAsia="Times New Roman" w:hAnsi="Arial" w:cs="Times New Roman"/>
              <w:sz w:val="28"/>
              <w:szCs w:val="20"/>
              <w:lang w:val="en-GB" w:eastAsia="en-GB"/>
            </w:rPr>
          </w:rPrChange>
        </w:rPr>
      </w:pPr>
      <w:bookmarkStart w:id="2857" w:name="_Toc106094145"/>
      <w:bookmarkStart w:id="2858" w:name="_Toc114252921"/>
      <w:bookmarkStart w:id="2859" w:name="_Toc123046049"/>
      <w:bookmarkStart w:id="2860" w:name="_Toc124157590"/>
      <w:bookmarkStart w:id="2861" w:name="_Toc124258983"/>
      <w:bookmarkStart w:id="2862" w:name="_Toc124259127"/>
      <w:bookmarkStart w:id="2863" w:name="_Toc130585884"/>
      <w:bookmarkStart w:id="2864" w:name="_Toc130586895"/>
      <w:bookmarkStart w:id="2865" w:name="_Toc137462061"/>
      <w:bookmarkStart w:id="2866" w:name="_Toc138883870"/>
      <w:bookmarkStart w:id="2867" w:name="_Toc138884014"/>
      <w:r w:rsidRPr="006F09C8">
        <w:rPr>
          <w:rFonts w:ascii="Arial" w:eastAsia="DengXian" w:hAnsi="Arial" w:cs="Times New Roman" w:hint="eastAsia"/>
          <w:sz w:val="28"/>
          <w:szCs w:val="20"/>
          <w:lang w:val="en-GB" w:eastAsia="en-GB"/>
        </w:rPr>
        <w:t>6.9.2</w:t>
      </w:r>
      <w:r w:rsidRPr="006F09C8">
        <w:rPr>
          <w:rFonts w:ascii="Arial" w:eastAsia="Times New Roman" w:hAnsi="Arial" w:cs="Times New Roman"/>
          <w:sz w:val="28"/>
          <w:szCs w:val="20"/>
          <w:lang w:val="en-GB" w:eastAsia="en-GB"/>
        </w:rPr>
        <w:tab/>
        <w:t>Minimum Requirements</w:t>
      </w:r>
      <w:bookmarkEnd w:id="2857"/>
      <w:bookmarkEnd w:id="2858"/>
      <w:bookmarkEnd w:id="2859"/>
      <w:bookmarkEnd w:id="2860"/>
      <w:bookmarkEnd w:id="2861"/>
      <w:bookmarkEnd w:id="2862"/>
      <w:bookmarkEnd w:id="2863"/>
      <w:bookmarkEnd w:id="2864"/>
      <w:bookmarkEnd w:id="2865"/>
      <w:bookmarkEnd w:id="2866"/>
      <w:bookmarkEnd w:id="2867"/>
      <w:ins w:id="2868" w:author="Thomas Chapman" w:date="2023-09-20T22:21:00Z">
        <w:r w:rsidR="00B14452">
          <w:rPr>
            <w:rFonts w:ascii="Arial" w:eastAsia="Times New Roman" w:hAnsi="Arial" w:cs="Times New Roman"/>
            <w:sz w:val="28"/>
            <w:szCs w:val="20"/>
            <w:lang w:val="en-GB" w:eastAsia="en-GB"/>
          </w:rPr>
          <w:t xml:space="preserve"> for </w:t>
        </w:r>
        <w:r w:rsidR="00B14452" w:rsidRPr="00B14452">
          <w:rPr>
            <w:rFonts w:ascii="Arial" w:eastAsia="Times New Roman" w:hAnsi="Arial" w:cs="Times New Roman"/>
            <w:i/>
            <w:iCs/>
            <w:sz w:val="28"/>
            <w:szCs w:val="20"/>
            <w:lang w:val="en-GB" w:eastAsia="en-GB"/>
            <w:rPrChange w:id="2869" w:author="Thomas Chapman" w:date="2023-09-20T22:22:00Z">
              <w:rPr>
                <w:rFonts w:ascii="Arial" w:eastAsia="Times New Roman" w:hAnsi="Arial" w:cs="Times New Roman"/>
                <w:sz w:val="28"/>
                <w:szCs w:val="20"/>
                <w:lang w:val="en-GB" w:eastAsia="en-GB"/>
              </w:rPr>
            </w:rPrChange>
          </w:rPr>
          <w:t>repeater type 1-C</w:t>
        </w:r>
      </w:ins>
    </w:p>
    <w:p w14:paraId="6358906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below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6.9.2.1-1 shall apply in downlink.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for downlink </w:t>
      </w:r>
      <w:r w:rsidRPr="006F09C8">
        <w:rPr>
          <w:rFonts w:ascii="Times New Roman" w:eastAsia="DengXian" w:hAnsi="Times New Roman" w:cs="v4.2.0"/>
          <w:sz w:val="20"/>
          <w:szCs w:val="20"/>
          <w:lang w:val="en-GB" w:eastAsia="en-GB"/>
        </w:rPr>
        <w:t xml:space="preserve">shall be higher than the value specified in the Table </w:t>
      </w:r>
      <w:r w:rsidRPr="006F09C8">
        <w:rPr>
          <w:rFonts w:ascii="Times New Roman" w:eastAsia="DengXian" w:hAnsi="Times New Roman" w:cs="v4.2.0" w:hint="eastAsia"/>
          <w:sz w:val="20"/>
          <w:szCs w:val="20"/>
          <w:lang w:val="en-GB" w:eastAsia="en-GB"/>
        </w:rPr>
        <w:t>6.9.2.1-1</w:t>
      </w:r>
      <w:r w:rsidRPr="006F09C8">
        <w:rPr>
          <w:rFonts w:ascii="Times New Roman" w:eastAsia="DengXian" w:hAnsi="Times New Roman" w:cs="v4.2.0"/>
          <w:sz w:val="20"/>
          <w:szCs w:val="20"/>
          <w:lang w:val="en-GB" w:eastAsia="en-GB"/>
        </w:rPr>
        <w:t>.</w:t>
      </w:r>
    </w:p>
    <w:p w14:paraId="57A9D30E"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sidRPr="006F09C8">
        <w:rPr>
          <w:rFonts w:ascii="Arial" w:eastAsia="Times New Roman" w:hAnsi="Arial" w:cs="Times New Roman"/>
          <w:b/>
          <w:sz w:val="20"/>
          <w:szCs w:val="20"/>
          <w:lang w:val="en-GB" w:eastAsia="en-GB"/>
        </w:rPr>
        <w:t xml:space="preserve">Table </w:t>
      </w:r>
      <w:r w:rsidRPr="006F09C8">
        <w:rPr>
          <w:rFonts w:ascii="Arial" w:eastAsia="Times New Roman" w:hAnsi="Arial" w:cs="Times New Roman" w:hint="eastAsia"/>
          <w:b/>
          <w:sz w:val="20"/>
          <w:szCs w:val="20"/>
          <w:lang w:val="en-GB" w:eastAsia="en-GB"/>
        </w:rPr>
        <w:t>6.9.2.1</w:t>
      </w:r>
      <w:r w:rsidRPr="006F09C8">
        <w:rPr>
          <w:rFonts w:ascii="Arial" w:eastAsia="Times New Roman" w:hAnsi="Arial" w:cs="Times New Roman"/>
          <w:b/>
          <w:sz w:val="20"/>
          <w:szCs w:val="20"/>
          <w:lang w:val="en-GB" w:eastAsia="en-GB"/>
        </w:rPr>
        <w:t>-</w:t>
      </w:r>
      <w:r w:rsidRPr="006F09C8">
        <w:rPr>
          <w:rFonts w:ascii="Arial" w:eastAsia="Times New Roman" w:hAnsi="Arial" w:cs="Times New Roman" w:hint="eastAsia"/>
          <w:b/>
          <w:sz w:val="20"/>
          <w:szCs w:val="20"/>
          <w:lang w:val="en-GB" w:eastAsia="en-GB"/>
        </w:rPr>
        <w:t>1</w:t>
      </w:r>
      <w:r w:rsidRPr="006F09C8">
        <w:rPr>
          <w:rFonts w:ascii="Arial" w:eastAsia="Times New Roman" w:hAnsi="Arial" w:cs="Times New Roman"/>
          <w:b/>
          <w:sz w:val="20"/>
          <w:szCs w:val="20"/>
          <w:lang w:val="en-GB" w:eastAsia="en-GB"/>
        </w:rPr>
        <w:t>: Repeater</w:t>
      </w:r>
      <w:r w:rsidRPr="006F09C8">
        <w:rPr>
          <w:rFonts w:ascii="Arial" w:eastAsia="Times New Roman" w:hAnsi="Arial" w:cs="Times New Roman" w:hint="eastAsia"/>
          <w:b/>
          <w:sz w:val="20"/>
          <w:szCs w:val="20"/>
          <w:lang w:val="en-GB" w:eastAsia="en-GB"/>
        </w:rPr>
        <w:t xml:space="preserve"> Downlink</w:t>
      </w:r>
      <w:r w:rsidRPr="006F09C8">
        <w:rPr>
          <w:rFonts w:ascii="Arial" w:eastAsia="Times New Roman" w:hAnsi="Arial" w:cs="Times New Roman"/>
          <w:b/>
          <w:sz w:val="20"/>
          <w:szCs w:val="20"/>
          <w:lang w:val="en-GB" w:eastAsia="en-GB"/>
        </w:rPr>
        <w:t xml:space="preserve"> ACRR</w:t>
      </w:r>
      <w:r w:rsidRPr="006F09C8">
        <w:rPr>
          <w:rFonts w:ascii="Arial" w:eastAsia="Times New Roman" w:hAnsi="Arial" w:cs="Times New Roman" w:hint="eastAsia"/>
          <w:b/>
          <w:sz w:val="20"/>
          <w:szCs w:val="20"/>
          <w:lang w:val="en-GB" w:eastAsia="en-GB"/>
        </w:rPr>
        <w:t xml:space="preserve"> </w:t>
      </w:r>
      <w:r w:rsidRPr="006F09C8">
        <w:rPr>
          <w:rFonts w:ascii="Arial" w:eastAsia="Times New Roman" w:hAnsi="Arial" w:cs="Times New Roman" w:hint="eastAsia"/>
          <w:b/>
          <w:sz w:val="20"/>
          <w:szCs w:val="20"/>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6F09C8" w:rsidRPr="006F09C8" w14:paraId="2AC8DB48" w14:textId="77777777" w:rsidTr="0036089C">
        <w:trPr>
          <w:jc w:val="center"/>
        </w:trPr>
        <w:tc>
          <w:tcPr>
            <w:tcW w:w="2061" w:type="dxa"/>
          </w:tcPr>
          <w:p w14:paraId="2912AD0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Co-existence with other systems</w:t>
            </w:r>
          </w:p>
        </w:tc>
        <w:tc>
          <w:tcPr>
            <w:tcW w:w="2061" w:type="dxa"/>
          </w:tcPr>
          <w:p w14:paraId="4C84E9C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sidRPr="006F09C8">
              <w:rPr>
                <w:rFonts w:ascii="Arial" w:eastAsia="DengXian" w:hAnsi="Arial" w:cs="Times New Roman" w:hint="eastAsia"/>
                <w:b/>
                <w:sz w:val="18"/>
                <w:szCs w:val="20"/>
                <w:lang w:val="en-GB" w:eastAsia="en-GB"/>
              </w:rPr>
              <w:t>Repeater Class</w:t>
            </w:r>
          </w:p>
        </w:tc>
        <w:tc>
          <w:tcPr>
            <w:tcW w:w="3600" w:type="dxa"/>
          </w:tcPr>
          <w:p w14:paraId="2209DB1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sidRPr="006F09C8">
              <w:rPr>
                <w:rFonts w:ascii="Arial" w:eastAsia="Times New Roman" w:hAnsi="Arial" w:cs="v4.2.0"/>
                <w:b/>
                <w:sz w:val="18"/>
                <w:szCs w:val="20"/>
                <w:lang w:val="en-GB" w:eastAsia="en-GB"/>
              </w:rPr>
              <w:t>Channel offset from</w:t>
            </w:r>
            <w:r w:rsidRPr="006F09C8">
              <w:rPr>
                <w:rFonts w:ascii="Arial" w:eastAsia="DengXian" w:hAnsi="Arial" w:cs="v4.2.0" w:hint="eastAsia"/>
                <w:b/>
                <w:sz w:val="18"/>
                <w:szCs w:val="20"/>
                <w:lang w:val="en-GB" w:eastAsia="en-GB"/>
              </w:rPr>
              <w:t xml:space="preserve"> frequency edge of </w:t>
            </w:r>
            <w:r w:rsidRPr="006F09C8">
              <w:rPr>
                <w:rFonts w:ascii="Arial" w:eastAsia="DengXian" w:hAnsi="Arial" w:cs="v4.2.0" w:hint="eastAsia"/>
                <w:b/>
                <w:i/>
                <w:sz w:val="18"/>
                <w:szCs w:val="20"/>
                <w:lang w:val="en-GB" w:eastAsia="en-GB"/>
              </w:rPr>
              <w:t>passband</w:t>
            </w:r>
            <w:r w:rsidRPr="006F09C8">
              <w:rPr>
                <w:rFonts w:ascii="Arial" w:eastAsia="DengXian" w:hAnsi="Arial" w:cs="v4.2.0" w:hint="eastAsia"/>
                <w:b/>
                <w:sz w:val="18"/>
                <w:szCs w:val="20"/>
                <w:lang w:val="en-GB" w:eastAsia="en-GB"/>
              </w:rPr>
              <w:t xml:space="preserve"> (MHz)</w:t>
            </w:r>
          </w:p>
        </w:tc>
        <w:tc>
          <w:tcPr>
            <w:tcW w:w="1620" w:type="dxa"/>
          </w:tcPr>
          <w:p w14:paraId="6F2648E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v5.0.0"/>
                <w:b/>
                <w:sz w:val="18"/>
                <w:szCs w:val="20"/>
                <w:lang w:val="en-GB" w:eastAsia="en-GB"/>
              </w:rPr>
              <w:t>ACRR limit</w:t>
            </w:r>
          </w:p>
        </w:tc>
      </w:tr>
      <w:tr w:rsidR="006F09C8" w:rsidRPr="006F09C8" w14:paraId="3D466526" w14:textId="77777777" w:rsidTr="0036089C">
        <w:trPr>
          <w:jc w:val="center"/>
        </w:trPr>
        <w:tc>
          <w:tcPr>
            <w:tcW w:w="2061" w:type="dxa"/>
            <w:vMerge w:val="restart"/>
            <w:vAlign w:val="center"/>
          </w:tcPr>
          <w:p w14:paraId="769126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UTRA, E-UTRA, NR</w:t>
            </w:r>
          </w:p>
        </w:tc>
        <w:tc>
          <w:tcPr>
            <w:tcW w:w="2061" w:type="dxa"/>
            <w:vAlign w:val="center"/>
          </w:tcPr>
          <w:p w14:paraId="3986C78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2A1042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7629D1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45</w:t>
            </w:r>
          </w:p>
        </w:tc>
      </w:tr>
      <w:tr w:rsidR="006F09C8" w:rsidRPr="006F09C8" w14:paraId="10B3455A" w14:textId="77777777" w:rsidTr="0036089C">
        <w:trPr>
          <w:jc w:val="center"/>
        </w:trPr>
        <w:tc>
          <w:tcPr>
            <w:tcW w:w="2061" w:type="dxa"/>
            <w:vMerge/>
            <w:vAlign w:val="center"/>
          </w:tcPr>
          <w:p w14:paraId="50A349D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235440D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7248C82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6D34768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45</w:t>
            </w:r>
          </w:p>
        </w:tc>
      </w:tr>
      <w:tr w:rsidR="006F09C8" w:rsidRPr="006F09C8" w14:paraId="12D33D81" w14:textId="77777777" w:rsidTr="0036089C">
        <w:trPr>
          <w:jc w:val="center"/>
        </w:trPr>
        <w:tc>
          <w:tcPr>
            <w:tcW w:w="2061" w:type="dxa"/>
            <w:vMerge/>
            <w:vAlign w:val="center"/>
          </w:tcPr>
          <w:p w14:paraId="487845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4909FF6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F985E4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33666CD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33</w:t>
            </w:r>
          </w:p>
          <w:p w14:paraId="7B695448"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(Note 1)</w:t>
            </w:r>
          </w:p>
        </w:tc>
      </w:tr>
      <w:tr w:rsidR="006F09C8" w:rsidRPr="006F09C8" w14:paraId="755DAD73" w14:textId="77777777" w:rsidTr="0036089C">
        <w:trPr>
          <w:jc w:val="center"/>
        </w:trPr>
        <w:tc>
          <w:tcPr>
            <w:tcW w:w="9342" w:type="dxa"/>
            <w:gridSpan w:val="4"/>
          </w:tcPr>
          <w:p w14:paraId="4CEB2E57"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DengXian" w:hAnsi="Arial" w:cs="Times New Roman" w:hint="eastAsia"/>
                <w:sz w:val="18"/>
                <w:szCs w:val="20"/>
                <w:lang w:val="en-GB" w:eastAsia="en-GB"/>
              </w:rPr>
              <w:t>This</w:t>
            </w:r>
            <w:r w:rsidRPr="006F09C8">
              <w:rPr>
                <w:rFonts w:ascii="Arial" w:eastAsia="Times New Roman" w:hAnsi="Arial" w:cs="Times New Roman" w:hint="eastAsia"/>
                <w:sz w:val="18"/>
                <w:szCs w:val="20"/>
                <w:lang w:val="en-GB" w:eastAsia="en-GB"/>
              </w:rPr>
              <w:t xml:space="preserve"> requirement</w:t>
            </w:r>
            <w:r w:rsidRPr="006F09C8">
              <w:rPr>
                <w:rFonts w:ascii="Arial" w:eastAsia="DengXian" w:hAnsi="Arial" w:cs="Times New Roman" w:hint="eastAsia"/>
                <w:sz w:val="18"/>
                <w:szCs w:val="20"/>
                <w:lang w:val="en-GB" w:eastAsia="en-GB"/>
              </w:rPr>
              <w:t xml:space="preserve"> does</w:t>
            </w:r>
            <w:r w:rsidRPr="006F09C8">
              <w:rPr>
                <w:rFonts w:ascii="Arial" w:eastAsia="Times New Roman" w:hAnsi="Arial" w:cs="Times New Roman" w:hint="eastAsia"/>
                <w:sz w:val="18"/>
                <w:szCs w:val="20"/>
                <w:lang w:val="en-GB" w:eastAsia="en-GB"/>
              </w:rPr>
              <w:t xml:space="preserve"> not applicable if </w:t>
            </w:r>
            <w:r w:rsidRPr="006F09C8">
              <w:rPr>
                <w:rFonts w:ascii="Arial" w:eastAsia="DengXian" w:hAnsi="Arial" w:cs="Times New Roman" w:hint="eastAsia"/>
                <w:sz w:val="18"/>
                <w:szCs w:val="20"/>
                <w:lang w:val="en-GB" w:eastAsia="en-GB"/>
              </w:rPr>
              <w:t xml:space="preserve">the </w:t>
            </w:r>
            <w:r w:rsidRPr="006F09C8">
              <w:rPr>
                <w:rFonts w:ascii="Arial" w:eastAsia="Times New Roman" w:hAnsi="Arial" w:cs="Times New Roman" w:hint="eastAsia"/>
                <w:i/>
                <w:iCs/>
                <w:sz w:val="18"/>
                <w:szCs w:val="20"/>
                <w:lang w:val="en-GB" w:eastAsia="en-GB"/>
              </w:rPr>
              <w:t>passband</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occupies the</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 xml:space="preserve">entire </w:t>
            </w:r>
            <w:r w:rsidRPr="006F09C8">
              <w:rPr>
                <w:rFonts w:ascii="Arial" w:eastAsia="DengXian" w:hAnsi="Arial" w:cs="Times New Roman" w:hint="eastAsia"/>
                <w:i/>
                <w:iCs/>
                <w:sz w:val="18"/>
                <w:szCs w:val="20"/>
                <w:lang w:val="en-GB" w:eastAsia="en-GB"/>
              </w:rPr>
              <w:t>operating</w:t>
            </w:r>
            <w:r w:rsidRPr="006F09C8">
              <w:rPr>
                <w:rFonts w:ascii="Arial" w:eastAsia="Times New Roman" w:hAnsi="Arial" w:cs="Times New Roman" w:hint="eastAsia"/>
                <w:i/>
                <w:iCs/>
                <w:sz w:val="18"/>
                <w:szCs w:val="20"/>
                <w:lang w:val="en-GB" w:eastAsia="en-GB"/>
              </w:rPr>
              <w:t xml:space="preserve"> band</w:t>
            </w:r>
            <w:r w:rsidRPr="006F09C8">
              <w:rPr>
                <w:rFonts w:ascii="Arial" w:eastAsia="DengXian" w:hAnsi="Arial" w:cs="Times New Roman" w:hint="eastAsia"/>
                <w:sz w:val="18"/>
                <w:szCs w:val="20"/>
                <w:lang w:val="en-GB" w:eastAsia="en-GB"/>
              </w:rPr>
              <w:t>.</w:t>
            </w:r>
          </w:p>
        </w:tc>
      </w:tr>
    </w:tbl>
    <w:p w14:paraId="25D3F98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5019A243"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above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6.9.2.1-1a shall apply in downlink.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5.0.0" w:hint="eastAsia"/>
          <w:sz w:val="20"/>
          <w:szCs w:val="20"/>
          <w:lang w:val="en-GB" w:eastAsia="en-GB"/>
        </w:rPr>
        <w:t xml:space="preserve"> for downlink</w:t>
      </w:r>
      <w:r w:rsidRPr="006F09C8">
        <w:rPr>
          <w:rFonts w:ascii="Times New Roman" w:eastAsia="DengXian" w:hAnsi="Times New Roman" w:cs="v4.2.0"/>
          <w:sz w:val="20"/>
          <w:szCs w:val="20"/>
          <w:lang w:val="en-GB" w:eastAsia="en-GB"/>
        </w:rPr>
        <w:t xml:space="preserve"> shall be higher than the value specified in the Table </w:t>
      </w:r>
      <w:r w:rsidRPr="006F09C8">
        <w:rPr>
          <w:rFonts w:ascii="Times New Roman" w:eastAsia="DengXian" w:hAnsi="Times New Roman" w:cs="v4.2.0" w:hint="eastAsia"/>
          <w:sz w:val="20"/>
          <w:szCs w:val="20"/>
          <w:lang w:val="en-GB" w:eastAsia="en-GB"/>
        </w:rPr>
        <w:t>6.9.2.1-1a</w:t>
      </w:r>
      <w:r w:rsidRPr="006F09C8">
        <w:rPr>
          <w:rFonts w:ascii="Times New Roman" w:eastAsia="DengXian" w:hAnsi="Times New Roman" w:cs="v4.2.0"/>
          <w:sz w:val="20"/>
          <w:szCs w:val="20"/>
          <w:lang w:val="en-GB" w:eastAsia="en-GB"/>
        </w:rPr>
        <w:t>.</w:t>
      </w:r>
    </w:p>
    <w:p w14:paraId="0272D0D7"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 xml:space="preserve">Table </w:t>
      </w:r>
      <w:r w:rsidRPr="006F09C8">
        <w:rPr>
          <w:rFonts w:ascii="Arial" w:eastAsia="Times New Roman" w:hAnsi="Arial" w:cs="Times New Roman" w:hint="eastAsia"/>
          <w:b/>
          <w:sz w:val="20"/>
          <w:szCs w:val="20"/>
          <w:lang w:val="en-GB" w:eastAsia="en-GB"/>
        </w:rPr>
        <w:t>6.9.2.1</w:t>
      </w:r>
      <w:r w:rsidRPr="006F09C8">
        <w:rPr>
          <w:rFonts w:ascii="Arial" w:eastAsia="Times New Roman" w:hAnsi="Arial" w:cs="Times New Roman"/>
          <w:b/>
          <w:sz w:val="20"/>
          <w:szCs w:val="20"/>
          <w:lang w:val="en-GB" w:eastAsia="en-GB"/>
        </w:rPr>
        <w:t>-</w:t>
      </w:r>
      <w:r w:rsidRPr="006F09C8">
        <w:rPr>
          <w:rFonts w:ascii="Arial" w:eastAsia="Times New Roman" w:hAnsi="Arial" w:cs="Times New Roman" w:hint="eastAsia"/>
          <w:b/>
          <w:sz w:val="20"/>
          <w:szCs w:val="20"/>
          <w:lang w:val="en-GB" w:eastAsia="en-GB"/>
        </w:rPr>
        <w:t>1a</w:t>
      </w:r>
      <w:r w:rsidRPr="006F09C8">
        <w:rPr>
          <w:rFonts w:ascii="Arial" w:eastAsia="Times New Roman" w:hAnsi="Arial" w:cs="Times New Roman"/>
          <w:b/>
          <w:sz w:val="20"/>
          <w:szCs w:val="20"/>
          <w:lang w:val="en-GB" w:eastAsia="en-GB"/>
        </w:rPr>
        <w:t>: Repeater</w:t>
      </w:r>
      <w:r w:rsidRPr="006F09C8">
        <w:rPr>
          <w:rFonts w:ascii="Arial" w:eastAsia="Times New Roman" w:hAnsi="Arial" w:cs="Times New Roman" w:hint="eastAsia"/>
          <w:b/>
          <w:sz w:val="20"/>
          <w:szCs w:val="20"/>
          <w:lang w:val="en-GB" w:eastAsia="en-GB"/>
        </w:rPr>
        <w:t xml:space="preserve"> Downlink</w:t>
      </w:r>
      <w:r w:rsidRPr="006F09C8">
        <w:rPr>
          <w:rFonts w:ascii="Arial" w:eastAsia="Times New Roman" w:hAnsi="Arial" w:cs="Times New Roman"/>
          <w:b/>
          <w:sz w:val="20"/>
          <w:szCs w:val="20"/>
          <w:lang w:val="en-GB" w:eastAsia="en-GB"/>
        </w:rPr>
        <w:t xml:space="preserve"> ACRR</w:t>
      </w:r>
      <w:r w:rsidRPr="006F09C8">
        <w:rPr>
          <w:rFonts w:ascii="Arial" w:eastAsia="Times New Roman" w:hAnsi="Arial" w:cs="Times New Roman" w:hint="eastAsia"/>
          <w:b/>
          <w:sz w:val="20"/>
          <w:szCs w:val="20"/>
          <w:lang w:val="en-GB" w:eastAsia="en-GB"/>
        </w:rPr>
        <w:t xml:space="preserve"> </w:t>
      </w:r>
      <w:r w:rsidRPr="006F09C8">
        <w:rPr>
          <w:rFonts w:ascii="Arial" w:eastAsia="Times New Roman" w:hAnsi="Arial" w:cs="Times New Roman" w:hint="eastAsia"/>
          <w:b/>
          <w:sz w:val="20"/>
          <w:szCs w:val="20"/>
          <w:lang w:val="en-US" w:eastAsia="zh-CN"/>
        </w:rPr>
        <w:t>above 2496</w:t>
      </w:r>
      <w:r w:rsidRPr="006F09C8">
        <w:rPr>
          <w:rFonts w:ascii="Arial" w:eastAsia="Times New Roman" w:hAnsi="Arial" w:cs="Times New Roman"/>
          <w:b/>
          <w:sz w:val="20"/>
          <w:szCs w:val="20"/>
          <w:lang w:val="en-US" w:eastAsia="zh-CN"/>
        </w:rPr>
        <w:t xml:space="preserve"> </w:t>
      </w:r>
      <w:r w:rsidRPr="006F09C8">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6F09C8" w:rsidRPr="006F09C8" w14:paraId="72A31080" w14:textId="77777777" w:rsidTr="0036089C">
        <w:trPr>
          <w:jc w:val="center"/>
        </w:trPr>
        <w:tc>
          <w:tcPr>
            <w:tcW w:w="2061" w:type="dxa"/>
          </w:tcPr>
          <w:p w14:paraId="09C27C2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Co-existence with other systems</w:t>
            </w:r>
          </w:p>
        </w:tc>
        <w:tc>
          <w:tcPr>
            <w:tcW w:w="2061" w:type="dxa"/>
          </w:tcPr>
          <w:p w14:paraId="0522D3C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sidRPr="006F09C8">
              <w:rPr>
                <w:rFonts w:ascii="Arial" w:eastAsia="DengXian" w:hAnsi="Arial" w:cs="Times New Roman" w:hint="eastAsia"/>
                <w:b/>
                <w:sz w:val="18"/>
                <w:szCs w:val="20"/>
                <w:lang w:val="en-GB" w:eastAsia="en-GB"/>
              </w:rPr>
              <w:t>Repeater Class</w:t>
            </w:r>
          </w:p>
        </w:tc>
        <w:tc>
          <w:tcPr>
            <w:tcW w:w="3600" w:type="dxa"/>
          </w:tcPr>
          <w:p w14:paraId="2422FBF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sidRPr="006F09C8">
              <w:rPr>
                <w:rFonts w:ascii="Arial" w:eastAsia="Times New Roman" w:hAnsi="Arial" w:cs="v4.2.0"/>
                <w:b/>
                <w:sz w:val="18"/>
                <w:szCs w:val="20"/>
                <w:lang w:val="en-GB" w:eastAsia="en-GB"/>
              </w:rPr>
              <w:t>Channel offset from</w:t>
            </w:r>
            <w:r w:rsidRPr="006F09C8">
              <w:rPr>
                <w:rFonts w:ascii="Arial" w:eastAsia="DengXian" w:hAnsi="Arial" w:cs="v4.2.0" w:hint="eastAsia"/>
                <w:b/>
                <w:sz w:val="18"/>
                <w:szCs w:val="20"/>
                <w:lang w:val="en-GB" w:eastAsia="en-GB"/>
              </w:rPr>
              <w:t xml:space="preserve"> frequency edge of </w:t>
            </w:r>
            <w:r w:rsidRPr="006F09C8">
              <w:rPr>
                <w:rFonts w:ascii="Arial" w:eastAsia="DengXian" w:hAnsi="Arial" w:cs="v4.2.0" w:hint="eastAsia"/>
                <w:b/>
                <w:i/>
                <w:sz w:val="18"/>
                <w:szCs w:val="20"/>
                <w:lang w:val="en-GB" w:eastAsia="en-GB"/>
              </w:rPr>
              <w:t>passband</w:t>
            </w:r>
            <w:r w:rsidRPr="006F09C8">
              <w:rPr>
                <w:rFonts w:ascii="Arial" w:eastAsia="DengXian" w:hAnsi="Arial" w:cs="v4.2.0" w:hint="eastAsia"/>
                <w:b/>
                <w:sz w:val="18"/>
                <w:szCs w:val="20"/>
                <w:lang w:val="en-GB" w:eastAsia="en-GB"/>
              </w:rPr>
              <w:t xml:space="preserve"> (MHz)</w:t>
            </w:r>
          </w:p>
        </w:tc>
        <w:tc>
          <w:tcPr>
            <w:tcW w:w="1620" w:type="dxa"/>
          </w:tcPr>
          <w:p w14:paraId="6D29AB7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v5.0.0"/>
                <w:b/>
                <w:sz w:val="18"/>
                <w:szCs w:val="20"/>
                <w:lang w:val="en-GB" w:eastAsia="en-GB"/>
              </w:rPr>
              <w:t>ACRR limit</w:t>
            </w:r>
          </w:p>
        </w:tc>
      </w:tr>
      <w:tr w:rsidR="006F09C8" w:rsidRPr="006F09C8" w14:paraId="62254BD6" w14:textId="77777777" w:rsidTr="0036089C">
        <w:trPr>
          <w:jc w:val="center"/>
        </w:trPr>
        <w:tc>
          <w:tcPr>
            <w:tcW w:w="2061" w:type="dxa"/>
            <w:vMerge w:val="restart"/>
            <w:vAlign w:val="center"/>
          </w:tcPr>
          <w:p w14:paraId="74BCE1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UTRA, E-UTRA, NR</w:t>
            </w:r>
          </w:p>
        </w:tc>
        <w:tc>
          <w:tcPr>
            <w:tcW w:w="2061" w:type="dxa"/>
            <w:vAlign w:val="center"/>
          </w:tcPr>
          <w:p w14:paraId="0D23039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34CFAC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0B3DEFC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33</w:t>
            </w:r>
            <w:r w:rsidRPr="006F09C8">
              <w:rPr>
                <w:rFonts w:ascii="Arial" w:eastAsia="Times New Roman" w:hAnsi="Arial" w:cs="Times New Roman"/>
                <w:sz w:val="18"/>
                <w:szCs w:val="20"/>
                <w:lang w:val="en-GB" w:eastAsia="en-GB"/>
              </w:rPr>
              <w:t>dB</w:t>
            </w:r>
          </w:p>
        </w:tc>
      </w:tr>
      <w:tr w:rsidR="006F09C8" w:rsidRPr="006F09C8" w14:paraId="34F0A3E1" w14:textId="77777777" w:rsidTr="0036089C">
        <w:trPr>
          <w:jc w:val="center"/>
        </w:trPr>
        <w:tc>
          <w:tcPr>
            <w:tcW w:w="2061" w:type="dxa"/>
            <w:vMerge/>
            <w:vAlign w:val="center"/>
          </w:tcPr>
          <w:p w14:paraId="4BDB2BB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322885D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57A4313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51012B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33</w:t>
            </w:r>
            <w:r w:rsidRPr="006F09C8">
              <w:rPr>
                <w:rFonts w:ascii="Arial" w:eastAsia="Times New Roman" w:hAnsi="Arial" w:cs="Times New Roman"/>
                <w:sz w:val="18"/>
                <w:szCs w:val="20"/>
                <w:lang w:val="en-GB" w:eastAsia="en-GB"/>
              </w:rPr>
              <w:t>dB</w:t>
            </w:r>
          </w:p>
        </w:tc>
      </w:tr>
      <w:tr w:rsidR="006F09C8" w:rsidRPr="006F09C8" w14:paraId="1A6D680B" w14:textId="77777777" w:rsidTr="0036089C">
        <w:trPr>
          <w:jc w:val="center"/>
        </w:trPr>
        <w:tc>
          <w:tcPr>
            <w:tcW w:w="2061" w:type="dxa"/>
            <w:vMerge/>
            <w:vAlign w:val="center"/>
          </w:tcPr>
          <w:p w14:paraId="0ECBB88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3873831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279C87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550CBB19"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33</w:t>
            </w:r>
            <w:r w:rsidRPr="006F09C8">
              <w:rPr>
                <w:rFonts w:ascii="Arial" w:eastAsia="Times New Roman" w:hAnsi="Arial" w:cs="Times New Roman"/>
                <w:sz w:val="18"/>
                <w:szCs w:val="20"/>
                <w:lang w:val="en-GB" w:eastAsia="en-GB"/>
              </w:rPr>
              <w:t>dB</w:t>
            </w:r>
          </w:p>
          <w:p w14:paraId="6472928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(Note 1)</w:t>
            </w:r>
          </w:p>
        </w:tc>
      </w:tr>
      <w:tr w:rsidR="006F09C8" w:rsidRPr="006F09C8" w14:paraId="3272C001" w14:textId="77777777" w:rsidTr="0036089C">
        <w:trPr>
          <w:jc w:val="center"/>
        </w:trPr>
        <w:tc>
          <w:tcPr>
            <w:tcW w:w="9342" w:type="dxa"/>
            <w:gridSpan w:val="4"/>
          </w:tcPr>
          <w:p w14:paraId="723D3DA4"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DengXian" w:hAnsi="Arial" w:cs="Times New Roman" w:hint="eastAsia"/>
                <w:sz w:val="18"/>
                <w:szCs w:val="20"/>
                <w:lang w:val="en-GB" w:eastAsia="en-GB"/>
              </w:rPr>
              <w:t>This</w:t>
            </w:r>
            <w:r w:rsidRPr="006F09C8">
              <w:rPr>
                <w:rFonts w:ascii="Arial" w:eastAsia="Times New Roman" w:hAnsi="Arial" w:cs="Times New Roman" w:hint="eastAsia"/>
                <w:sz w:val="18"/>
                <w:szCs w:val="20"/>
                <w:lang w:val="en-GB" w:eastAsia="en-GB"/>
              </w:rPr>
              <w:t xml:space="preserve"> requirement</w:t>
            </w:r>
            <w:r w:rsidRPr="006F09C8">
              <w:rPr>
                <w:rFonts w:ascii="Arial" w:eastAsia="DengXian" w:hAnsi="Arial" w:cs="Times New Roman" w:hint="eastAsia"/>
                <w:sz w:val="18"/>
                <w:szCs w:val="20"/>
                <w:lang w:val="en-GB" w:eastAsia="en-GB"/>
              </w:rPr>
              <w:t xml:space="preserve"> does</w:t>
            </w:r>
            <w:r w:rsidRPr="006F09C8">
              <w:rPr>
                <w:rFonts w:ascii="Arial" w:eastAsia="Times New Roman" w:hAnsi="Arial" w:cs="Times New Roman" w:hint="eastAsia"/>
                <w:sz w:val="18"/>
                <w:szCs w:val="20"/>
                <w:lang w:val="en-GB" w:eastAsia="en-GB"/>
              </w:rPr>
              <w:t xml:space="preserve"> not applicable if </w:t>
            </w:r>
            <w:r w:rsidRPr="006F09C8">
              <w:rPr>
                <w:rFonts w:ascii="Arial" w:eastAsia="DengXian" w:hAnsi="Arial" w:cs="Times New Roman" w:hint="eastAsia"/>
                <w:sz w:val="18"/>
                <w:szCs w:val="20"/>
                <w:lang w:val="en-GB" w:eastAsia="en-GB"/>
              </w:rPr>
              <w:t xml:space="preserve">the </w:t>
            </w:r>
            <w:r w:rsidRPr="006F09C8">
              <w:rPr>
                <w:rFonts w:ascii="Arial" w:eastAsia="Times New Roman" w:hAnsi="Arial" w:cs="Times New Roman" w:hint="eastAsia"/>
                <w:i/>
                <w:iCs/>
                <w:sz w:val="18"/>
                <w:szCs w:val="20"/>
                <w:lang w:val="en-GB" w:eastAsia="en-GB"/>
              </w:rPr>
              <w:t>passband</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occupies the</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 xml:space="preserve">entire </w:t>
            </w:r>
            <w:r w:rsidRPr="006F09C8">
              <w:rPr>
                <w:rFonts w:ascii="Arial" w:eastAsia="DengXian" w:hAnsi="Arial" w:cs="Times New Roman" w:hint="eastAsia"/>
                <w:i/>
                <w:iCs/>
                <w:sz w:val="18"/>
                <w:szCs w:val="20"/>
                <w:lang w:val="en-GB" w:eastAsia="en-GB"/>
              </w:rPr>
              <w:t>operating</w:t>
            </w:r>
            <w:r w:rsidRPr="006F09C8">
              <w:rPr>
                <w:rFonts w:ascii="Arial" w:eastAsia="Times New Roman" w:hAnsi="Arial" w:cs="Times New Roman" w:hint="eastAsia"/>
                <w:i/>
                <w:iCs/>
                <w:sz w:val="18"/>
                <w:szCs w:val="20"/>
                <w:lang w:val="en-GB" w:eastAsia="en-GB"/>
              </w:rPr>
              <w:t xml:space="preserve"> band</w:t>
            </w:r>
            <w:r w:rsidRPr="006F09C8">
              <w:rPr>
                <w:rFonts w:ascii="Arial" w:eastAsia="DengXian" w:hAnsi="Arial" w:cs="Times New Roman" w:hint="eastAsia"/>
                <w:sz w:val="18"/>
                <w:szCs w:val="20"/>
                <w:lang w:val="en-GB" w:eastAsia="en-GB"/>
              </w:rPr>
              <w:t>.</w:t>
            </w:r>
          </w:p>
        </w:tc>
      </w:tr>
    </w:tbl>
    <w:p w14:paraId="773CB0E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6E5BF6F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below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6.9.2.1-2 shall apply in uplink.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for uplink </w:t>
      </w:r>
      <w:r w:rsidRPr="006F09C8">
        <w:rPr>
          <w:rFonts w:ascii="Times New Roman" w:eastAsia="DengXian" w:hAnsi="Times New Roman" w:cs="v4.2.0"/>
          <w:sz w:val="20"/>
          <w:szCs w:val="20"/>
          <w:lang w:val="en-GB" w:eastAsia="en-GB"/>
        </w:rPr>
        <w:t xml:space="preserve">shall be higher than the value specified in the Table </w:t>
      </w:r>
      <w:r w:rsidRPr="006F09C8">
        <w:rPr>
          <w:rFonts w:ascii="Times New Roman" w:eastAsia="DengXian" w:hAnsi="Times New Roman" w:cs="v4.2.0" w:hint="eastAsia"/>
          <w:sz w:val="20"/>
          <w:szCs w:val="20"/>
          <w:lang w:val="en-GB" w:eastAsia="en-GB"/>
        </w:rPr>
        <w:t>6.9.2.1-2</w:t>
      </w:r>
      <w:r w:rsidRPr="006F09C8">
        <w:rPr>
          <w:rFonts w:ascii="Times New Roman" w:eastAsia="DengXian" w:hAnsi="Times New Roman" w:cs="v4.2.0"/>
          <w:sz w:val="20"/>
          <w:szCs w:val="20"/>
          <w:lang w:val="en-GB" w:eastAsia="en-GB"/>
        </w:rPr>
        <w:t>.</w:t>
      </w:r>
    </w:p>
    <w:p w14:paraId="591D7828"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sidRPr="006F09C8">
        <w:rPr>
          <w:rFonts w:ascii="Arial" w:eastAsia="Times New Roman" w:hAnsi="Arial" w:cs="Times New Roman"/>
          <w:b/>
          <w:sz w:val="20"/>
          <w:szCs w:val="20"/>
          <w:lang w:val="en-GB" w:eastAsia="en-GB"/>
        </w:rPr>
        <w:t xml:space="preserve">Table </w:t>
      </w:r>
      <w:r w:rsidRPr="006F09C8">
        <w:rPr>
          <w:rFonts w:ascii="Arial" w:eastAsia="DengXian" w:hAnsi="Arial" w:cs="Times New Roman" w:hint="eastAsia"/>
          <w:b/>
          <w:sz w:val="20"/>
          <w:szCs w:val="20"/>
          <w:lang w:val="en-GB" w:eastAsia="en-GB"/>
        </w:rPr>
        <w:t>6.9.2.1</w:t>
      </w:r>
      <w:r w:rsidRPr="006F09C8">
        <w:rPr>
          <w:rFonts w:ascii="Arial" w:eastAsia="Times New Roman" w:hAnsi="Arial" w:cs="Times New Roman"/>
          <w:b/>
          <w:sz w:val="20"/>
          <w:szCs w:val="20"/>
          <w:lang w:val="en-GB" w:eastAsia="en-GB"/>
        </w:rPr>
        <w:t>-</w:t>
      </w:r>
      <w:r w:rsidRPr="006F09C8">
        <w:rPr>
          <w:rFonts w:ascii="Arial" w:eastAsia="DengXian" w:hAnsi="Arial" w:cs="Times New Roman" w:hint="eastAsia"/>
          <w:b/>
          <w:sz w:val="20"/>
          <w:szCs w:val="20"/>
          <w:lang w:val="en-GB" w:eastAsia="en-GB"/>
        </w:rPr>
        <w:t>2</w:t>
      </w:r>
      <w:r w:rsidRPr="006F09C8">
        <w:rPr>
          <w:rFonts w:ascii="Arial" w:eastAsia="Times New Roman" w:hAnsi="Arial" w:cs="Times New Roman"/>
          <w:b/>
          <w:sz w:val="20"/>
          <w:szCs w:val="20"/>
          <w:lang w:val="en-GB" w:eastAsia="en-GB"/>
        </w:rPr>
        <w:t>: Repeater</w:t>
      </w:r>
      <w:r w:rsidRPr="006F09C8">
        <w:rPr>
          <w:rFonts w:ascii="Arial" w:eastAsia="DengXian" w:hAnsi="Arial" w:cs="Times New Roman" w:hint="eastAsia"/>
          <w:b/>
          <w:sz w:val="20"/>
          <w:szCs w:val="20"/>
          <w:lang w:val="en-GB" w:eastAsia="en-GB"/>
        </w:rPr>
        <w:t xml:space="preserve"> Uplink</w:t>
      </w:r>
      <w:r w:rsidRPr="006F09C8">
        <w:rPr>
          <w:rFonts w:ascii="Arial" w:eastAsia="Times New Roman" w:hAnsi="Arial" w:cs="Times New Roman"/>
          <w:b/>
          <w:sz w:val="20"/>
          <w:szCs w:val="20"/>
          <w:lang w:val="en-GB" w:eastAsia="en-GB"/>
        </w:rPr>
        <w:t xml:space="preserve"> ACRR</w:t>
      </w:r>
      <w:r w:rsidRPr="006F09C8">
        <w:rPr>
          <w:rFonts w:ascii="Arial" w:hAnsi="Arial" w:cs="Times New Roman" w:hint="eastAsia"/>
          <w:b/>
          <w:sz w:val="20"/>
          <w:szCs w:val="20"/>
          <w:lang w:val="en-US" w:eastAsia="zh-CN"/>
        </w:rPr>
        <w:t xml:space="preserve"> below 2496</w:t>
      </w:r>
      <w:r w:rsidRPr="006F09C8">
        <w:rPr>
          <w:rFonts w:ascii="Arial" w:hAnsi="Arial" w:cs="Times New Roman"/>
          <w:b/>
          <w:sz w:val="20"/>
          <w:szCs w:val="20"/>
          <w:lang w:val="en-US" w:eastAsia="zh-CN"/>
        </w:rPr>
        <w:t xml:space="preserve"> </w:t>
      </w:r>
      <w:r w:rsidRPr="006F09C8">
        <w:rPr>
          <w:rFonts w:ascii="Arial"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6F09C8" w:rsidRPr="006F09C8" w14:paraId="162E6E7D" w14:textId="77777777" w:rsidTr="0036089C">
        <w:trPr>
          <w:jc w:val="center"/>
        </w:trPr>
        <w:tc>
          <w:tcPr>
            <w:tcW w:w="2061" w:type="dxa"/>
          </w:tcPr>
          <w:p w14:paraId="5A97731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Co-existence with other systems</w:t>
            </w:r>
          </w:p>
        </w:tc>
        <w:tc>
          <w:tcPr>
            <w:tcW w:w="2061" w:type="dxa"/>
          </w:tcPr>
          <w:p w14:paraId="7F2639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sidRPr="006F09C8">
              <w:rPr>
                <w:rFonts w:ascii="Arial" w:eastAsia="DengXian" w:hAnsi="Arial" w:cs="Times New Roman" w:hint="eastAsia"/>
                <w:b/>
                <w:sz w:val="18"/>
                <w:szCs w:val="20"/>
                <w:lang w:val="en-GB" w:eastAsia="en-GB"/>
              </w:rPr>
              <w:t>Repeater Class</w:t>
            </w:r>
          </w:p>
        </w:tc>
        <w:tc>
          <w:tcPr>
            <w:tcW w:w="3600" w:type="dxa"/>
          </w:tcPr>
          <w:p w14:paraId="7879CE86"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sidRPr="006F09C8">
              <w:rPr>
                <w:rFonts w:ascii="Arial" w:eastAsia="Times New Roman" w:hAnsi="Arial" w:cs="v4.2.0"/>
                <w:b/>
                <w:sz w:val="18"/>
                <w:szCs w:val="20"/>
                <w:lang w:val="en-GB" w:eastAsia="en-GB"/>
              </w:rPr>
              <w:t>Channel offset from</w:t>
            </w:r>
            <w:r w:rsidRPr="006F09C8">
              <w:rPr>
                <w:rFonts w:ascii="Arial" w:eastAsia="DengXian" w:hAnsi="Arial" w:cs="v4.2.0" w:hint="eastAsia"/>
                <w:b/>
                <w:sz w:val="18"/>
                <w:szCs w:val="20"/>
                <w:lang w:val="en-GB" w:eastAsia="en-GB"/>
              </w:rPr>
              <w:t xml:space="preserve"> frequency edge of </w:t>
            </w:r>
            <w:r w:rsidRPr="006F09C8">
              <w:rPr>
                <w:rFonts w:ascii="Arial" w:eastAsia="DengXian" w:hAnsi="Arial" w:cs="v4.2.0" w:hint="eastAsia"/>
                <w:b/>
                <w:i/>
                <w:sz w:val="18"/>
                <w:szCs w:val="20"/>
                <w:lang w:val="en-GB" w:eastAsia="en-GB"/>
              </w:rPr>
              <w:t>passband</w:t>
            </w:r>
            <w:r w:rsidRPr="006F09C8">
              <w:rPr>
                <w:rFonts w:ascii="Arial" w:eastAsia="DengXian" w:hAnsi="Arial" w:cs="v4.2.0" w:hint="eastAsia"/>
                <w:b/>
                <w:sz w:val="18"/>
                <w:szCs w:val="20"/>
                <w:lang w:val="en-GB" w:eastAsia="en-GB"/>
              </w:rPr>
              <w:t xml:space="preserve"> (MHz)</w:t>
            </w:r>
          </w:p>
        </w:tc>
        <w:tc>
          <w:tcPr>
            <w:tcW w:w="1620" w:type="dxa"/>
          </w:tcPr>
          <w:p w14:paraId="73F4ECD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v5.0.0"/>
                <w:b/>
                <w:sz w:val="18"/>
                <w:szCs w:val="20"/>
                <w:lang w:val="en-GB" w:eastAsia="en-GB"/>
              </w:rPr>
              <w:t>ACRR limit</w:t>
            </w:r>
          </w:p>
        </w:tc>
      </w:tr>
      <w:tr w:rsidR="006F09C8" w:rsidRPr="006F09C8" w14:paraId="6C2236C1" w14:textId="77777777" w:rsidTr="0036089C">
        <w:trPr>
          <w:jc w:val="center"/>
        </w:trPr>
        <w:tc>
          <w:tcPr>
            <w:tcW w:w="2061" w:type="dxa"/>
            <w:vMerge w:val="restart"/>
            <w:vAlign w:val="center"/>
          </w:tcPr>
          <w:p w14:paraId="0E51736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UTRA, E-UTRA, NR</w:t>
            </w:r>
          </w:p>
        </w:tc>
        <w:tc>
          <w:tcPr>
            <w:tcW w:w="2061" w:type="dxa"/>
            <w:vAlign w:val="center"/>
          </w:tcPr>
          <w:p w14:paraId="65C5D10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0F198E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7F83535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hint="eastAsia"/>
                <w:sz w:val="18"/>
                <w:szCs w:val="20"/>
                <w:lang w:val="en-GB" w:eastAsia="en-GB"/>
              </w:rPr>
              <w:t>33</w:t>
            </w:r>
            <w:r w:rsidRPr="006F09C8">
              <w:rPr>
                <w:rFonts w:ascii="Arial" w:eastAsia="Times New Roman" w:hAnsi="Arial" w:cs="v5.0.0"/>
                <w:sz w:val="18"/>
                <w:szCs w:val="20"/>
                <w:lang w:val="en-GB" w:eastAsia="en-GB"/>
              </w:rPr>
              <w:t>dB</w:t>
            </w:r>
          </w:p>
        </w:tc>
      </w:tr>
      <w:tr w:rsidR="006F09C8" w:rsidRPr="006F09C8" w14:paraId="27F782EC" w14:textId="77777777" w:rsidTr="0036089C">
        <w:trPr>
          <w:jc w:val="center"/>
        </w:trPr>
        <w:tc>
          <w:tcPr>
            <w:tcW w:w="2061" w:type="dxa"/>
            <w:vMerge/>
            <w:vAlign w:val="center"/>
          </w:tcPr>
          <w:p w14:paraId="779B82D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23F6A41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802765A"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21832CAB"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hint="eastAsia"/>
                <w:sz w:val="18"/>
                <w:szCs w:val="20"/>
                <w:lang w:val="en-GB" w:eastAsia="en-GB"/>
              </w:rPr>
              <w:t>33</w:t>
            </w:r>
            <w:r w:rsidRPr="006F09C8">
              <w:rPr>
                <w:rFonts w:ascii="Arial" w:eastAsia="Times New Roman" w:hAnsi="Arial" w:cs="v5.0.0"/>
                <w:sz w:val="18"/>
                <w:szCs w:val="20"/>
                <w:lang w:val="en-GB" w:eastAsia="en-GB"/>
              </w:rPr>
              <w:t>dB</w:t>
            </w:r>
          </w:p>
          <w:p w14:paraId="40556B0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hint="eastAsia"/>
                <w:sz w:val="18"/>
                <w:szCs w:val="20"/>
                <w:lang w:val="en-GB" w:eastAsia="en-GB"/>
              </w:rPr>
              <w:t>(Note 1)</w:t>
            </w:r>
          </w:p>
        </w:tc>
      </w:tr>
      <w:tr w:rsidR="006F09C8" w:rsidRPr="006F09C8" w14:paraId="3C3CFBCD" w14:textId="77777777" w:rsidTr="0036089C">
        <w:trPr>
          <w:jc w:val="center"/>
        </w:trPr>
        <w:tc>
          <w:tcPr>
            <w:tcW w:w="9342" w:type="dxa"/>
            <w:gridSpan w:val="4"/>
          </w:tcPr>
          <w:p w14:paraId="5D6664FC"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DengXian" w:hAnsi="Arial" w:cs="Times New Roman" w:hint="eastAsia"/>
                <w:sz w:val="18"/>
                <w:szCs w:val="20"/>
                <w:lang w:val="en-GB" w:eastAsia="en-GB"/>
              </w:rPr>
              <w:t>This</w:t>
            </w:r>
            <w:r w:rsidRPr="006F09C8">
              <w:rPr>
                <w:rFonts w:ascii="Arial" w:eastAsia="Times New Roman" w:hAnsi="Arial" w:cs="Times New Roman" w:hint="eastAsia"/>
                <w:sz w:val="18"/>
                <w:szCs w:val="20"/>
                <w:lang w:val="en-GB" w:eastAsia="en-GB"/>
              </w:rPr>
              <w:t xml:space="preserve"> requirement</w:t>
            </w:r>
            <w:r w:rsidRPr="006F09C8">
              <w:rPr>
                <w:rFonts w:ascii="Arial" w:eastAsia="DengXian" w:hAnsi="Arial" w:cs="Times New Roman" w:hint="eastAsia"/>
                <w:sz w:val="18"/>
                <w:szCs w:val="20"/>
                <w:lang w:val="en-GB" w:eastAsia="en-GB"/>
              </w:rPr>
              <w:t xml:space="preserve"> does</w:t>
            </w:r>
            <w:r w:rsidRPr="006F09C8">
              <w:rPr>
                <w:rFonts w:ascii="Arial" w:eastAsia="Times New Roman" w:hAnsi="Arial" w:cs="Times New Roman" w:hint="eastAsia"/>
                <w:sz w:val="18"/>
                <w:szCs w:val="20"/>
                <w:lang w:val="en-GB" w:eastAsia="en-GB"/>
              </w:rPr>
              <w:t xml:space="preserve"> not applicable if </w:t>
            </w:r>
            <w:r w:rsidRPr="006F09C8">
              <w:rPr>
                <w:rFonts w:ascii="Arial" w:eastAsia="DengXian" w:hAnsi="Arial" w:cs="Times New Roman" w:hint="eastAsia"/>
                <w:sz w:val="18"/>
                <w:szCs w:val="20"/>
                <w:lang w:val="en-GB" w:eastAsia="en-GB"/>
              </w:rPr>
              <w:t xml:space="preserve">the </w:t>
            </w:r>
            <w:r w:rsidRPr="006F09C8">
              <w:rPr>
                <w:rFonts w:ascii="Arial" w:eastAsia="Times New Roman" w:hAnsi="Arial" w:cs="Times New Roman" w:hint="eastAsia"/>
                <w:i/>
                <w:iCs/>
                <w:sz w:val="18"/>
                <w:szCs w:val="20"/>
                <w:lang w:val="en-GB" w:eastAsia="en-GB"/>
              </w:rPr>
              <w:t>passband</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occupies the</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 xml:space="preserve">entire </w:t>
            </w:r>
            <w:r w:rsidRPr="006F09C8">
              <w:rPr>
                <w:rFonts w:ascii="Arial" w:eastAsia="DengXian" w:hAnsi="Arial" w:cs="Times New Roman" w:hint="eastAsia"/>
                <w:i/>
                <w:iCs/>
                <w:sz w:val="18"/>
                <w:szCs w:val="20"/>
                <w:lang w:val="en-GB" w:eastAsia="en-GB"/>
              </w:rPr>
              <w:t>operating</w:t>
            </w:r>
            <w:r w:rsidRPr="006F09C8">
              <w:rPr>
                <w:rFonts w:ascii="Arial" w:eastAsia="Times New Roman" w:hAnsi="Arial" w:cs="Times New Roman" w:hint="eastAsia"/>
                <w:i/>
                <w:iCs/>
                <w:sz w:val="18"/>
                <w:szCs w:val="20"/>
                <w:lang w:val="en-GB" w:eastAsia="en-GB"/>
              </w:rPr>
              <w:t xml:space="preserve"> band</w:t>
            </w:r>
            <w:r w:rsidRPr="006F09C8">
              <w:rPr>
                <w:rFonts w:ascii="Arial" w:eastAsia="DengXian" w:hAnsi="Arial" w:cs="Times New Roman" w:hint="eastAsia"/>
                <w:sz w:val="18"/>
                <w:szCs w:val="20"/>
                <w:lang w:val="en-GB" w:eastAsia="en-GB"/>
              </w:rPr>
              <w:t>.</w:t>
            </w:r>
          </w:p>
        </w:tc>
      </w:tr>
    </w:tbl>
    <w:p w14:paraId="0A94C2AA"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07FCA96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above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6.9.2.1-2a shall apply in uplink.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5.0.0" w:hint="eastAsia"/>
          <w:sz w:val="20"/>
          <w:szCs w:val="20"/>
          <w:lang w:val="en-GB" w:eastAsia="en-GB"/>
        </w:rPr>
        <w:t xml:space="preserve"> for uplink</w:t>
      </w:r>
      <w:r w:rsidRPr="006F09C8">
        <w:rPr>
          <w:rFonts w:ascii="Times New Roman" w:eastAsia="DengXian" w:hAnsi="Times New Roman" w:cs="v4.2.0"/>
          <w:sz w:val="20"/>
          <w:szCs w:val="20"/>
          <w:lang w:val="en-GB" w:eastAsia="en-GB"/>
        </w:rPr>
        <w:t xml:space="preserve"> shall be higher than the value specified in the Table </w:t>
      </w:r>
      <w:r w:rsidRPr="006F09C8">
        <w:rPr>
          <w:rFonts w:ascii="Times New Roman" w:eastAsia="DengXian" w:hAnsi="Times New Roman" w:cs="v4.2.0" w:hint="eastAsia"/>
          <w:sz w:val="20"/>
          <w:szCs w:val="20"/>
          <w:lang w:val="en-GB" w:eastAsia="en-GB"/>
        </w:rPr>
        <w:t>6.9.2.1-2a</w:t>
      </w:r>
      <w:r w:rsidRPr="006F09C8">
        <w:rPr>
          <w:rFonts w:ascii="Times New Roman" w:eastAsia="DengXian" w:hAnsi="Times New Roman" w:cs="v4.2.0"/>
          <w:sz w:val="20"/>
          <w:szCs w:val="20"/>
          <w:lang w:val="en-GB" w:eastAsia="en-GB"/>
        </w:rPr>
        <w:t>.</w:t>
      </w:r>
    </w:p>
    <w:p w14:paraId="02FBD6B9"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sidRPr="006F09C8">
        <w:rPr>
          <w:rFonts w:ascii="Arial" w:eastAsia="Times New Roman" w:hAnsi="Arial" w:cs="Times New Roman"/>
          <w:b/>
          <w:sz w:val="20"/>
          <w:szCs w:val="20"/>
          <w:lang w:val="en-GB" w:eastAsia="en-GB"/>
        </w:rPr>
        <w:t xml:space="preserve">Table </w:t>
      </w:r>
      <w:r w:rsidRPr="006F09C8">
        <w:rPr>
          <w:rFonts w:ascii="Arial" w:eastAsia="Times New Roman" w:hAnsi="Arial" w:cs="Times New Roman" w:hint="eastAsia"/>
          <w:b/>
          <w:sz w:val="20"/>
          <w:szCs w:val="20"/>
          <w:lang w:val="en-GB" w:eastAsia="en-GB"/>
        </w:rPr>
        <w:t>6.9.2.1</w:t>
      </w:r>
      <w:r w:rsidRPr="006F09C8">
        <w:rPr>
          <w:rFonts w:ascii="Arial" w:eastAsia="Times New Roman" w:hAnsi="Arial" w:cs="Times New Roman"/>
          <w:b/>
          <w:sz w:val="20"/>
          <w:szCs w:val="20"/>
          <w:lang w:val="en-GB" w:eastAsia="en-GB"/>
        </w:rPr>
        <w:t>-</w:t>
      </w:r>
      <w:r w:rsidRPr="006F09C8">
        <w:rPr>
          <w:rFonts w:ascii="Arial" w:eastAsia="Times New Roman" w:hAnsi="Arial" w:cs="Times New Roman" w:hint="eastAsia"/>
          <w:b/>
          <w:sz w:val="20"/>
          <w:szCs w:val="20"/>
          <w:lang w:val="en-GB" w:eastAsia="en-GB"/>
        </w:rPr>
        <w:t>2a</w:t>
      </w:r>
      <w:r w:rsidRPr="006F09C8">
        <w:rPr>
          <w:rFonts w:ascii="Arial" w:eastAsia="Times New Roman" w:hAnsi="Arial" w:cs="Times New Roman"/>
          <w:b/>
          <w:sz w:val="20"/>
          <w:szCs w:val="20"/>
          <w:lang w:val="en-GB" w:eastAsia="en-GB"/>
        </w:rPr>
        <w:t>: Repeater</w:t>
      </w:r>
      <w:r w:rsidRPr="006F09C8">
        <w:rPr>
          <w:rFonts w:ascii="Arial" w:eastAsia="Times New Roman" w:hAnsi="Arial" w:cs="Times New Roman" w:hint="eastAsia"/>
          <w:b/>
          <w:sz w:val="20"/>
          <w:szCs w:val="20"/>
          <w:lang w:val="en-GB" w:eastAsia="en-GB"/>
        </w:rPr>
        <w:t xml:space="preserve"> Uplink</w:t>
      </w:r>
      <w:r w:rsidRPr="006F09C8">
        <w:rPr>
          <w:rFonts w:ascii="Arial" w:eastAsia="Times New Roman" w:hAnsi="Arial" w:cs="Times New Roman"/>
          <w:b/>
          <w:sz w:val="20"/>
          <w:szCs w:val="20"/>
          <w:lang w:val="en-GB" w:eastAsia="en-GB"/>
        </w:rPr>
        <w:t xml:space="preserve"> ACRR</w:t>
      </w:r>
      <w:r w:rsidRPr="006F09C8">
        <w:rPr>
          <w:rFonts w:ascii="Arial" w:hAnsi="Arial" w:cs="Times New Roman" w:hint="eastAsia"/>
          <w:b/>
          <w:sz w:val="20"/>
          <w:szCs w:val="20"/>
          <w:lang w:val="en-US" w:eastAsia="zh-CN"/>
        </w:rPr>
        <w:t xml:space="preserve"> </w:t>
      </w:r>
      <w:r w:rsidRPr="006F09C8">
        <w:rPr>
          <w:rFonts w:ascii="Arial" w:eastAsia="Times New Roman" w:hAnsi="Arial" w:cs="Times New Roman" w:hint="eastAsia"/>
          <w:b/>
          <w:sz w:val="20"/>
          <w:szCs w:val="20"/>
          <w:lang w:val="en-US" w:eastAsia="zh-CN"/>
        </w:rPr>
        <w:t>above 2496</w:t>
      </w:r>
      <w:r w:rsidRPr="006F09C8">
        <w:rPr>
          <w:rFonts w:ascii="Arial" w:eastAsia="Times New Roman" w:hAnsi="Arial" w:cs="Times New Roman"/>
          <w:b/>
          <w:sz w:val="20"/>
          <w:szCs w:val="20"/>
          <w:lang w:val="en-US" w:eastAsia="zh-CN"/>
        </w:rPr>
        <w:t xml:space="preserve"> </w:t>
      </w:r>
      <w:r w:rsidRPr="006F09C8">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6F09C8" w:rsidRPr="006F09C8" w14:paraId="1D56DE05" w14:textId="77777777" w:rsidTr="0036089C">
        <w:trPr>
          <w:jc w:val="center"/>
        </w:trPr>
        <w:tc>
          <w:tcPr>
            <w:tcW w:w="2061" w:type="dxa"/>
          </w:tcPr>
          <w:p w14:paraId="126925D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Times New Roman"/>
                <w:b/>
                <w:sz w:val="18"/>
                <w:szCs w:val="20"/>
                <w:lang w:val="en-GB" w:eastAsia="en-GB"/>
              </w:rPr>
              <w:t>Co-existence with other systems</w:t>
            </w:r>
          </w:p>
        </w:tc>
        <w:tc>
          <w:tcPr>
            <w:tcW w:w="2061" w:type="dxa"/>
          </w:tcPr>
          <w:p w14:paraId="66DC75A7"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sidRPr="006F09C8">
              <w:rPr>
                <w:rFonts w:ascii="Arial" w:eastAsia="DengXian" w:hAnsi="Arial" w:cs="Times New Roman" w:hint="eastAsia"/>
                <w:b/>
                <w:sz w:val="18"/>
                <w:szCs w:val="20"/>
                <w:lang w:val="en-GB" w:eastAsia="en-GB"/>
              </w:rPr>
              <w:t>Repeater Class</w:t>
            </w:r>
          </w:p>
        </w:tc>
        <w:tc>
          <w:tcPr>
            <w:tcW w:w="3600" w:type="dxa"/>
          </w:tcPr>
          <w:p w14:paraId="329A776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sidRPr="006F09C8">
              <w:rPr>
                <w:rFonts w:ascii="Arial" w:eastAsia="Times New Roman" w:hAnsi="Arial" w:cs="v4.2.0"/>
                <w:b/>
                <w:sz w:val="18"/>
                <w:szCs w:val="20"/>
                <w:lang w:val="en-GB" w:eastAsia="en-GB"/>
              </w:rPr>
              <w:t>Channel offset from</w:t>
            </w:r>
            <w:r w:rsidRPr="006F09C8">
              <w:rPr>
                <w:rFonts w:ascii="Arial" w:eastAsia="DengXian" w:hAnsi="Arial" w:cs="v4.2.0" w:hint="eastAsia"/>
                <w:b/>
                <w:sz w:val="18"/>
                <w:szCs w:val="20"/>
                <w:lang w:val="en-GB" w:eastAsia="en-GB"/>
              </w:rPr>
              <w:t xml:space="preserve"> frequency edge of </w:t>
            </w:r>
            <w:r w:rsidRPr="006F09C8">
              <w:rPr>
                <w:rFonts w:ascii="Arial" w:eastAsia="DengXian" w:hAnsi="Arial" w:cs="v4.2.0" w:hint="eastAsia"/>
                <w:b/>
                <w:i/>
                <w:sz w:val="18"/>
                <w:szCs w:val="20"/>
                <w:lang w:val="en-GB" w:eastAsia="en-GB"/>
              </w:rPr>
              <w:t>passband</w:t>
            </w:r>
            <w:r w:rsidRPr="006F09C8">
              <w:rPr>
                <w:rFonts w:ascii="Arial" w:eastAsia="DengXian" w:hAnsi="Arial" w:cs="v4.2.0" w:hint="eastAsia"/>
                <w:b/>
                <w:sz w:val="18"/>
                <w:szCs w:val="20"/>
                <w:lang w:val="en-GB" w:eastAsia="en-GB"/>
              </w:rPr>
              <w:t xml:space="preserve"> (MHz)</w:t>
            </w:r>
          </w:p>
        </w:tc>
        <w:tc>
          <w:tcPr>
            <w:tcW w:w="1620" w:type="dxa"/>
          </w:tcPr>
          <w:p w14:paraId="6AE2E422"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F09C8">
              <w:rPr>
                <w:rFonts w:ascii="Arial" w:eastAsia="Times New Roman" w:hAnsi="Arial" w:cs="v5.0.0"/>
                <w:b/>
                <w:sz w:val="18"/>
                <w:szCs w:val="20"/>
                <w:lang w:val="en-GB" w:eastAsia="en-GB"/>
              </w:rPr>
              <w:t>ACRR limit</w:t>
            </w:r>
          </w:p>
        </w:tc>
      </w:tr>
      <w:tr w:rsidR="006F09C8" w:rsidRPr="006F09C8" w14:paraId="5C335FFC" w14:textId="77777777" w:rsidTr="0036089C">
        <w:trPr>
          <w:jc w:val="center"/>
        </w:trPr>
        <w:tc>
          <w:tcPr>
            <w:tcW w:w="2061" w:type="dxa"/>
            <w:vMerge w:val="restart"/>
            <w:vAlign w:val="center"/>
          </w:tcPr>
          <w:p w14:paraId="28902E6C"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UTRA, E-UTRA, NR</w:t>
            </w:r>
          </w:p>
        </w:tc>
        <w:tc>
          <w:tcPr>
            <w:tcW w:w="2061" w:type="dxa"/>
            <w:vAlign w:val="center"/>
          </w:tcPr>
          <w:p w14:paraId="3E51BF7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12A6CE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33A1AB3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v5.0.0" w:hint="eastAsia"/>
                <w:sz w:val="18"/>
                <w:szCs w:val="20"/>
                <w:lang w:val="en-GB" w:eastAsia="en-GB"/>
              </w:rPr>
              <w:t>33</w:t>
            </w:r>
            <w:r w:rsidRPr="006F09C8">
              <w:rPr>
                <w:rFonts w:ascii="Arial" w:eastAsia="Times New Roman" w:hAnsi="Arial" w:cs="v5.0.0"/>
                <w:sz w:val="18"/>
                <w:szCs w:val="20"/>
                <w:lang w:val="en-GB" w:eastAsia="en-GB"/>
              </w:rPr>
              <w:t>dB</w:t>
            </w:r>
          </w:p>
        </w:tc>
      </w:tr>
      <w:tr w:rsidR="006F09C8" w:rsidRPr="006F09C8" w14:paraId="4D177470" w14:textId="77777777" w:rsidTr="0036089C">
        <w:trPr>
          <w:jc w:val="center"/>
        </w:trPr>
        <w:tc>
          <w:tcPr>
            <w:tcW w:w="2061" w:type="dxa"/>
            <w:vMerge/>
            <w:vAlign w:val="center"/>
          </w:tcPr>
          <w:p w14:paraId="39F6270E"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restart"/>
            <w:vAlign w:val="center"/>
          </w:tcPr>
          <w:p w14:paraId="33451C21"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6F09C8">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D54E1DF"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sz w:val="18"/>
                <w:szCs w:val="20"/>
                <w:lang w:val="en-GB" w:eastAsia="en-GB"/>
              </w:rPr>
              <w:t>5MHz</w:t>
            </w:r>
          </w:p>
        </w:tc>
        <w:tc>
          <w:tcPr>
            <w:tcW w:w="1620" w:type="dxa"/>
            <w:vAlign w:val="center"/>
          </w:tcPr>
          <w:p w14:paraId="3C6A1795"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hint="eastAsia"/>
                <w:sz w:val="18"/>
                <w:szCs w:val="20"/>
                <w:lang w:val="en-GB" w:eastAsia="en-GB"/>
              </w:rPr>
              <w:t>20dBc (Note 1</w:t>
            </w:r>
            <w:r w:rsidRPr="006F09C8">
              <w:rPr>
                <w:rFonts w:ascii="Arial" w:eastAsia="Times New Roman" w:hAnsi="Arial" w:cs="v5.0.0"/>
                <w:sz w:val="18"/>
                <w:szCs w:val="20"/>
                <w:lang w:val="en-GB" w:eastAsia="en-GB"/>
              </w:rPr>
              <w:t>, Note 2</w:t>
            </w:r>
            <w:r w:rsidRPr="006F09C8">
              <w:rPr>
                <w:rFonts w:ascii="Arial" w:eastAsia="Times New Roman" w:hAnsi="Arial" w:cs="v5.0.0" w:hint="eastAsia"/>
                <w:sz w:val="18"/>
                <w:szCs w:val="20"/>
                <w:lang w:val="en-GB" w:eastAsia="en-GB"/>
              </w:rPr>
              <w:t>)</w:t>
            </w:r>
          </w:p>
        </w:tc>
      </w:tr>
      <w:tr w:rsidR="006F09C8" w:rsidRPr="006F09C8" w14:paraId="17D8463D" w14:textId="77777777" w:rsidTr="0036089C">
        <w:trPr>
          <w:jc w:val="center"/>
        </w:trPr>
        <w:tc>
          <w:tcPr>
            <w:tcW w:w="2061" w:type="dxa"/>
            <w:vMerge/>
            <w:vAlign w:val="center"/>
          </w:tcPr>
          <w:p w14:paraId="17DAC734"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ign w:val="center"/>
          </w:tcPr>
          <w:p w14:paraId="3F18D98D"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3600" w:type="dxa"/>
            <w:tcBorders>
              <w:top w:val="single" w:sz="4" w:space="0" w:color="auto"/>
              <w:left w:val="single" w:sz="4" w:space="0" w:color="auto"/>
              <w:bottom w:val="single" w:sz="4" w:space="0" w:color="auto"/>
              <w:right w:val="single" w:sz="4" w:space="0" w:color="auto"/>
            </w:tcBorders>
            <w:vAlign w:val="center"/>
          </w:tcPr>
          <w:p w14:paraId="375ED0E3"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Times New Roman"/>
                <w:sz w:val="18"/>
                <w:szCs w:val="20"/>
                <w:lang w:val="en-GB" w:eastAsia="en-GB"/>
              </w:rPr>
              <w:t>BW</w:t>
            </w:r>
            <w:r w:rsidRPr="006F09C8">
              <w:rPr>
                <w:rFonts w:ascii="Arial" w:eastAsia="Times New Roman" w:hAnsi="Arial" w:cs="Times New Roman"/>
                <w:sz w:val="18"/>
                <w:szCs w:val="20"/>
                <w:vertAlign w:val="subscript"/>
                <w:lang w:val="en-GB" w:eastAsia="en-GB"/>
              </w:rPr>
              <w:t>Nominal</w:t>
            </w:r>
            <w:r w:rsidRPr="006F09C8">
              <w:rPr>
                <w:rFonts w:ascii="Arial" w:eastAsia="Times New Roman" w:hAnsi="Arial" w:cs="Times New Roman"/>
                <w:sz w:val="18"/>
                <w:szCs w:val="20"/>
                <w:lang w:val="en-GB" w:eastAsia="en-GB"/>
              </w:rPr>
              <w:t>/2</w:t>
            </w:r>
          </w:p>
        </w:tc>
        <w:tc>
          <w:tcPr>
            <w:tcW w:w="1620" w:type="dxa"/>
            <w:vAlign w:val="center"/>
          </w:tcPr>
          <w:p w14:paraId="4B806610" w14:textId="77777777" w:rsidR="006F09C8" w:rsidRPr="006F09C8" w:rsidRDefault="006F09C8" w:rsidP="006F09C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sidRPr="006F09C8">
              <w:rPr>
                <w:rFonts w:ascii="Arial" w:eastAsia="Times New Roman" w:hAnsi="Arial" w:cs="v5.0.0" w:hint="eastAsia"/>
                <w:sz w:val="18"/>
                <w:szCs w:val="20"/>
                <w:lang w:val="en-GB" w:eastAsia="en-GB"/>
              </w:rPr>
              <w:t>33dBc (Note 1)</w:t>
            </w:r>
          </w:p>
        </w:tc>
      </w:tr>
      <w:tr w:rsidR="006F09C8" w:rsidRPr="006F09C8" w14:paraId="583333C9" w14:textId="77777777" w:rsidTr="0036089C">
        <w:trPr>
          <w:jc w:val="center"/>
        </w:trPr>
        <w:tc>
          <w:tcPr>
            <w:tcW w:w="9342" w:type="dxa"/>
            <w:gridSpan w:val="4"/>
          </w:tcPr>
          <w:p w14:paraId="5F0B3E24"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DengXian" w:hAnsi="Arial" w:cs="Times New Roman"/>
                <w:sz w:val="18"/>
                <w:szCs w:val="20"/>
                <w:lang w:val="en-GB" w:eastAsia="en-GB"/>
              </w:rPr>
            </w:pPr>
            <w:r w:rsidRPr="006F09C8">
              <w:rPr>
                <w:rFonts w:ascii="Arial" w:eastAsia="Times New Roman" w:hAnsi="Arial" w:cs="Times New Roman"/>
                <w:sz w:val="18"/>
                <w:szCs w:val="20"/>
                <w:lang w:val="en-GB" w:eastAsia="en-GB"/>
              </w:rPr>
              <w:t>NOTE 1:</w:t>
            </w:r>
            <w:r w:rsidRPr="006F09C8">
              <w:rPr>
                <w:rFonts w:ascii="Arial" w:eastAsia="Times New Roman" w:hAnsi="Arial" w:cs="Times New Roman"/>
                <w:sz w:val="18"/>
                <w:szCs w:val="20"/>
                <w:lang w:val="en-GB" w:eastAsia="en-GB"/>
              </w:rPr>
              <w:tab/>
            </w:r>
            <w:r w:rsidRPr="006F09C8">
              <w:rPr>
                <w:rFonts w:ascii="Arial" w:eastAsia="DengXian" w:hAnsi="Arial" w:cs="Times New Roman" w:hint="eastAsia"/>
                <w:sz w:val="18"/>
                <w:szCs w:val="20"/>
                <w:lang w:val="en-GB" w:eastAsia="en-GB"/>
              </w:rPr>
              <w:t>This</w:t>
            </w:r>
            <w:r w:rsidRPr="006F09C8">
              <w:rPr>
                <w:rFonts w:ascii="Arial" w:eastAsia="Times New Roman" w:hAnsi="Arial" w:cs="Times New Roman" w:hint="eastAsia"/>
                <w:sz w:val="18"/>
                <w:szCs w:val="20"/>
                <w:lang w:val="en-GB" w:eastAsia="en-GB"/>
              </w:rPr>
              <w:t xml:space="preserve"> requirement</w:t>
            </w:r>
            <w:r w:rsidRPr="006F09C8">
              <w:rPr>
                <w:rFonts w:ascii="Arial" w:eastAsia="DengXian" w:hAnsi="Arial" w:cs="Times New Roman" w:hint="eastAsia"/>
                <w:sz w:val="18"/>
                <w:szCs w:val="20"/>
                <w:lang w:val="en-GB" w:eastAsia="en-GB"/>
              </w:rPr>
              <w:t xml:space="preserve"> does</w:t>
            </w:r>
            <w:r w:rsidRPr="006F09C8">
              <w:rPr>
                <w:rFonts w:ascii="Arial" w:eastAsia="Times New Roman" w:hAnsi="Arial" w:cs="Times New Roman" w:hint="eastAsia"/>
                <w:sz w:val="18"/>
                <w:szCs w:val="20"/>
                <w:lang w:val="en-GB" w:eastAsia="en-GB"/>
              </w:rPr>
              <w:t xml:space="preserve"> not applicable if </w:t>
            </w:r>
            <w:r w:rsidRPr="006F09C8">
              <w:rPr>
                <w:rFonts w:ascii="Arial" w:eastAsia="DengXian" w:hAnsi="Arial" w:cs="Times New Roman" w:hint="eastAsia"/>
                <w:sz w:val="18"/>
                <w:szCs w:val="20"/>
                <w:lang w:val="en-GB" w:eastAsia="en-GB"/>
              </w:rPr>
              <w:t xml:space="preserve">the </w:t>
            </w:r>
            <w:r w:rsidRPr="006F09C8">
              <w:rPr>
                <w:rFonts w:ascii="Arial" w:eastAsia="Times New Roman" w:hAnsi="Arial" w:cs="Times New Roman" w:hint="eastAsia"/>
                <w:i/>
                <w:iCs/>
                <w:sz w:val="18"/>
                <w:szCs w:val="20"/>
                <w:lang w:val="en-GB" w:eastAsia="en-GB"/>
              </w:rPr>
              <w:t>passband</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occupies the</w:t>
            </w:r>
            <w:r w:rsidRPr="006F09C8">
              <w:rPr>
                <w:rFonts w:ascii="Arial" w:eastAsia="Times New Roman" w:hAnsi="Arial" w:cs="Times New Roman" w:hint="eastAsia"/>
                <w:sz w:val="18"/>
                <w:szCs w:val="20"/>
                <w:lang w:val="en-GB" w:eastAsia="en-GB"/>
              </w:rPr>
              <w:t xml:space="preserve"> </w:t>
            </w:r>
            <w:r w:rsidRPr="006F09C8">
              <w:rPr>
                <w:rFonts w:ascii="Arial" w:eastAsia="DengXian" w:hAnsi="Arial" w:cs="Times New Roman" w:hint="eastAsia"/>
                <w:sz w:val="18"/>
                <w:szCs w:val="20"/>
                <w:lang w:val="en-GB" w:eastAsia="en-GB"/>
              </w:rPr>
              <w:t xml:space="preserve">entire </w:t>
            </w:r>
            <w:r w:rsidRPr="006F09C8">
              <w:rPr>
                <w:rFonts w:ascii="Arial" w:eastAsia="DengXian" w:hAnsi="Arial" w:cs="Times New Roman" w:hint="eastAsia"/>
                <w:i/>
                <w:iCs/>
                <w:sz w:val="18"/>
                <w:szCs w:val="20"/>
                <w:lang w:val="en-GB" w:eastAsia="en-GB"/>
              </w:rPr>
              <w:t>operating</w:t>
            </w:r>
            <w:r w:rsidRPr="006F09C8">
              <w:rPr>
                <w:rFonts w:ascii="Arial" w:eastAsia="Times New Roman" w:hAnsi="Arial" w:cs="Times New Roman" w:hint="eastAsia"/>
                <w:i/>
                <w:iCs/>
                <w:sz w:val="18"/>
                <w:szCs w:val="20"/>
                <w:lang w:val="en-GB" w:eastAsia="en-GB"/>
              </w:rPr>
              <w:t xml:space="preserve"> band</w:t>
            </w:r>
            <w:r w:rsidRPr="006F09C8">
              <w:rPr>
                <w:rFonts w:ascii="Arial" w:eastAsia="DengXian" w:hAnsi="Arial" w:cs="Times New Roman" w:hint="eastAsia"/>
                <w:sz w:val="18"/>
                <w:szCs w:val="20"/>
                <w:lang w:val="en-GB" w:eastAsia="en-GB"/>
              </w:rPr>
              <w:t>.</w:t>
            </w:r>
          </w:p>
          <w:p w14:paraId="4D5BDCD2" w14:textId="77777777" w:rsidR="006F09C8" w:rsidRPr="006F09C8" w:rsidRDefault="006F09C8" w:rsidP="006F09C8">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sidRPr="006F09C8">
              <w:rPr>
                <w:rFonts w:ascii="Arial" w:eastAsia="Times New Roman" w:hAnsi="Arial" w:cs="Times New Roman"/>
                <w:sz w:val="18"/>
                <w:szCs w:val="20"/>
                <w:lang w:val="en-GB" w:eastAsia="en-GB"/>
              </w:rPr>
              <w:t>NOTE 2:</w:t>
            </w:r>
            <w:r w:rsidRPr="006F09C8">
              <w:rPr>
                <w:rFonts w:ascii="Arial" w:eastAsia="Times New Roman" w:hAnsi="Arial" w:cs="Times New Roman"/>
                <w:sz w:val="18"/>
                <w:szCs w:val="20"/>
                <w:lang w:val="en-GB" w:eastAsia="en-GB"/>
              </w:rPr>
              <w:tab/>
            </w:r>
            <w:r w:rsidRPr="006F09C8">
              <w:rPr>
                <w:rFonts w:ascii="Arial" w:eastAsia="DengXian" w:hAnsi="Arial" w:cs="v5.0.0"/>
                <w:sz w:val="18"/>
                <w:szCs w:val="20"/>
                <w:lang w:val="en-GB" w:eastAsia="en-GB"/>
              </w:rPr>
              <w:t xml:space="preserve">In this case, the channel within the </w:t>
            </w:r>
            <w:r w:rsidRPr="006F09C8">
              <w:rPr>
                <w:rFonts w:ascii="Arial" w:eastAsia="DengXian" w:hAnsi="Arial" w:cs="v5.0.0"/>
                <w:i/>
                <w:sz w:val="18"/>
                <w:szCs w:val="20"/>
                <w:lang w:val="en-GB" w:eastAsia="en-GB"/>
              </w:rPr>
              <w:t>passband</w:t>
            </w:r>
            <w:r w:rsidRPr="006F09C8">
              <w:rPr>
                <w:rFonts w:ascii="Arial" w:eastAsia="DengXian" w:hAnsi="Arial" w:cs="v5.0.0"/>
                <w:sz w:val="18"/>
                <w:szCs w:val="20"/>
                <w:lang w:val="en-GB" w:eastAsia="en-GB"/>
              </w:rPr>
              <w:t xml:space="preserve"> and the adjacent channel are assumed to have a bandwidth of 10 MHz</w:t>
            </w:r>
          </w:p>
        </w:tc>
      </w:tr>
    </w:tbl>
    <w:p w14:paraId="79DA7405" w14:textId="77777777" w:rsidR="00B14452" w:rsidRDefault="00B14452">
      <w:pPr>
        <w:rPr>
          <w:ins w:id="2870" w:author="Thomas Chapman" w:date="2023-09-20T22:22:00Z"/>
          <w:lang w:val="en-GB" w:eastAsia="zh-CN"/>
        </w:rPr>
        <w:pPrChange w:id="2871" w:author="Thomas Chapman" w:date="2023-09-20T22:22:00Z">
          <w:pPr>
            <w:keepNext/>
            <w:keepLines/>
            <w:overflowPunct w:val="0"/>
            <w:autoSpaceDE w:val="0"/>
            <w:autoSpaceDN w:val="0"/>
            <w:adjustRightInd w:val="0"/>
            <w:spacing w:before="180" w:after="180" w:line="240" w:lineRule="auto"/>
            <w:ind w:left="1134" w:hanging="1134"/>
            <w:textAlignment w:val="baseline"/>
            <w:outlineLvl w:val="1"/>
          </w:pPr>
        </w:pPrChange>
      </w:pPr>
      <w:bookmarkStart w:id="2872" w:name="_Toc97737225"/>
      <w:bookmarkStart w:id="2873" w:name="_Toc106094146"/>
      <w:bookmarkStart w:id="2874" w:name="_Toc114252922"/>
      <w:bookmarkStart w:id="2875" w:name="_Toc123046050"/>
      <w:bookmarkStart w:id="2876" w:name="_Toc124157591"/>
      <w:bookmarkStart w:id="2877" w:name="_Toc124258984"/>
      <w:bookmarkStart w:id="2878" w:name="_Toc124259128"/>
      <w:bookmarkStart w:id="2879" w:name="_Toc130585885"/>
      <w:bookmarkStart w:id="2880" w:name="_Toc130586896"/>
      <w:bookmarkStart w:id="2881" w:name="_Toc137462062"/>
      <w:bookmarkStart w:id="2882" w:name="_Toc138883871"/>
      <w:bookmarkStart w:id="2883" w:name="_Toc138884015"/>
    </w:p>
    <w:p w14:paraId="703EFC19" w14:textId="442581F8" w:rsidR="00B14452" w:rsidRPr="006C550A" w:rsidRDefault="00B14452" w:rsidP="00B14452">
      <w:pPr>
        <w:keepNext/>
        <w:keepLines/>
        <w:overflowPunct w:val="0"/>
        <w:autoSpaceDE w:val="0"/>
        <w:autoSpaceDN w:val="0"/>
        <w:adjustRightInd w:val="0"/>
        <w:spacing w:before="120" w:after="180" w:line="240" w:lineRule="auto"/>
        <w:ind w:left="1134" w:hanging="1134"/>
        <w:textAlignment w:val="baseline"/>
        <w:outlineLvl w:val="2"/>
        <w:rPr>
          <w:ins w:id="2884" w:author="Thomas Chapman" w:date="2023-09-20T22:22:00Z"/>
          <w:rFonts w:ascii="Arial" w:eastAsia="Times New Roman" w:hAnsi="Arial" w:cs="Times New Roman"/>
          <w:i/>
          <w:iCs/>
          <w:sz w:val="28"/>
          <w:szCs w:val="20"/>
          <w:lang w:val="en-GB" w:eastAsia="en-GB"/>
        </w:rPr>
      </w:pPr>
      <w:ins w:id="2885" w:author="Thomas Chapman" w:date="2023-09-20T22:22:00Z">
        <w:r w:rsidRPr="006F09C8">
          <w:rPr>
            <w:rFonts w:ascii="Arial" w:eastAsia="DengXian" w:hAnsi="Arial" w:cs="Times New Roman" w:hint="eastAsia"/>
            <w:sz w:val="28"/>
            <w:szCs w:val="20"/>
            <w:lang w:val="en-GB" w:eastAsia="en-GB"/>
          </w:rPr>
          <w:t>6.9.</w:t>
        </w:r>
        <w:r>
          <w:rPr>
            <w:rFonts w:ascii="Arial" w:eastAsia="DengXian" w:hAnsi="Arial" w:cs="Times New Roman"/>
            <w:sz w:val="28"/>
            <w:szCs w:val="20"/>
            <w:lang w:val="en-GB" w:eastAsia="en-GB"/>
          </w:rPr>
          <w:t>3</w:t>
        </w:r>
        <w:r w:rsidRPr="006F09C8">
          <w:rPr>
            <w:rFonts w:ascii="Arial" w:eastAsia="Times New Roman" w:hAnsi="Arial" w:cs="Times New Roman"/>
            <w:sz w:val="28"/>
            <w:szCs w:val="20"/>
            <w:lang w:val="en-GB" w:eastAsia="en-GB"/>
          </w:rPr>
          <w:tab/>
          <w:t>Minimum Requirements</w:t>
        </w:r>
        <w:r>
          <w:rPr>
            <w:rFonts w:ascii="Arial" w:eastAsia="Times New Roman" w:hAnsi="Arial" w:cs="Times New Roman"/>
            <w:sz w:val="28"/>
            <w:szCs w:val="20"/>
            <w:lang w:val="en-GB" w:eastAsia="en-GB"/>
          </w:rPr>
          <w:t xml:space="preserve"> for </w:t>
        </w:r>
      </w:ins>
      <w:ins w:id="2886" w:author="Thomas Chapman" w:date="2023-09-20T22:23:00Z">
        <w:r>
          <w:rPr>
            <w:rFonts w:ascii="Arial" w:eastAsia="Times New Roman" w:hAnsi="Arial" w:cs="Times New Roman"/>
            <w:i/>
            <w:iCs/>
            <w:sz w:val="28"/>
            <w:szCs w:val="20"/>
            <w:lang w:val="en-GB" w:eastAsia="en-GB"/>
          </w:rPr>
          <w:t>NCR-FWD</w:t>
        </w:r>
      </w:ins>
      <w:ins w:id="2887" w:author="Thomas Chapman" w:date="2023-09-20T22:22:00Z">
        <w:r w:rsidRPr="006C550A">
          <w:rPr>
            <w:rFonts w:ascii="Arial" w:eastAsia="Times New Roman" w:hAnsi="Arial" w:cs="Times New Roman"/>
            <w:i/>
            <w:iCs/>
            <w:sz w:val="28"/>
            <w:szCs w:val="20"/>
            <w:lang w:val="en-GB" w:eastAsia="en-GB"/>
          </w:rPr>
          <w:t xml:space="preserve"> type 1-C</w:t>
        </w:r>
      </w:ins>
    </w:p>
    <w:p w14:paraId="3B5A2D8A" w14:textId="39403B9B" w:rsidR="00B14452" w:rsidRPr="006F09C8" w:rsidRDefault="00B14452" w:rsidP="00B14452">
      <w:pPr>
        <w:overflowPunct w:val="0"/>
        <w:autoSpaceDE w:val="0"/>
        <w:autoSpaceDN w:val="0"/>
        <w:adjustRightInd w:val="0"/>
        <w:spacing w:after="180" w:line="240" w:lineRule="auto"/>
        <w:textAlignment w:val="baseline"/>
        <w:rPr>
          <w:ins w:id="2888" w:author="Thomas Chapman" w:date="2023-09-20T22:22:00Z"/>
          <w:rFonts w:ascii="Times New Roman" w:eastAsia="DengXian" w:hAnsi="Times New Roman" w:cs="v4.2.0"/>
          <w:sz w:val="20"/>
          <w:szCs w:val="20"/>
          <w:lang w:val="en-GB" w:eastAsia="en-GB"/>
        </w:rPr>
      </w:pPr>
      <w:ins w:id="2889" w:author="Thomas Chapman" w:date="2023-09-20T22:22: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below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3</w:t>
        </w:r>
        <w:r w:rsidRPr="006F09C8">
          <w:rPr>
            <w:rFonts w:ascii="Times New Roman" w:eastAsia="DengXian" w:hAnsi="Times New Roman" w:cs="v4.2.0" w:hint="eastAsia"/>
            <w:sz w:val="20"/>
            <w:szCs w:val="20"/>
            <w:lang w:val="en-GB" w:eastAsia="en-GB"/>
          </w:rPr>
          <w:t xml:space="preserve">.1-1 shall apply in downlink.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for downlink </w:t>
        </w:r>
        <w:r w:rsidRPr="006F09C8">
          <w:rPr>
            <w:rFonts w:ascii="Times New Roman" w:eastAsia="DengXian" w:hAnsi="Times New Roman" w:cs="v4.2.0"/>
            <w:sz w:val="20"/>
            <w:szCs w:val="20"/>
            <w:lang w:val="en-GB" w:eastAsia="en-GB"/>
          </w:rPr>
          <w:t xml:space="preserve">shall be higher than the value specified in the Table </w:t>
        </w:r>
        <w:r w:rsidRPr="006F09C8">
          <w:rPr>
            <w:rFonts w:ascii="Times New Roman" w:eastAsia="DengXian" w:hAnsi="Times New Roman" w:cs="v4.2.0" w:hint="eastAsia"/>
            <w:sz w:val="20"/>
            <w:szCs w:val="20"/>
            <w:lang w:val="en-GB" w:eastAsia="en-GB"/>
          </w:rPr>
          <w:t>6.9.</w:t>
        </w:r>
      </w:ins>
      <w:ins w:id="2890" w:author="Thomas Chapman" w:date="2023-09-20T22:23:00Z">
        <w:r>
          <w:rPr>
            <w:rFonts w:ascii="Times New Roman" w:eastAsia="DengXian" w:hAnsi="Times New Roman" w:cs="v4.2.0"/>
            <w:sz w:val="20"/>
            <w:szCs w:val="20"/>
            <w:lang w:val="en-GB" w:eastAsia="en-GB"/>
          </w:rPr>
          <w:t>2</w:t>
        </w:r>
      </w:ins>
      <w:ins w:id="2891" w:author="Thomas Chapman" w:date="2023-09-20T22:22:00Z">
        <w:r w:rsidRPr="006F09C8">
          <w:rPr>
            <w:rFonts w:ascii="Times New Roman" w:eastAsia="DengXian" w:hAnsi="Times New Roman" w:cs="v4.2.0" w:hint="eastAsia"/>
            <w:sz w:val="20"/>
            <w:szCs w:val="20"/>
            <w:lang w:val="en-GB" w:eastAsia="en-GB"/>
          </w:rPr>
          <w:t>.1-1</w:t>
        </w:r>
        <w:r w:rsidRPr="006F09C8">
          <w:rPr>
            <w:rFonts w:ascii="Times New Roman" w:eastAsia="DengXian" w:hAnsi="Times New Roman" w:cs="v4.2.0"/>
            <w:sz w:val="20"/>
            <w:szCs w:val="20"/>
            <w:lang w:val="en-GB" w:eastAsia="en-GB"/>
          </w:rPr>
          <w:t>.</w:t>
        </w:r>
      </w:ins>
    </w:p>
    <w:p w14:paraId="07E990CE" w14:textId="77777777" w:rsidR="00B14452" w:rsidRPr="006F09C8" w:rsidRDefault="00B14452" w:rsidP="00B14452">
      <w:pPr>
        <w:overflowPunct w:val="0"/>
        <w:autoSpaceDE w:val="0"/>
        <w:autoSpaceDN w:val="0"/>
        <w:adjustRightInd w:val="0"/>
        <w:spacing w:after="180" w:line="240" w:lineRule="auto"/>
        <w:textAlignment w:val="baseline"/>
        <w:rPr>
          <w:ins w:id="2892" w:author="Thomas Chapman" w:date="2023-09-20T22:22:00Z"/>
          <w:rFonts w:ascii="Times New Roman" w:eastAsia="DengXian" w:hAnsi="Times New Roman" w:cs="v4.2.0"/>
          <w:sz w:val="20"/>
          <w:szCs w:val="20"/>
          <w:lang w:val="en-GB" w:eastAsia="en-GB"/>
        </w:rPr>
      </w:pPr>
      <w:ins w:id="2893" w:author="Thomas Chapman" w:date="2023-09-20T22:22: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above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6.9.2.1-1a shall apply in downlink.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5.0.0" w:hint="eastAsia"/>
            <w:sz w:val="20"/>
            <w:szCs w:val="20"/>
            <w:lang w:val="en-GB" w:eastAsia="en-GB"/>
          </w:rPr>
          <w:t xml:space="preserve"> for downlink</w:t>
        </w:r>
        <w:r w:rsidRPr="006F09C8">
          <w:rPr>
            <w:rFonts w:ascii="Times New Roman" w:eastAsia="DengXian" w:hAnsi="Times New Roman" w:cs="v4.2.0"/>
            <w:sz w:val="20"/>
            <w:szCs w:val="20"/>
            <w:lang w:val="en-GB" w:eastAsia="en-GB"/>
          </w:rPr>
          <w:t xml:space="preserve"> shall be higher than the value specified in the Table </w:t>
        </w:r>
        <w:r w:rsidRPr="006F09C8">
          <w:rPr>
            <w:rFonts w:ascii="Times New Roman" w:eastAsia="DengXian" w:hAnsi="Times New Roman" w:cs="v4.2.0" w:hint="eastAsia"/>
            <w:sz w:val="20"/>
            <w:szCs w:val="20"/>
            <w:lang w:val="en-GB" w:eastAsia="en-GB"/>
          </w:rPr>
          <w:t>6.9.2.1-1a</w:t>
        </w:r>
        <w:r w:rsidRPr="006F09C8">
          <w:rPr>
            <w:rFonts w:ascii="Times New Roman" w:eastAsia="DengXian" w:hAnsi="Times New Roman" w:cs="v4.2.0"/>
            <w:sz w:val="20"/>
            <w:szCs w:val="20"/>
            <w:lang w:val="en-GB" w:eastAsia="en-GB"/>
          </w:rPr>
          <w:t>.</w:t>
        </w:r>
      </w:ins>
    </w:p>
    <w:p w14:paraId="0984940E" w14:textId="77777777" w:rsidR="00B14452" w:rsidRPr="006F09C8" w:rsidRDefault="00B14452" w:rsidP="00B14452">
      <w:pPr>
        <w:overflowPunct w:val="0"/>
        <w:autoSpaceDE w:val="0"/>
        <w:autoSpaceDN w:val="0"/>
        <w:adjustRightInd w:val="0"/>
        <w:spacing w:after="180" w:line="240" w:lineRule="auto"/>
        <w:textAlignment w:val="baseline"/>
        <w:rPr>
          <w:ins w:id="2894" w:author="Thomas Chapman" w:date="2023-09-20T22:22:00Z"/>
          <w:rFonts w:ascii="Times New Roman" w:eastAsia="Times New Roman" w:hAnsi="Times New Roman" w:cs="v4.2.0"/>
          <w:sz w:val="20"/>
          <w:szCs w:val="20"/>
          <w:lang w:val="en-GB" w:eastAsia="en-GB"/>
        </w:rPr>
      </w:pPr>
      <w:ins w:id="2895" w:author="Thomas Chapman" w:date="2023-09-20T22:22: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below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6.9.2.1-2 shall apply in uplink.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for uplink </w:t>
        </w:r>
        <w:r w:rsidRPr="006F09C8">
          <w:rPr>
            <w:rFonts w:ascii="Times New Roman" w:eastAsia="DengXian" w:hAnsi="Times New Roman" w:cs="v4.2.0"/>
            <w:sz w:val="20"/>
            <w:szCs w:val="20"/>
            <w:lang w:val="en-GB" w:eastAsia="en-GB"/>
          </w:rPr>
          <w:t xml:space="preserve">shall be higher than the value specified in the Table </w:t>
        </w:r>
        <w:r w:rsidRPr="006F09C8">
          <w:rPr>
            <w:rFonts w:ascii="Times New Roman" w:eastAsia="DengXian" w:hAnsi="Times New Roman" w:cs="v4.2.0" w:hint="eastAsia"/>
            <w:sz w:val="20"/>
            <w:szCs w:val="20"/>
            <w:lang w:val="en-GB" w:eastAsia="en-GB"/>
          </w:rPr>
          <w:t>6.9.2.1-2</w:t>
        </w:r>
        <w:r w:rsidRPr="006F09C8">
          <w:rPr>
            <w:rFonts w:ascii="Times New Roman" w:eastAsia="DengXian" w:hAnsi="Times New Roman" w:cs="v4.2.0"/>
            <w:sz w:val="20"/>
            <w:szCs w:val="20"/>
            <w:lang w:val="en-GB" w:eastAsia="en-GB"/>
          </w:rPr>
          <w:t>.</w:t>
        </w:r>
      </w:ins>
    </w:p>
    <w:p w14:paraId="74FE3588" w14:textId="77777777" w:rsidR="00B14452" w:rsidRPr="006F09C8" w:rsidRDefault="00B14452" w:rsidP="00B14452">
      <w:pPr>
        <w:overflowPunct w:val="0"/>
        <w:autoSpaceDE w:val="0"/>
        <w:autoSpaceDN w:val="0"/>
        <w:adjustRightInd w:val="0"/>
        <w:spacing w:after="180" w:line="240" w:lineRule="auto"/>
        <w:textAlignment w:val="baseline"/>
        <w:rPr>
          <w:ins w:id="2896" w:author="Thomas Chapman" w:date="2023-09-20T22:22:00Z"/>
          <w:rFonts w:ascii="Times New Roman" w:eastAsia="DengXian" w:hAnsi="Times New Roman" w:cs="v4.2.0"/>
          <w:sz w:val="20"/>
          <w:szCs w:val="20"/>
          <w:lang w:val="en-GB" w:eastAsia="en-GB"/>
        </w:rPr>
      </w:pPr>
      <w:ins w:id="2897" w:author="Thomas Chapman" w:date="2023-09-20T22:22: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above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6.9.2.1-2a shall apply in uplink.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5.0.0" w:hint="eastAsia"/>
            <w:sz w:val="20"/>
            <w:szCs w:val="20"/>
            <w:lang w:val="en-GB" w:eastAsia="en-GB"/>
          </w:rPr>
          <w:t xml:space="preserve"> for uplink</w:t>
        </w:r>
        <w:r w:rsidRPr="006F09C8">
          <w:rPr>
            <w:rFonts w:ascii="Times New Roman" w:eastAsia="DengXian" w:hAnsi="Times New Roman" w:cs="v4.2.0"/>
            <w:sz w:val="20"/>
            <w:szCs w:val="20"/>
            <w:lang w:val="en-GB" w:eastAsia="en-GB"/>
          </w:rPr>
          <w:t xml:space="preserve"> shall be higher than the value specified in the Table </w:t>
        </w:r>
        <w:r w:rsidRPr="006F09C8">
          <w:rPr>
            <w:rFonts w:ascii="Times New Roman" w:eastAsia="DengXian" w:hAnsi="Times New Roman" w:cs="v4.2.0" w:hint="eastAsia"/>
            <w:sz w:val="20"/>
            <w:szCs w:val="20"/>
            <w:lang w:val="en-GB" w:eastAsia="en-GB"/>
          </w:rPr>
          <w:t>6.9.2.1-2a</w:t>
        </w:r>
        <w:r w:rsidRPr="006F09C8">
          <w:rPr>
            <w:rFonts w:ascii="Times New Roman" w:eastAsia="DengXian" w:hAnsi="Times New Roman" w:cs="v4.2.0"/>
            <w:sz w:val="20"/>
            <w:szCs w:val="20"/>
            <w:lang w:val="en-GB" w:eastAsia="en-GB"/>
          </w:rPr>
          <w:t>.</w:t>
        </w:r>
      </w:ins>
    </w:p>
    <w:p w14:paraId="0E430D26" w14:textId="77777777" w:rsidR="00B14452" w:rsidRDefault="00B14452">
      <w:pPr>
        <w:rPr>
          <w:ins w:id="2898" w:author="Thomas Chapman" w:date="2023-09-20T22:22:00Z"/>
          <w:lang w:val="en-GB" w:eastAsia="zh-CN"/>
        </w:rPr>
        <w:pPrChange w:id="2899" w:author="Thomas Chapman" w:date="2023-09-20T22:23:00Z">
          <w:pPr>
            <w:keepNext/>
            <w:keepLines/>
            <w:overflowPunct w:val="0"/>
            <w:autoSpaceDE w:val="0"/>
            <w:autoSpaceDN w:val="0"/>
            <w:adjustRightInd w:val="0"/>
            <w:spacing w:before="180" w:after="180" w:line="240" w:lineRule="auto"/>
            <w:ind w:left="1134" w:hanging="1134"/>
            <w:textAlignment w:val="baseline"/>
            <w:outlineLvl w:val="1"/>
          </w:pPr>
        </w:pPrChange>
      </w:pPr>
    </w:p>
    <w:p w14:paraId="37A3C731" w14:textId="30714B6B" w:rsidR="00B14452" w:rsidRPr="006C550A" w:rsidRDefault="00B14452" w:rsidP="00B14452">
      <w:pPr>
        <w:keepNext/>
        <w:keepLines/>
        <w:overflowPunct w:val="0"/>
        <w:autoSpaceDE w:val="0"/>
        <w:autoSpaceDN w:val="0"/>
        <w:adjustRightInd w:val="0"/>
        <w:spacing w:before="120" w:after="180" w:line="240" w:lineRule="auto"/>
        <w:ind w:left="1134" w:hanging="1134"/>
        <w:textAlignment w:val="baseline"/>
        <w:outlineLvl w:val="2"/>
        <w:rPr>
          <w:ins w:id="2900" w:author="Thomas Chapman" w:date="2023-09-20T22:22:00Z"/>
          <w:rFonts w:ascii="Arial" w:eastAsia="Times New Roman" w:hAnsi="Arial" w:cs="Times New Roman"/>
          <w:i/>
          <w:iCs/>
          <w:sz w:val="28"/>
          <w:szCs w:val="20"/>
          <w:lang w:val="en-GB" w:eastAsia="en-GB"/>
        </w:rPr>
      </w:pPr>
      <w:commentRangeStart w:id="2901"/>
      <w:ins w:id="2902" w:author="Thomas Chapman" w:date="2023-09-20T22:22:00Z">
        <w:r w:rsidRPr="006F09C8">
          <w:rPr>
            <w:rFonts w:ascii="Arial" w:eastAsia="DengXian" w:hAnsi="Arial" w:cs="Times New Roman" w:hint="eastAsia"/>
            <w:sz w:val="28"/>
            <w:szCs w:val="20"/>
            <w:lang w:val="en-GB" w:eastAsia="en-GB"/>
          </w:rPr>
          <w:t>6.9.2</w:t>
        </w:r>
        <w:r w:rsidRPr="006F09C8">
          <w:rPr>
            <w:rFonts w:ascii="Arial" w:eastAsia="Times New Roman" w:hAnsi="Arial" w:cs="Times New Roman"/>
            <w:sz w:val="28"/>
            <w:szCs w:val="20"/>
            <w:lang w:val="en-GB" w:eastAsia="en-GB"/>
          </w:rPr>
          <w:tab/>
          <w:t>Minimum Requirements</w:t>
        </w:r>
        <w:r>
          <w:rPr>
            <w:rFonts w:ascii="Arial" w:eastAsia="Times New Roman" w:hAnsi="Arial" w:cs="Times New Roman"/>
            <w:sz w:val="28"/>
            <w:szCs w:val="20"/>
            <w:lang w:val="en-GB" w:eastAsia="en-GB"/>
          </w:rPr>
          <w:t xml:space="preserve"> for </w:t>
        </w:r>
      </w:ins>
      <w:ins w:id="2903" w:author="Thomas Chapman" w:date="2023-09-20T22:23:00Z">
        <w:r>
          <w:rPr>
            <w:rFonts w:ascii="Arial" w:eastAsia="Times New Roman" w:hAnsi="Arial" w:cs="Times New Roman"/>
            <w:i/>
            <w:iCs/>
            <w:sz w:val="28"/>
            <w:szCs w:val="20"/>
            <w:lang w:val="en-GB" w:eastAsia="en-GB"/>
          </w:rPr>
          <w:t>NCR-FWD</w:t>
        </w:r>
      </w:ins>
      <w:ins w:id="2904" w:author="Thomas Chapman" w:date="2023-09-20T22:22:00Z">
        <w:r w:rsidRPr="006C550A">
          <w:rPr>
            <w:rFonts w:ascii="Arial" w:eastAsia="Times New Roman" w:hAnsi="Arial" w:cs="Times New Roman"/>
            <w:i/>
            <w:iCs/>
            <w:sz w:val="28"/>
            <w:szCs w:val="20"/>
            <w:lang w:val="en-GB" w:eastAsia="en-GB"/>
          </w:rPr>
          <w:t xml:space="preserve"> type 1-</w:t>
        </w:r>
      </w:ins>
      <w:ins w:id="2905" w:author="Thomas Chapman" w:date="2023-09-20T22:23:00Z">
        <w:r>
          <w:rPr>
            <w:rFonts w:ascii="Arial" w:eastAsia="Times New Roman" w:hAnsi="Arial" w:cs="Times New Roman"/>
            <w:i/>
            <w:iCs/>
            <w:sz w:val="28"/>
            <w:szCs w:val="20"/>
            <w:lang w:val="en-GB" w:eastAsia="en-GB"/>
          </w:rPr>
          <w:t>H</w:t>
        </w:r>
      </w:ins>
    </w:p>
    <w:p w14:paraId="12463458" w14:textId="77777777" w:rsidR="00B14452" w:rsidRPr="006F09C8" w:rsidRDefault="00B14452" w:rsidP="00B14452">
      <w:pPr>
        <w:overflowPunct w:val="0"/>
        <w:autoSpaceDE w:val="0"/>
        <w:autoSpaceDN w:val="0"/>
        <w:adjustRightInd w:val="0"/>
        <w:spacing w:after="180" w:line="240" w:lineRule="auto"/>
        <w:textAlignment w:val="baseline"/>
        <w:rPr>
          <w:ins w:id="2906" w:author="Thomas Chapman" w:date="2023-09-20T22:23:00Z"/>
          <w:rFonts w:ascii="Times New Roman" w:eastAsia="DengXian" w:hAnsi="Times New Roman" w:cs="v4.2.0"/>
          <w:sz w:val="20"/>
          <w:szCs w:val="20"/>
          <w:lang w:val="en-GB" w:eastAsia="en-GB"/>
        </w:rPr>
      </w:pPr>
      <w:ins w:id="2907" w:author="Thomas Chapman" w:date="2023-09-20T22:23: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below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3</w:t>
        </w:r>
        <w:r w:rsidRPr="006F09C8">
          <w:rPr>
            <w:rFonts w:ascii="Times New Roman" w:eastAsia="DengXian" w:hAnsi="Times New Roman" w:cs="v4.2.0" w:hint="eastAsia"/>
            <w:sz w:val="20"/>
            <w:szCs w:val="20"/>
            <w:lang w:val="en-GB" w:eastAsia="en-GB"/>
          </w:rPr>
          <w:t xml:space="preserve">.1-1 shall apply in downlink.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for downlink </w:t>
        </w:r>
        <w:r w:rsidRPr="006F09C8">
          <w:rPr>
            <w:rFonts w:ascii="Times New Roman" w:eastAsia="DengXian" w:hAnsi="Times New Roman" w:cs="v4.2.0"/>
            <w:sz w:val="20"/>
            <w:szCs w:val="20"/>
            <w:lang w:val="en-GB" w:eastAsia="en-GB"/>
          </w:rPr>
          <w:t xml:space="preserve">shall be higher than the value specified in the Table </w:t>
        </w:r>
        <w:r w:rsidRPr="006F09C8">
          <w:rPr>
            <w:rFonts w:ascii="Times New Roman" w:eastAsia="DengXian" w:hAnsi="Times New Roman" w:cs="v4.2.0" w:hint="eastAsia"/>
            <w:sz w:val="20"/>
            <w:szCs w:val="20"/>
            <w:lang w:val="en-GB" w:eastAsia="en-GB"/>
          </w:rPr>
          <w:t>6.9.</w:t>
        </w:r>
        <w:r>
          <w:rPr>
            <w:rFonts w:ascii="Times New Roman" w:eastAsia="DengXian" w:hAnsi="Times New Roman" w:cs="v4.2.0"/>
            <w:sz w:val="20"/>
            <w:szCs w:val="20"/>
            <w:lang w:val="en-GB" w:eastAsia="en-GB"/>
          </w:rPr>
          <w:t>2</w:t>
        </w:r>
        <w:r w:rsidRPr="006F09C8">
          <w:rPr>
            <w:rFonts w:ascii="Times New Roman" w:eastAsia="DengXian" w:hAnsi="Times New Roman" w:cs="v4.2.0" w:hint="eastAsia"/>
            <w:sz w:val="20"/>
            <w:szCs w:val="20"/>
            <w:lang w:val="en-GB" w:eastAsia="en-GB"/>
          </w:rPr>
          <w:t>.1-1</w:t>
        </w:r>
        <w:r w:rsidRPr="006F09C8">
          <w:rPr>
            <w:rFonts w:ascii="Times New Roman" w:eastAsia="DengXian" w:hAnsi="Times New Roman" w:cs="v4.2.0"/>
            <w:sz w:val="20"/>
            <w:szCs w:val="20"/>
            <w:lang w:val="en-GB" w:eastAsia="en-GB"/>
          </w:rPr>
          <w:t>.</w:t>
        </w:r>
      </w:ins>
    </w:p>
    <w:p w14:paraId="2A52D60F" w14:textId="77777777" w:rsidR="00B14452" w:rsidRPr="006F09C8" w:rsidRDefault="00B14452" w:rsidP="00B14452">
      <w:pPr>
        <w:overflowPunct w:val="0"/>
        <w:autoSpaceDE w:val="0"/>
        <w:autoSpaceDN w:val="0"/>
        <w:adjustRightInd w:val="0"/>
        <w:spacing w:after="180" w:line="240" w:lineRule="auto"/>
        <w:textAlignment w:val="baseline"/>
        <w:rPr>
          <w:ins w:id="2908" w:author="Thomas Chapman" w:date="2023-09-20T22:23:00Z"/>
          <w:rFonts w:ascii="Times New Roman" w:eastAsia="DengXian" w:hAnsi="Times New Roman" w:cs="v4.2.0"/>
          <w:sz w:val="20"/>
          <w:szCs w:val="20"/>
          <w:lang w:val="en-GB" w:eastAsia="en-GB"/>
        </w:rPr>
      </w:pPr>
      <w:ins w:id="2909" w:author="Thomas Chapman" w:date="2023-09-20T22:23: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above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6.9.2.1-1a shall apply in downlink.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5.0.0" w:hint="eastAsia"/>
            <w:sz w:val="20"/>
            <w:szCs w:val="20"/>
            <w:lang w:val="en-GB" w:eastAsia="en-GB"/>
          </w:rPr>
          <w:t xml:space="preserve"> for downlink</w:t>
        </w:r>
        <w:r w:rsidRPr="006F09C8">
          <w:rPr>
            <w:rFonts w:ascii="Times New Roman" w:eastAsia="DengXian" w:hAnsi="Times New Roman" w:cs="v4.2.0"/>
            <w:sz w:val="20"/>
            <w:szCs w:val="20"/>
            <w:lang w:val="en-GB" w:eastAsia="en-GB"/>
          </w:rPr>
          <w:t xml:space="preserve"> shall be higher than the value specified in the Table </w:t>
        </w:r>
        <w:r w:rsidRPr="006F09C8">
          <w:rPr>
            <w:rFonts w:ascii="Times New Roman" w:eastAsia="DengXian" w:hAnsi="Times New Roman" w:cs="v4.2.0" w:hint="eastAsia"/>
            <w:sz w:val="20"/>
            <w:szCs w:val="20"/>
            <w:lang w:val="en-GB" w:eastAsia="en-GB"/>
          </w:rPr>
          <w:t>6.9.2.1-1a</w:t>
        </w:r>
        <w:r w:rsidRPr="006F09C8">
          <w:rPr>
            <w:rFonts w:ascii="Times New Roman" w:eastAsia="DengXian" w:hAnsi="Times New Roman" w:cs="v4.2.0"/>
            <w:sz w:val="20"/>
            <w:szCs w:val="20"/>
            <w:lang w:val="en-GB" w:eastAsia="en-GB"/>
          </w:rPr>
          <w:t>.</w:t>
        </w:r>
      </w:ins>
    </w:p>
    <w:p w14:paraId="46EAB8DE" w14:textId="77777777" w:rsidR="00B14452" w:rsidRPr="006F09C8" w:rsidRDefault="00B14452" w:rsidP="00B14452">
      <w:pPr>
        <w:overflowPunct w:val="0"/>
        <w:autoSpaceDE w:val="0"/>
        <w:autoSpaceDN w:val="0"/>
        <w:adjustRightInd w:val="0"/>
        <w:spacing w:after="180" w:line="240" w:lineRule="auto"/>
        <w:textAlignment w:val="baseline"/>
        <w:rPr>
          <w:ins w:id="2910" w:author="Thomas Chapman" w:date="2023-09-20T22:23:00Z"/>
          <w:rFonts w:ascii="Times New Roman" w:eastAsia="Times New Roman" w:hAnsi="Times New Roman" w:cs="v4.2.0"/>
          <w:sz w:val="20"/>
          <w:szCs w:val="20"/>
          <w:lang w:val="en-GB" w:eastAsia="en-GB"/>
        </w:rPr>
      </w:pPr>
      <w:ins w:id="2911" w:author="Thomas Chapman" w:date="2023-09-20T22:23: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below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6.9.2.1-2 shall apply in uplink.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for uplink </w:t>
        </w:r>
        <w:r w:rsidRPr="006F09C8">
          <w:rPr>
            <w:rFonts w:ascii="Times New Roman" w:eastAsia="DengXian" w:hAnsi="Times New Roman" w:cs="v4.2.0"/>
            <w:sz w:val="20"/>
            <w:szCs w:val="20"/>
            <w:lang w:val="en-GB" w:eastAsia="en-GB"/>
          </w:rPr>
          <w:t xml:space="preserve">shall be higher than the value specified in the Table </w:t>
        </w:r>
        <w:r w:rsidRPr="006F09C8">
          <w:rPr>
            <w:rFonts w:ascii="Times New Roman" w:eastAsia="DengXian" w:hAnsi="Times New Roman" w:cs="v4.2.0" w:hint="eastAsia"/>
            <w:sz w:val="20"/>
            <w:szCs w:val="20"/>
            <w:lang w:val="en-GB" w:eastAsia="en-GB"/>
          </w:rPr>
          <w:t>6.9.2.1-2</w:t>
        </w:r>
        <w:r w:rsidRPr="006F09C8">
          <w:rPr>
            <w:rFonts w:ascii="Times New Roman" w:eastAsia="DengXian" w:hAnsi="Times New Roman" w:cs="v4.2.0"/>
            <w:sz w:val="20"/>
            <w:szCs w:val="20"/>
            <w:lang w:val="en-GB" w:eastAsia="en-GB"/>
          </w:rPr>
          <w:t>.</w:t>
        </w:r>
      </w:ins>
    </w:p>
    <w:p w14:paraId="35C2F810" w14:textId="77777777" w:rsidR="00B14452" w:rsidRPr="006F09C8" w:rsidRDefault="00B14452" w:rsidP="00B14452">
      <w:pPr>
        <w:overflowPunct w:val="0"/>
        <w:autoSpaceDE w:val="0"/>
        <w:autoSpaceDN w:val="0"/>
        <w:adjustRightInd w:val="0"/>
        <w:spacing w:after="180" w:line="240" w:lineRule="auto"/>
        <w:textAlignment w:val="baseline"/>
        <w:rPr>
          <w:ins w:id="2912" w:author="Thomas Chapman" w:date="2023-09-20T22:23:00Z"/>
          <w:rFonts w:ascii="Times New Roman" w:eastAsia="DengXian" w:hAnsi="Times New Roman" w:cs="v4.2.0"/>
          <w:sz w:val="20"/>
          <w:szCs w:val="20"/>
          <w:lang w:val="en-GB" w:eastAsia="en-GB"/>
        </w:rPr>
      </w:pPr>
      <w:ins w:id="2913" w:author="Thomas Chapman" w:date="2023-09-20T22:23:00Z">
        <w:r w:rsidRPr="006F09C8">
          <w:rPr>
            <w:rFonts w:ascii="Times New Roman" w:eastAsia="DengXian" w:hAnsi="Times New Roman" w:cs="v4.2.0" w:hint="eastAsia"/>
            <w:sz w:val="20"/>
            <w:szCs w:val="20"/>
            <w:lang w:val="en-GB" w:eastAsia="en-GB"/>
          </w:rPr>
          <w:t xml:space="preserve">For a repeater operating at </w:t>
        </w:r>
        <w:r w:rsidRPr="006F09C8">
          <w:rPr>
            <w:rFonts w:ascii="Times New Roman" w:eastAsia="DengXian" w:hAnsi="Times New Roman" w:cs="v4.2.0" w:hint="eastAsia"/>
            <w:i/>
            <w:iCs/>
            <w:sz w:val="20"/>
            <w:szCs w:val="20"/>
            <w:lang w:val="en-GB" w:eastAsia="en-GB"/>
          </w:rPr>
          <w:t>passband</w:t>
        </w:r>
        <w:r w:rsidRPr="006F09C8">
          <w:rPr>
            <w:rFonts w:ascii="Times New Roman" w:eastAsia="DengXian" w:hAnsi="Times New Roman" w:cs="v4.2.0" w:hint="eastAsia"/>
            <w:sz w:val="20"/>
            <w:szCs w:val="20"/>
            <w:lang w:val="en-GB" w:eastAsia="en-GB"/>
          </w:rPr>
          <w:t xml:space="preserve"> above 2496</w:t>
        </w:r>
        <w:r w:rsidRPr="006F09C8">
          <w:rPr>
            <w:rFonts w:ascii="Times New Roman" w:eastAsia="DengXian" w:hAnsi="Times New Roman" w:cs="v4.2.0"/>
            <w:sz w:val="20"/>
            <w:szCs w:val="20"/>
            <w:lang w:val="en-GB" w:eastAsia="en-GB"/>
          </w:rPr>
          <w:t xml:space="preserve"> </w:t>
        </w:r>
        <w:r w:rsidRPr="006F09C8">
          <w:rPr>
            <w:rFonts w:ascii="Times New Roman" w:eastAsia="DengXian" w:hAnsi="Times New Roman" w:cs="v4.2.0" w:hint="eastAsia"/>
            <w:sz w:val="20"/>
            <w:szCs w:val="20"/>
            <w:lang w:val="en-GB" w:eastAsia="en-GB"/>
          </w:rPr>
          <w:t xml:space="preserve">MHz, the ACRR requirements in table 6.9.2.1-2a shall apply in uplink. </w:t>
        </w:r>
        <w:r w:rsidRPr="006F09C8">
          <w:rPr>
            <w:rFonts w:ascii="Times New Roman" w:eastAsia="DengXian" w:hAnsi="Times New Roman" w:cs="v4.2.0"/>
            <w:sz w:val="20"/>
            <w:szCs w:val="20"/>
            <w:lang w:val="en-GB" w:eastAsia="en-GB"/>
          </w:rPr>
          <w:t xml:space="preserve">In normal conditions the </w:t>
        </w:r>
        <w:r w:rsidRPr="006F09C8">
          <w:rPr>
            <w:rFonts w:ascii="Times New Roman" w:eastAsia="DengXian" w:hAnsi="Times New Roman" w:cs="v5.0.0"/>
            <w:sz w:val="20"/>
            <w:szCs w:val="20"/>
            <w:lang w:val="en-GB" w:eastAsia="en-GB"/>
          </w:rPr>
          <w:t>ACRR</w:t>
        </w:r>
        <w:r w:rsidRPr="006F09C8">
          <w:rPr>
            <w:rFonts w:ascii="Times New Roman" w:eastAsia="DengXian" w:hAnsi="Times New Roman" w:cs="v5.0.0" w:hint="eastAsia"/>
            <w:sz w:val="20"/>
            <w:szCs w:val="20"/>
            <w:lang w:val="en-GB" w:eastAsia="en-GB"/>
          </w:rPr>
          <w:t xml:space="preserve"> for uplink</w:t>
        </w:r>
        <w:r w:rsidRPr="006F09C8">
          <w:rPr>
            <w:rFonts w:ascii="Times New Roman" w:eastAsia="DengXian" w:hAnsi="Times New Roman" w:cs="v4.2.0"/>
            <w:sz w:val="20"/>
            <w:szCs w:val="20"/>
            <w:lang w:val="en-GB" w:eastAsia="en-GB"/>
          </w:rPr>
          <w:t xml:space="preserve"> shall be higher than the value specified in the Table </w:t>
        </w:r>
        <w:r w:rsidRPr="006F09C8">
          <w:rPr>
            <w:rFonts w:ascii="Times New Roman" w:eastAsia="DengXian" w:hAnsi="Times New Roman" w:cs="v4.2.0" w:hint="eastAsia"/>
            <w:sz w:val="20"/>
            <w:szCs w:val="20"/>
            <w:lang w:val="en-GB" w:eastAsia="en-GB"/>
          </w:rPr>
          <w:t>6.9.2.1-2a</w:t>
        </w:r>
        <w:r w:rsidRPr="006F09C8">
          <w:rPr>
            <w:rFonts w:ascii="Times New Roman" w:eastAsia="DengXian" w:hAnsi="Times New Roman" w:cs="v4.2.0"/>
            <w:sz w:val="20"/>
            <w:szCs w:val="20"/>
            <w:lang w:val="en-GB" w:eastAsia="en-GB"/>
          </w:rPr>
          <w:t>.</w:t>
        </w:r>
      </w:ins>
      <w:commentRangeEnd w:id="2901"/>
      <w:ins w:id="2914" w:author="Thomas Chapman" w:date="2023-09-20T22:24:00Z">
        <w:r>
          <w:rPr>
            <w:rStyle w:val="CommentReference"/>
            <w:rFonts w:ascii="Times New Roman" w:eastAsia="Times New Roman" w:hAnsi="Times New Roman" w:cs="Times New Roman"/>
            <w:lang w:val="en-GB" w:eastAsia="en-GB"/>
          </w:rPr>
          <w:commentReference w:id="2901"/>
        </w:r>
      </w:ins>
    </w:p>
    <w:p w14:paraId="04F40CB6" w14:textId="77777777" w:rsidR="00B14452" w:rsidRDefault="00B14452">
      <w:pPr>
        <w:rPr>
          <w:ins w:id="2915" w:author="Thomas Chapman" w:date="2023-09-20T22:22:00Z"/>
          <w:lang w:val="en-GB" w:eastAsia="zh-CN"/>
        </w:rPr>
        <w:pPrChange w:id="2916" w:author="Thomas Chapman" w:date="2023-09-20T22:24:00Z">
          <w:pPr>
            <w:keepNext/>
            <w:keepLines/>
            <w:overflowPunct w:val="0"/>
            <w:autoSpaceDE w:val="0"/>
            <w:autoSpaceDN w:val="0"/>
            <w:adjustRightInd w:val="0"/>
            <w:spacing w:before="180" w:after="180" w:line="240" w:lineRule="auto"/>
            <w:ind w:left="1134" w:hanging="1134"/>
            <w:textAlignment w:val="baseline"/>
            <w:outlineLvl w:val="1"/>
          </w:pPr>
        </w:pPrChange>
      </w:pPr>
    </w:p>
    <w:p w14:paraId="3F569B82" w14:textId="60ED26BD" w:rsidR="006F09C8" w:rsidRPr="006F09C8" w:rsidRDefault="006F09C8" w:rsidP="006F09C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sidRPr="006F09C8">
        <w:rPr>
          <w:rFonts w:ascii="Arial" w:eastAsia="Times New Roman" w:hAnsi="Arial" w:cs="Times New Roman" w:hint="eastAsia"/>
          <w:sz w:val="32"/>
          <w:szCs w:val="20"/>
          <w:lang w:val="en-GB" w:eastAsia="zh-CN"/>
        </w:rPr>
        <w:t>6.10 Transmit ON/OFF power</w:t>
      </w:r>
      <w:bookmarkEnd w:id="2872"/>
      <w:bookmarkEnd w:id="2873"/>
      <w:bookmarkEnd w:id="2874"/>
      <w:bookmarkEnd w:id="2875"/>
      <w:bookmarkEnd w:id="2876"/>
      <w:bookmarkEnd w:id="2877"/>
      <w:bookmarkEnd w:id="2878"/>
      <w:bookmarkEnd w:id="2879"/>
      <w:bookmarkEnd w:id="2880"/>
      <w:bookmarkEnd w:id="2881"/>
      <w:bookmarkEnd w:id="2882"/>
      <w:bookmarkEnd w:id="2883"/>
    </w:p>
    <w:p w14:paraId="78989CDF"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917" w:name="_Toc21127463"/>
      <w:bookmarkStart w:id="2918" w:name="_Toc29811672"/>
      <w:bookmarkStart w:id="2919" w:name="_Toc36817224"/>
      <w:bookmarkStart w:id="2920" w:name="_Toc37260140"/>
      <w:bookmarkStart w:id="2921" w:name="_Toc37267528"/>
      <w:bookmarkStart w:id="2922" w:name="_Toc44712130"/>
      <w:bookmarkStart w:id="2923" w:name="_Toc45893443"/>
      <w:bookmarkStart w:id="2924" w:name="_Toc53178170"/>
      <w:bookmarkStart w:id="2925" w:name="_Toc53178621"/>
      <w:bookmarkStart w:id="2926" w:name="_Toc61178847"/>
      <w:bookmarkStart w:id="2927" w:name="_Toc61179317"/>
      <w:bookmarkStart w:id="2928" w:name="_Toc67916613"/>
      <w:bookmarkStart w:id="2929" w:name="_Toc74663211"/>
      <w:bookmarkStart w:id="2930" w:name="_Toc82621751"/>
      <w:bookmarkStart w:id="2931" w:name="_Toc106094147"/>
      <w:bookmarkStart w:id="2932" w:name="_Toc114252923"/>
      <w:bookmarkStart w:id="2933" w:name="_Toc123046051"/>
      <w:bookmarkStart w:id="2934" w:name="_Toc124157592"/>
      <w:bookmarkStart w:id="2935" w:name="_Toc124258985"/>
      <w:bookmarkStart w:id="2936" w:name="_Toc124259129"/>
      <w:bookmarkStart w:id="2937" w:name="_Toc130585886"/>
      <w:bookmarkStart w:id="2938" w:name="_Toc130586897"/>
      <w:bookmarkStart w:id="2939" w:name="_Toc137462063"/>
      <w:bookmarkStart w:id="2940" w:name="_Toc138883872"/>
      <w:bookmarkStart w:id="2941" w:name="_Toc138884016"/>
      <w:r w:rsidRPr="006F09C8">
        <w:rPr>
          <w:rFonts w:ascii="Arial" w:eastAsia="Times New Roman" w:hAnsi="Arial" w:cs="Times New Roman"/>
          <w:sz w:val="28"/>
          <w:szCs w:val="20"/>
          <w:lang w:val="en-GB" w:eastAsia="en-GB"/>
        </w:rPr>
        <w:t>6.</w:t>
      </w:r>
      <w:r w:rsidRPr="006F09C8">
        <w:rPr>
          <w:rFonts w:ascii="Arial" w:eastAsia="Times New Roman" w:hAnsi="Arial" w:cs="Times New Roman" w:hint="eastAsia"/>
          <w:sz w:val="28"/>
          <w:szCs w:val="20"/>
          <w:lang w:val="en-GB" w:eastAsia="en-GB"/>
        </w:rPr>
        <w:t>10</w:t>
      </w:r>
      <w:r w:rsidRPr="006F09C8">
        <w:rPr>
          <w:rFonts w:ascii="Arial" w:eastAsia="Times New Roman" w:hAnsi="Arial" w:cs="Times New Roman"/>
          <w:sz w:val="28"/>
          <w:szCs w:val="20"/>
          <w:lang w:val="en-GB" w:eastAsia="en-GB"/>
        </w:rPr>
        <w:t>.1</w:t>
      </w:r>
      <w:r w:rsidRPr="006F09C8">
        <w:rPr>
          <w:rFonts w:ascii="Arial" w:eastAsia="Times New Roman" w:hAnsi="Arial" w:cs="Times New Roman"/>
          <w:sz w:val="28"/>
          <w:szCs w:val="20"/>
          <w:lang w:val="en-GB" w:eastAsia="en-GB"/>
        </w:rPr>
        <w:tab/>
        <w:t>Transmitter OFF power</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1C6FE44"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942" w:name="_Toc21127464"/>
      <w:bookmarkStart w:id="2943" w:name="_Toc29811673"/>
      <w:bookmarkStart w:id="2944" w:name="_Toc36817225"/>
      <w:bookmarkStart w:id="2945" w:name="_Toc37260141"/>
      <w:bookmarkStart w:id="2946" w:name="_Toc37267529"/>
      <w:bookmarkStart w:id="2947" w:name="_Toc44712131"/>
      <w:bookmarkStart w:id="2948" w:name="_Toc45893444"/>
      <w:bookmarkStart w:id="2949" w:name="_Toc53178171"/>
      <w:bookmarkStart w:id="2950" w:name="_Toc53178622"/>
      <w:bookmarkStart w:id="2951" w:name="_Toc61178848"/>
      <w:bookmarkStart w:id="2952" w:name="_Toc61179318"/>
      <w:bookmarkStart w:id="2953" w:name="_Toc67916614"/>
      <w:bookmarkStart w:id="2954" w:name="_Toc74663212"/>
      <w:bookmarkStart w:id="2955" w:name="_Toc82621752"/>
      <w:bookmarkStart w:id="2956" w:name="_Toc97737226"/>
      <w:bookmarkStart w:id="2957" w:name="_Toc106094148"/>
      <w:bookmarkStart w:id="2958" w:name="_Toc114252924"/>
      <w:bookmarkStart w:id="2959" w:name="_Toc123046052"/>
      <w:bookmarkStart w:id="2960" w:name="_Toc124157593"/>
      <w:bookmarkStart w:id="2961" w:name="_Toc124258986"/>
      <w:bookmarkStart w:id="2962" w:name="_Toc124259130"/>
      <w:bookmarkStart w:id="2963" w:name="_Toc130585887"/>
      <w:bookmarkStart w:id="2964" w:name="_Toc130586898"/>
      <w:bookmarkStart w:id="2965" w:name="_Toc137462064"/>
      <w:bookmarkStart w:id="2966" w:name="_Toc138883873"/>
      <w:bookmarkStart w:id="2967" w:name="_Toc138884017"/>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.1.1</w:t>
      </w:r>
      <w:r w:rsidRPr="006F09C8">
        <w:rPr>
          <w:rFonts w:ascii="Arial" w:eastAsia="Times New Roman" w:hAnsi="Arial" w:cs="Times New Roman"/>
          <w:sz w:val="24"/>
          <w:szCs w:val="20"/>
          <w:lang w:val="en-GB" w:eastAsia="en-GB"/>
        </w:rPr>
        <w:tab/>
        <w:t>General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1A1535DF"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Transmit OFF power requirements apply only to TDD operation of the </w:t>
      </w:r>
      <w:r w:rsidRPr="006F09C8">
        <w:rPr>
          <w:rFonts w:ascii="Times New Roman" w:eastAsia="DengXian" w:hAnsi="Times New Roman" w:cs="Times New Roman" w:hint="eastAsia"/>
          <w:sz w:val="20"/>
          <w:szCs w:val="20"/>
          <w:lang w:val="en-GB" w:eastAsia="en-GB"/>
        </w:rPr>
        <w:t>repeater</w:t>
      </w:r>
      <w:r w:rsidRPr="006F09C8">
        <w:rPr>
          <w:rFonts w:ascii="Times New Roman" w:eastAsia="DengXian" w:hAnsi="Times New Roman" w:cs="Times New Roman"/>
          <w:sz w:val="20"/>
          <w:szCs w:val="20"/>
          <w:lang w:val="en-GB" w:eastAsia="en-GB"/>
        </w:rPr>
        <w:t>.</w:t>
      </w:r>
      <w:r w:rsidRPr="006F09C8">
        <w:rPr>
          <w:rFonts w:ascii="Times New Roman" w:eastAsia="DengXian" w:hAnsi="Times New Roman" w:cs="Times New Roman" w:hint="eastAsia"/>
          <w:sz w:val="20"/>
          <w:szCs w:val="20"/>
          <w:lang w:val="en-GB" w:eastAsia="en-GB"/>
        </w:rPr>
        <w:t xml:space="preserve"> The requirement applies to both downlink and uplink of the repeater.</w:t>
      </w:r>
    </w:p>
    <w:p w14:paraId="3AC06435"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2968" w:name="_Toc13080175"/>
      <w:bookmarkStart w:id="2969" w:name="_Toc29811674"/>
      <w:bookmarkStart w:id="2970" w:name="_Toc36817226"/>
      <w:bookmarkStart w:id="2971" w:name="_Toc37260142"/>
      <w:bookmarkStart w:id="2972" w:name="_Toc37267530"/>
      <w:bookmarkStart w:id="2973" w:name="_Toc44712132"/>
      <w:bookmarkStart w:id="2974" w:name="_Toc45893445"/>
      <w:bookmarkStart w:id="2975" w:name="_Toc53178172"/>
      <w:bookmarkStart w:id="2976" w:name="_Toc53178623"/>
      <w:bookmarkStart w:id="2977" w:name="_Toc61178849"/>
      <w:bookmarkStart w:id="2978" w:name="_Toc61179319"/>
      <w:bookmarkStart w:id="2979" w:name="_Toc67916615"/>
      <w:bookmarkStart w:id="2980" w:name="_Toc74663213"/>
      <w:bookmarkStart w:id="2981" w:name="_Toc82621753"/>
      <w:bookmarkStart w:id="2982" w:name="_Toc97737227"/>
      <w:bookmarkStart w:id="2983" w:name="_Toc21127468"/>
      <w:bookmarkStart w:id="2984" w:name="_Hlk497658476"/>
      <w:r w:rsidRPr="006F09C8">
        <w:rPr>
          <w:rFonts w:ascii="Times New Roman" w:eastAsia="DengXian" w:hAnsi="Times New Roman" w:cs="Times New Roman"/>
          <w:sz w:val="20"/>
          <w:szCs w:val="20"/>
          <w:lang w:val="en-GB" w:eastAsia="en-GB"/>
        </w:rPr>
        <w:t xml:space="preserve">Transmitter OFF power is defined as the mean power measured over 70/N us filtered with a square filter of bandwidth equal to the </w:t>
      </w:r>
      <w:r w:rsidRPr="006F09C8">
        <w:rPr>
          <w:rFonts w:ascii="Times New Roman" w:eastAsia="DengXian" w:hAnsi="Times New Roman" w:cs="Times New Roman"/>
          <w:i/>
          <w:sz w:val="20"/>
          <w:szCs w:val="20"/>
          <w:lang w:val="en-GB" w:eastAsia="en-GB"/>
        </w:rPr>
        <w:t xml:space="preserve">passband bandwidth </w:t>
      </w:r>
      <w:r w:rsidRPr="006F09C8">
        <w:rPr>
          <w:rFonts w:ascii="Times New Roman" w:eastAsia="DengXian" w:hAnsi="Times New Roman" w:cs="Times New Roman"/>
          <w:sz w:val="20"/>
          <w:szCs w:val="20"/>
          <w:lang w:val="en-GB" w:eastAsia="en-GB"/>
        </w:rPr>
        <w:t xml:space="preserve">of the </w:t>
      </w:r>
      <w:r w:rsidRPr="006F09C8">
        <w:rPr>
          <w:rFonts w:ascii="Times New Roman" w:eastAsia="DengXian" w:hAnsi="Times New Roman" w:cs="Times New Roman" w:hint="eastAsia"/>
          <w:sz w:val="20"/>
          <w:szCs w:val="20"/>
          <w:lang w:val="en-GB" w:eastAsia="en-GB"/>
        </w:rPr>
        <w:t>repeater</w:t>
      </w:r>
      <w:r w:rsidRPr="006F09C8">
        <w:rPr>
          <w:rFonts w:ascii="Times New Roman" w:eastAsia="DengXian" w:hAnsi="Times New Roman" w:cs="Times New Roman"/>
          <w:sz w:val="20"/>
          <w:szCs w:val="20"/>
          <w:lang w:val="en-GB" w:eastAsia="en-GB"/>
        </w:rPr>
        <w:t xml:space="preserve"> (BW</w:t>
      </w:r>
      <w:r w:rsidRPr="006F09C8">
        <w:rPr>
          <w:rFonts w:ascii="Times New Roman" w:eastAsia="DengXian" w:hAnsi="Times New Roman" w:cs="Times New Roman"/>
          <w:sz w:val="20"/>
          <w:szCs w:val="20"/>
          <w:vertAlign w:val="subscript"/>
          <w:lang w:val="en-GB" w:eastAsia="en-GB"/>
        </w:rPr>
        <w:t>passband</w:t>
      </w:r>
      <w:r w:rsidRPr="006F09C8">
        <w:rPr>
          <w:rFonts w:ascii="Times New Roman" w:eastAsia="DengXian" w:hAnsi="Times New Roman" w:cs="Times New Roman"/>
          <w:sz w:val="20"/>
          <w:szCs w:val="20"/>
          <w:lang w:val="en-GB" w:eastAsia="en-GB"/>
        </w:rPr>
        <w:t xml:space="preserve">) centred on the assigned channel frequency during the </w:t>
      </w:r>
      <w:r w:rsidRPr="006F09C8">
        <w:rPr>
          <w:rFonts w:ascii="Times New Roman" w:eastAsia="DengXian" w:hAnsi="Times New Roman" w:cs="Times New Roman"/>
          <w:i/>
          <w:sz w:val="20"/>
          <w:szCs w:val="20"/>
          <w:lang w:val="en-GB" w:eastAsia="en-GB"/>
        </w:rPr>
        <w:t>transmitter OFF state</w:t>
      </w:r>
      <w:r w:rsidRPr="006F09C8">
        <w:rPr>
          <w:rFonts w:ascii="Times New Roman" w:eastAsia="DengXian" w:hAnsi="Times New Roman" w:cs="Times New Roman"/>
          <w:sz w:val="20"/>
          <w:szCs w:val="20"/>
          <w:lang w:val="en-GB" w:eastAsia="en-GB"/>
        </w:rPr>
        <w:t>. N = SCS/15, where SCS is Sub Carrier Spacing in kHz of the input signal.</w:t>
      </w:r>
    </w:p>
    <w:p w14:paraId="01D127F0"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For </w:t>
      </w:r>
      <w:r w:rsidRPr="006F09C8">
        <w:rPr>
          <w:rFonts w:ascii="Times New Roman" w:eastAsia="DengXian" w:hAnsi="Times New Roman" w:cs="Times New Roman"/>
          <w:i/>
          <w:sz w:val="20"/>
          <w:szCs w:val="20"/>
          <w:lang w:val="en-GB" w:eastAsia="en-GB"/>
        </w:rPr>
        <w:t>multi-band connectors</w:t>
      </w:r>
      <w:r w:rsidRPr="006F09C8">
        <w:rPr>
          <w:rFonts w:ascii="Times New Roman" w:eastAsia="DengXian" w:hAnsi="Times New Roman" w:cs="Times New Roman"/>
          <w:sz w:val="20"/>
          <w:szCs w:val="20"/>
          <w:lang w:val="en-GB" w:eastAsia="en-GB"/>
        </w:rPr>
        <w:t xml:space="preserve"> and for </w:t>
      </w:r>
      <w:r w:rsidRPr="006F09C8">
        <w:rPr>
          <w:rFonts w:ascii="Times New Roman" w:eastAsia="DengXian" w:hAnsi="Times New Roman" w:cs="Times New Roman"/>
          <w:i/>
          <w:sz w:val="20"/>
          <w:szCs w:val="20"/>
          <w:lang w:val="en-GB" w:eastAsia="en-GB"/>
        </w:rPr>
        <w:t xml:space="preserve">single band connectors </w:t>
      </w:r>
      <w:r w:rsidRPr="006F09C8">
        <w:rPr>
          <w:rFonts w:ascii="Times New Roman" w:eastAsia="DengXian" w:hAnsi="Times New Roman" w:cs="Times New Roman"/>
          <w:sz w:val="20"/>
          <w:szCs w:val="20"/>
          <w:lang w:val="en-GB" w:eastAsia="en-GB"/>
        </w:rPr>
        <w:t xml:space="preserve">supporting transmission in multiple </w:t>
      </w:r>
      <w:r w:rsidRPr="006F09C8">
        <w:rPr>
          <w:rFonts w:ascii="Times New Roman" w:eastAsia="DengXian" w:hAnsi="Times New Roman" w:cs="Times New Roman"/>
          <w:i/>
          <w:sz w:val="20"/>
          <w:szCs w:val="20"/>
          <w:lang w:val="en-GB" w:eastAsia="en-GB"/>
        </w:rPr>
        <w:t>operating bands</w:t>
      </w:r>
      <w:r w:rsidRPr="006F09C8">
        <w:rPr>
          <w:rFonts w:ascii="Times New Roman" w:eastAsia="DengXian" w:hAnsi="Times New Roman" w:cs="Times New Roman"/>
          <w:sz w:val="20"/>
          <w:szCs w:val="20"/>
          <w:lang w:val="en-GB" w:eastAsia="en-GB"/>
        </w:rPr>
        <w:t xml:space="preserve">, the requirement is only applicable during the </w:t>
      </w:r>
      <w:r w:rsidRPr="006F09C8">
        <w:rPr>
          <w:rFonts w:ascii="Times New Roman" w:eastAsia="DengXian" w:hAnsi="Times New Roman" w:cs="Times New Roman"/>
          <w:i/>
          <w:sz w:val="20"/>
          <w:szCs w:val="20"/>
          <w:lang w:val="en-GB" w:eastAsia="en-GB"/>
        </w:rPr>
        <w:t>transmitter OFF state</w:t>
      </w:r>
      <w:r w:rsidRPr="006F09C8">
        <w:rPr>
          <w:rFonts w:ascii="Times New Roman" w:eastAsia="DengXian" w:hAnsi="Times New Roman" w:cs="Times New Roman"/>
          <w:sz w:val="20"/>
          <w:szCs w:val="20"/>
          <w:lang w:val="en-GB" w:eastAsia="en-GB"/>
        </w:rPr>
        <w:t xml:space="preserve"> in all supported </w:t>
      </w:r>
      <w:r w:rsidRPr="006F09C8">
        <w:rPr>
          <w:rFonts w:ascii="Times New Roman" w:eastAsia="DengXian" w:hAnsi="Times New Roman" w:cs="Times New Roman"/>
          <w:i/>
          <w:sz w:val="20"/>
          <w:szCs w:val="20"/>
          <w:lang w:val="en-GB" w:eastAsia="en-GB"/>
        </w:rPr>
        <w:t>operating bands</w:t>
      </w:r>
      <w:r w:rsidRPr="006F09C8">
        <w:rPr>
          <w:rFonts w:ascii="Times New Roman" w:eastAsia="DengXian" w:hAnsi="Times New Roman" w:cs="Times New Roman"/>
          <w:sz w:val="20"/>
          <w:szCs w:val="20"/>
          <w:lang w:val="en-GB" w:eastAsia="en-GB"/>
        </w:rPr>
        <w:t>.</w:t>
      </w:r>
    </w:p>
    <w:p w14:paraId="4FF5DE21"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985" w:name="_Toc106094149"/>
      <w:bookmarkStart w:id="2986" w:name="_Toc114252925"/>
      <w:bookmarkStart w:id="2987" w:name="_Toc123046053"/>
      <w:bookmarkStart w:id="2988" w:name="_Toc124157594"/>
      <w:bookmarkStart w:id="2989" w:name="_Toc124258987"/>
      <w:bookmarkStart w:id="2990" w:name="_Toc124259131"/>
      <w:bookmarkStart w:id="2991" w:name="_Toc130585888"/>
      <w:bookmarkStart w:id="2992" w:name="_Toc130586899"/>
      <w:bookmarkStart w:id="2993" w:name="_Toc137462065"/>
      <w:bookmarkStart w:id="2994" w:name="_Toc138883874"/>
      <w:bookmarkStart w:id="2995" w:name="_Toc138884018"/>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.1.2</w:t>
      </w:r>
      <w:r w:rsidRPr="006F09C8">
        <w:rPr>
          <w:rFonts w:ascii="Arial" w:eastAsia="Times New Roman" w:hAnsi="Arial" w:cs="Times New Roman"/>
          <w:sz w:val="24"/>
          <w:szCs w:val="20"/>
          <w:lang w:val="en-GB" w:eastAsia="en-GB"/>
        </w:rPr>
        <w:tab/>
        <w:t xml:space="preserve">Minimum requirement for </w:t>
      </w:r>
      <w:r w:rsidRPr="006F09C8">
        <w:rPr>
          <w:rFonts w:ascii="Arial" w:eastAsia="Times New Roman" w:hAnsi="Arial" w:cs="Times New Roman" w:hint="eastAsia"/>
          <w:i/>
          <w:sz w:val="24"/>
          <w:szCs w:val="20"/>
          <w:lang w:val="en-GB" w:eastAsia="en-GB"/>
        </w:rPr>
        <w:t>repeater</w:t>
      </w:r>
      <w:r w:rsidRPr="006F09C8">
        <w:rPr>
          <w:rFonts w:ascii="Arial" w:eastAsia="Times New Roman" w:hAnsi="Arial" w:cs="Times New Roman"/>
          <w:i/>
          <w:sz w:val="24"/>
          <w:szCs w:val="20"/>
          <w:lang w:val="en-GB" w:eastAsia="en-GB"/>
        </w:rPr>
        <w:t xml:space="preserve"> type 1-C</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5"/>
      <w:bookmarkEnd w:id="2986"/>
      <w:bookmarkEnd w:id="2987"/>
      <w:bookmarkEnd w:id="2988"/>
      <w:bookmarkEnd w:id="2989"/>
      <w:bookmarkEnd w:id="2990"/>
      <w:bookmarkEnd w:id="2991"/>
      <w:bookmarkEnd w:id="2992"/>
      <w:bookmarkEnd w:id="2993"/>
      <w:bookmarkEnd w:id="2994"/>
      <w:bookmarkEnd w:id="2995"/>
    </w:p>
    <w:p w14:paraId="26577DD2"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For </w:t>
      </w:r>
      <w:r w:rsidRPr="006F09C8">
        <w:rPr>
          <w:rFonts w:ascii="Times New Roman" w:eastAsia="DengXian" w:hAnsi="Times New Roman" w:cs="Times New Roman"/>
          <w:i/>
          <w:iCs/>
          <w:sz w:val="20"/>
          <w:szCs w:val="20"/>
          <w:lang w:val="en-GB" w:eastAsia="en-GB"/>
        </w:rPr>
        <w:t>repeater type 1-C</w:t>
      </w:r>
      <w:r w:rsidRPr="006F09C8">
        <w:rPr>
          <w:rFonts w:ascii="Times New Roman" w:eastAsia="DengXian" w:hAnsi="Times New Roman" w:cs="Times New Roman" w:hint="eastAsia"/>
          <w:i/>
          <w:sz w:val="20"/>
          <w:szCs w:val="20"/>
          <w:lang w:val="en-GB" w:eastAsia="en-GB"/>
        </w:rPr>
        <w:t xml:space="preserve"> downlink</w:t>
      </w:r>
      <w:r w:rsidRPr="006F09C8">
        <w:rPr>
          <w:rFonts w:ascii="Times New Roman" w:eastAsia="DengXian" w:hAnsi="Times New Roman" w:cs="Times New Roman"/>
          <w:sz w:val="20"/>
          <w:szCs w:val="20"/>
          <w:lang w:val="en-GB" w:eastAsia="en-GB"/>
        </w:rPr>
        <w:t xml:space="preserve">, the requirements for transmitter OFF power spectral density shall be less than -85 dBm/MHz per </w:t>
      </w:r>
      <w:r w:rsidRPr="006F09C8">
        <w:rPr>
          <w:rFonts w:ascii="Times New Roman" w:eastAsia="DengXian" w:hAnsi="Times New Roman" w:cs="Times New Roman"/>
          <w:i/>
          <w:sz w:val="20"/>
          <w:szCs w:val="20"/>
          <w:lang w:val="en-GB" w:eastAsia="en-GB"/>
        </w:rPr>
        <w:t>antenna connector</w:t>
      </w:r>
      <w:r w:rsidRPr="006F09C8">
        <w:rPr>
          <w:rFonts w:ascii="Times New Roman" w:eastAsia="DengXian" w:hAnsi="Times New Roman" w:cs="Times New Roman"/>
          <w:sz w:val="20"/>
          <w:szCs w:val="20"/>
          <w:lang w:val="en-GB" w:eastAsia="en-GB"/>
        </w:rPr>
        <w:t>.</w:t>
      </w:r>
    </w:p>
    <w:p w14:paraId="0582A601" w14:textId="77777777" w:rsidR="006F09C8" w:rsidRDefault="006F09C8" w:rsidP="006F09C8">
      <w:pPr>
        <w:overflowPunct w:val="0"/>
        <w:autoSpaceDE w:val="0"/>
        <w:autoSpaceDN w:val="0"/>
        <w:adjustRightInd w:val="0"/>
        <w:spacing w:after="180" w:line="240" w:lineRule="auto"/>
        <w:textAlignment w:val="baseline"/>
        <w:rPr>
          <w:ins w:id="2996" w:author="Thomas Chapman" w:date="2023-09-20T22:24:00Z"/>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For </w:t>
      </w:r>
      <w:r w:rsidRPr="006F09C8">
        <w:rPr>
          <w:rFonts w:ascii="Times New Roman" w:eastAsia="DengXian" w:hAnsi="Times New Roman" w:cs="Times New Roman"/>
          <w:i/>
          <w:iCs/>
          <w:sz w:val="20"/>
          <w:szCs w:val="20"/>
          <w:lang w:val="en-GB" w:eastAsia="en-GB"/>
        </w:rPr>
        <w:t>repeater type 1-C</w:t>
      </w:r>
      <w:r w:rsidRPr="006F09C8">
        <w:rPr>
          <w:rFonts w:ascii="Times New Roman" w:eastAsia="DengXian" w:hAnsi="Times New Roman" w:cs="Times New Roman" w:hint="eastAsia"/>
          <w:i/>
          <w:sz w:val="20"/>
          <w:szCs w:val="20"/>
          <w:lang w:val="en-GB" w:eastAsia="en-GB"/>
        </w:rPr>
        <w:t xml:space="preserve"> uplink</w:t>
      </w:r>
      <w:r w:rsidRPr="006F09C8">
        <w:rPr>
          <w:rFonts w:ascii="Times New Roman" w:eastAsia="DengXian" w:hAnsi="Times New Roman" w:cs="Times New Roman"/>
          <w:sz w:val="20"/>
          <w:szCs w:val="20"/>
          <w:lang w:val="en-GB" w:eastAsia="en-GB"/>
        </w:rPr>
        <w:t>, the requirements for transmitter OFF power spectral density shall be less than -50dBm / (SCS*(12*N</w:t>
      </w:r>
      <w:r w:rsidRPr="006F09C8">
        <w:rPr>
          <w:rFonts w:ascii="Times New Roman" w:eastAsia="DengXian" w:hAnsi="Times New Roman" w:cs="Times New Roman"/>
          <w:sz w:val="20"/>
          <w:szCs w:val="20"/>
          <w:vertAlign w:val="subscript"/>
          <w:lang w:val="en-GB" w:eastAsia="en-GB"/>
        </w:rPr>
        <w:t>RB</w:t>
      </w:r>
      <w:r w:rsidRPr="006F09C8">
        <w:rPr>
          <w:rFonts w:ascii="Times New Roman" w:eastAsia="DengXian" w:hAnsi="Times New Roman" w:cs="Times New Roman"/>
          <w:sz w:val="20"/>
          <w:szCs w:val="20"/>
          <w:lang w:val="en-GB" w:eastAsia="en-GB"/>
        </w:rPr>
        <w:t>+1)/1000)</w:t>
      </w:r>
      <w:r w:rsidRPr="006F09C8">
        <w:rPr>
          <w:rFonts w:ascii="Times New Roman" w:eastAsia="DengXian" w:hAnsi="Times New Roman" w:cs="Times New Roman" w:hint="eastAsia"/>
          <w:sz w:val="20"/>
          <w:szCs w:val="20"/>
          <w:lang w:val="en-GB" w:eastAsia="en-GB"/>
        </w:rPr>
        <w:t xml:space="preserve"> MHz</w:t>
      </w:r>
      <w:r w:rsidRPr="006F09C8">
        <w:rPr>
          <w:rFonts w:ascii="Times New Roman" w:eastAsia="DengXian" w:hAnsi="Times New Roman" w:cs="Times New Roman"/>
          <w:sz w:val="20"/>
          <w:szCs w:val="20"/>
          <w:lang w:val="en-GB" w:eastAsia="en-GB"/>
        </w:rPr>
        <w:t xml:space="preserve"> per </w:t>
      </w:r>
      <w:r w:rsidRPr="006F09C8">
        <w:rPr>
          <w:rFonts w:ascii="Times New Roman" w:eastAsia="DengXian" w:hAnsi="Times New Roman" w:cs="Times New Roman"/>
          <w:i/>
          <w:sz w:val="20"/>
          <w:szCs w:val="20"/>
          <w:lang w:val="en-GB" w:eastAsia="en-GB"/>
        </w:rPr>
        <w:t>antenna connector</w:t>
      </w:r>
      <w:r w:rsidRPr="006F09C8">
        <w:rPr>
          <w:rFonts w:ascii="Times New Roman" w:eastAsia="DengXian" w:hAnsi="Times New Roman" w:cs="Times New Roman" w:hint="eastAsia"/>
          <w:i/>
          <w:sz w:val="20"/>
          <w:szCs w:val="20"/>
          <w:lang w:val="en-GB" w:eastAsia="en-GB"/>
        </w:rPr>
        <w:t>,</w:t>
      </w:r>
      <w:r w:rsidRPr="006F09C8">
        <w:rPr>
          <w:rFonts w:ascii="Times New Roman" w:eastAsia="DengXian" w:hAnsi="Times New Roman" w:cs="Times New Roman"/>
          <w:sz w:val="20"/>
          <w:szCs w:val="20"/>
          <w:lang w:val="en-GB" w:eastAsia="en-GB"/>
        </w:rPr>
        <w:t xml:space="preserve"> where SCS is Sub Carrier Spacing in kHz</w:t>
      </w:r>
      <w:r w:rsidRPr="006F09C8">
        <w:rPr>
          <w:rFonts w:ascii="Times New Roman" w:eastAsia="DengXian" w:hAnsi="Times New Roman" w:cs="Times New Roman" w:hint="eastAsia"/>
          <w:sz w:val="20"/>
          <w:szCs w:val="20"/>
          <w:lang w:val="en-GB" w:eastAsia="en-GB"/>
        </w:rPr>
        <w:t>.</w:t>
      </w:r>
    </w:p>
    <w:p w14:paraId="35341FE8" w14:textId="08922A76" w:rsidR="00B14452" w:rsidRPr="006F09C8" w:rsidRDefault="00B14452" w:rsidP="00B14452">
      <w:pPr>
        <w:keepNext/>
        <w:keepLines/>
        <w:overflowPunct w:val="0"/>
        <w:autoSpaceDE w:val="0"/>
        <w:autoSpaceDN w:val="0"/>
        <w:adjustRightInd w:val="0"/>
        <w:spacing w:before="120" w:after="180" w:line="240" w:lineRule="auto"/>
        <w:ind w:left="1418" w:hanging="1418"/>
        <w:textAlignment w:val="baseline"/>
        <w:outlineLvl w:val="3"/>
        <w:rPr>
          <w:ins w:id="2997" w:author="Thomas Chapman" w:date="2023-09-20T22:24:00Z"/>
          <w:rFonts w:ascii="Arial" w:eastAsia="Times New Roman" w:hAnsi="Arial" w:cs="Times New Roman"/>
          <w:sz w:val="24"/>
          <w:szCs w:val="20"/>
          <w:lang w:val="en-GB" w:eastAsia="en-GB"/>
        </w:rPr>
      </w:pPr>
      <w:ins w:id="2998" w:author="Thomas Chapman" w:date="2023-09-20T22:24:00Z">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.1.</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NCR-FWD</w:t>
        </w:r>
        <w:r w:rsidRPr="006F09C8">
          <w:rPr>
            <w:rFonts w:ascii="Arial" w:eastAsia="Times New Roman" w:hAnsi="Arial" w:cs="Times New Roman"/>
            <w:i/>
            <w:sz w:val="24"/>
            <w:szCs w:val="20"/>
            <w:lang w:val="en-GB" w:eastAsia="en-GB"/>
          </w:rPr>
          <w:t xml:space="preserve"> type 1-C</w:t>
        </w:r>
      </w:ins>
    </w:p>
    <w:p w14:paraId="2BB8D116" w14:textId="33C8F45E" w:rsidR="00B14452" w:rsidRPr="006F09C8" w:rsidRDefault="00B14452" w:rsidP="00B14452">
      <w:pPr>
        <w:overflowPunct w:val="0"/>
        <w:autoSpaceDE w:val="0"/>
        <w:autoSpaceDN w:val="0"/>
        <w:adjustRightInd w:val="0"/>
        <w:spacing w:after="180" w:line="240" w:lineRule="auto"/>
        <w:textAlignment w:val="baseline"/>
        <w:rPr>
          <w:ins w:id="2999" w:author="Thomas Chapman" w:date="2023-09-20T22:24:00Z"/>
          <w:rFonts w:ascii="Times New Roman" w:eastAsia="DengXian" w:hAnsi="Times New Roman" w:cs="Times New Roman"/>
          <w:sz w:val="20"/>
          <w:szCs w:val="20"/>
          <w:lang w:val="en-GB" w:eastAsia="en-GB"/>
        </w:rPr>
      </w:pPr>
      <w:ins w:id="3000" w:author="Thomas Chapman" w:date="2023-09-20T22:24:00Z">
        <w:r w:rsidRPr="006F09C8">
          <w:rPr>
            <w:rFonts w:ascii="Times New Roman" w:eastAsia="DengXian" w:hAnsi="Times New Roman" w:cs="Times New Roman"/>
            <w:sz w:val="20"/>
            <w:szCs w:val="20"/>
            <w:lang w:val="en-GB" w:eastAsia="en-GB"/>
          </w:rPr>
          <w:t xml:space="preserve">For </w:t>
        </w:r>
      </w:ins>
      <w:ins w:id="3001" w:author="Thomas Chapman" w:date="2023-09-20T22:25:00Z">
        <w:r w:rsidRPr="00B14452">
          <w:rPr>
            <w:rFonts w:ascii="Times New Roman" w:eastAsia="DengXian" w:hAnsi="Times New Roman" w:cs="Times New Roman"/>
            <w:i/>
            <w:iCs/>
            <w:sz w:val="20"/>
            <w:szCs w:val="20"/>
            <w:lang w:val="en-GB" w:eastAsia="en-GB"/>
          </w:rPr>
          <w:t xml:space="preserve">NCR-FWD </w:t>
        </w:r>
      </w:ins>
      <w:ins w:id="3002" w:author="Thomas Chapman" w:date="2023-09-20T22:24:00Z">
        <w:r w:rsidRPr="006F09C8">
          <w:rPr>
            <w:rFonts w:ascii="Times New Roman" w:eastAsia="DengXian" w:hAnsi="Times New Roman" w:cs="Times New Roman"/>
            <w:i/>
            <w:iCs/>
            <w:sz w:val="20"/>
            <w:szCs w:val="20"/>
            <w:lang w:val="en-GB" w:eastAsia="en-GB"/>
          </w:rPr>
          <w:t>type 1-C</w:t>
        </w:r>
        <w:r w:rsidRPr="006F09C8">
          <w:rPr>
            <w:rFonts w:ascii="Times New Roman" w:eastAsia="DengXian" w:hAnsi="Times New Roman" w:cs="Times New Roman" w:hint="eastAsia"/>
            <w:i/>
            <w:sz w:val="20"/>
            <w:szCs w:val="20"/>
            <w:lang w:val="en-GB" w:eastAsia="en-GB"/>
          </w:rPr>
          <w:t xml:space="preserve"> downlink</w:t>
        </w:r>
        <w:r w:rsidRPr="006F09C8">
          <w:rPr>
            <w:rFonts w:ascii="Times New Roman" w:eastAsia="DengXian" w:hAnsi="Times New Roman" w:cs="Times New Roman"/>
            <w:sz w:val="20"/>
            <w:szCs w:val="20"/>
            <w:lang w:val="en-GB" w:eastAsia="en-GB"/>
          </w:rPr>
          <w:t xml:space="preserve">, the requirements for transmitter OFF power spectral density shall be less than -85 dBm/MHz per </w:t>
        </w:r>
        <w:r w:rsidRPr="006F09C8">
          <w:rPr>
            <w:rFonts w:ascii="Times New Roman" w:eastAsia="DengXian" w:hAnsi="Times New Roman" w:cs="Times New Roman"/>
            <w:i/>
            <w:sz w:val="20"/>
            <w:szCs w:val="20"/>
            <w:lang w:val="en-GB" w:eastAsia="en-GB"/>
          </w:rPr>
          <w:t>antenna connector</w:t>
        </w:r>
        <w:r w:rsidRPr="006F09C8">
          <w:rPr>
            <w:rFonts w:ascii="Times New Roman" w:eastAsia="DengXian" w:hAnsi="Times New Roman" w:cs="Times New Roman"/>
            <w:sz w:val="20"/>
            <w:szCs w:val="20"/>
            <w:lang w:val="en-GB" w:eastAsia="en-GB"/>
          </w:rPr>
          <w:t>.</w:t>
        </w:r>
      </w:ins>
    </w:p>
    <w:p w14:paraId="6C3A0F9B" w14:textId="67264015" w:rsidR="00B14452" w:rsidRPr="006F09C8" w:rsidRDefault="00B14452" w:rsidP="00B14452">
      <w:pPr>
        <w:overflowPunct w:val="0"/>
        <w:autoSpaceDE w:val="0"/>
        <w:autoSpaceDN w:val="0"/>
        <w:adjustRightInd w:val="0"/>
        <w:spacing w:after="180" w:line="240" w:lineRule="auto"/>
        <w:textAlignment w:val="baseline"/>
        <w:rPr>
          <w:ins w:id="3003" w:author="Thomas Chapman" w:date="2023-09-20T22:24:00Z"/>
          <w:rFonts w:ascii="Times New Roman" w:eastAsia="DengXian" w:hAnsi="Times New Roman" w:cs="Times New Roman"/>
          <w:sz w:val="20"/>
          <w:szCs w:val="20"/>
          <w:lang w:val="en-GB" w:eastAsia="en-GB"/>
        </w:rPr>
      </w:pPr>
      <w:ins w:id="3004" w:author="Thomas Chapman" w:date="2023-09-20T22:24:00Z">
        <w:r w:rsidRPr="006F09C8">
          <w:rPr>
            <w:rFonts w:ascii="Times New Roman" w:eastAsia="DengXian" w:hAnsi="Times New Roman" w:cs="Times New Roman"/>
            <w:sz w:val="20"/>
            <w:szCs w:val="20"/>
            <w:lang w:val="en-GB" w:eastAsia="en-GB"/>
          </w:rPr>
          <w:t xml:space="preserve">For </w:t>
        </w:r>
      </w:ins>
      <w:ins w:id="3005" w:author="Thomas Chapman" w:date="2023-09-20T22:25:00Z">
        <w:r w:rsidRPr="00B14452">
          <w:rPr>
            <w:rFonts w:ascii="Times New Roman" w:eastAsia="DengXian" w:hAnsi="Times New Roman" w:cs="Times New Roman"/>
            <w:i/>
            <w:iCs/>
            <w:sz w:val="20"/>
            <w:szCs w:val="20"/>
            <w:lang w:val="en-GB" w:eastAsia="en-GB"/>
          </w:rPr>
          <w:t xml:space="preserve">NCR-FWD </w:t>
        </w:r>
      </w:ins>
      <w:ins w:id="3006" w:author="Thomas Chapman" w:date="2023-09-20T22:24:00Z">
        <w:r w:rsidRPr="006F09C8">
          <w:rPr>
            <w:rFonts w:ascii="Times New Roman" w:eastAsia="DengXian" w:hAnsi="Times New Roman" w:cs="Times New Roman"/>
            <w:i/>
            <w:iCs/>
            <w:sz w:val="20"/>
            <w:szCs w:val="20"/>
            <w:lang w:val="en-GB" w:eastAsia="en-GB"/>
          </w:rPr>
          <w:t>type 1-C</w:t>
        </w:r>
        <w:r w:rsidRPr="006F09C8">
          <w:rPr>
            <w:rFonts w:ascii="Times New Roman" w:eastAsia="DengXian" w:hAnsi="Times New Roman" w:cs="Times New Roman" w:hint="eastAsia"/>
            <w:i/>
            <w:sz w:val="20"/>
            <w:szCs w:val="20"/>
            <w:lang w:val="en-GB" w:eastAsia="en-GB"/>
          </w:rPr>
          <w:t xml:space="preserve"> uplink</w:t>
        </w:r>
        <w:r w:rsidRPr="006F09C8">
          <w:rPr>
            <w:rFonts w:ascii="Times New Roman" w:eastAsia="DengXian" w:hAnsi="Times New Roman" w:cs="Times New Roman"/>
            <w:sz w:val="20"/>
            <w:szCs w:val="20"/>
            <w:lang w:val="en-GB" w:eastAsia="en-GB"/>
          </w:rPr>
          <w:t>, the requirements for transmitter OFF power spectral density shall be less than -50dBm / (SCS*(12*N</w:t>
        </w:r>
        <w:r w:rsidRPr="006F09C8">
          <w:rPr>
            <w:rFonts w:ascii="Times New Roman" w:eastAsia="DengXian" w:hAnsi="Times New Roman" w:cs="Times New Roman"/>
            <w:sz w:val="20"/>
            <w:szCs w:val="20"/>
            <w:vertAlign w:val="subscript"/>
            <w:lang w:val="en-GB" w:eastAsia="en-GB"/>
          </w:rPr>
          <w:t>RB</w:t>
        </w:r>
        <w:r w:rsidRPr="006F09C8">
          <w:rPr>
            <w:rFonts w:ascii="Times New Roman" w:eastAsia="DengXian" w:hAnsi="Times New Roman" w:cs="Times New Roman"/>
            <w:sz w:val="20"/>
            <w:szCs w:val="20"/>
            <w:lang w:val="en-GB" w:eastAsia="en-GB"/>
          </w:rPr>
          <w:t>+1)/1000)</w:t>
        </w:r>
        <w:r w:rsidRPr="006F09C8">
          <w:rPr>
            <w:rFonts w:ascii="Times New Roman" w:eastAsia="DengXian" w:hAnsi="Times New Roman" w:cs="Times New Roman" w:hint="eastAsia"/>
            <w:sz w:val="20"/>
            <w:szCs w:val="20"/>
            <w:lang w:val="en-GB" w:eastAsia="en-GB"/>
          </w:rPr>
          <w:t xml:space="preserve"> MHz</w:t>
        </w:r>
        <w:r w:rsidRPr="006F09C8">
          <w:rPr>
            <w:rFonts w:ascii="Times New Roman" w:eastAsia="DengXian" w:hAnsi="Times New Roman" w:cs="Times New Roman"/>
            <w:sz w:val="20"/>
            <w:szCs w:val="20"/>
            <w:lang w:val="en-GB" w:eastAsia="en-GB"/>
          </w:rPr>
          <w:t xml:space="preserve"> per </w:t>
        </w:r>
        <w:r w:rsidRPr="006F09C8">
          <w:rPr>
            <w:rFonts w:ascii="Times New Roman" w:eastAsia="DengXian" w:hAnsi="Times New Roman" w:cs="Times New Roman"/>
            <w:i/>
            <w:sz w:val="20"/>
            <w:szCs w:val="20"/>
            <w:lang w:val="en-GB" w:eastAsia="en-GB"/>
          </w:rPr>
          <w:t>antenna connector</w:t>
        </w:r>
        <w:r w:rsidRPr="006F09C8">
          <w:rPr>
            <w:rFonts w:ascii="Times New Roman" w:eastAsia="DengXian" w:hAnsi="Times New Roman" w:cs="Times New Roman" w:hint="eastAsia"/>
            <w:i/>
            <w:sz w:val="20"/>
            <w:szCs w:val="20"/>
            <w:lang w:val="en-GB" w:eastAsia="en-GB"/>
          </w:rPr>
          <w:t>,</w:t>
        </w:r>
        <w:r w:rsidRPr="006F09C8">
          <w:rPr>
            <w:rFonts w:ascii="Times New Roman" w:eastAsia="DengXian" w:hAnsi="Times New Roman" w:cs="Times New Roman"/>
            <w:sz w:val="20"/>
            <w:szCs w:val="20"/>
            <w:lang w:val="en-GB" w:eastAsia="en-GB"/>
          </w:rPr>
          <w:t xml:space="preserve"> where SCS is Sub Carrier Spacing in kHz</w:t>
        </w:r>
        <w:r w:rsidRPr="006F09C8">
          <w:rPr>
            <w:rFonts w:ascii="Times New Roman" w:eastAsia="DengXian" w:hAnsi="Times New Roman" w:cs="Times New Roman" w:hint="eastAsia"/>
            <w:sz w:val="20"/>
            <w:szCs w:val="20"/>
            <w:lang w:val="en-GB" w:eastAsia="en-GB"/>
          </w:rPr>
          <w:t>.</w:t>
        </w:r>
      </w:ins>
    </w:p>
    <w:p w14:paraId="4D20F0CC" w14:textId="77347A4C" w:rsidR="00B14452" w:rsidRPr="006F09C8" w:rsidRDefault="00B14452" w:rsidP="00B14452">
      <w:pPr>
        <w:keepNext/>
        <w:keepLines/>
        <w:overflowPunct w:val="0"/>
        <w:autoSpaceDE w:val="0"/>
        <w:autoSpaceDN w:val="0"/>
        <w:adjustRightInd w:val="0"/>
        <w:spacing w:before="120" w:after="180" w:line="240" w:lineRule="auto"/>
        <w:ind w:left="1418" w:hanging="1418"/>
        <w:textAlignment w:val="baseline"/>
        <w:outlineLvl w:val="3"/>
        <w:rPr>
          <w:ins w:id="3007" w:author="Thomas Chapman" w:date="2023-09-20T22:24:00Z"/>
          <w:rFonts w:ascii="Arial" w:eastAsia="Times New Roman" w:hAnsi="Arial" w:cs="Times New Roman"/>
          <w:sz w:val="24"/>
          <w:szCs w:val="20"/>
          <w:lang w:val="en-GB" w:eastAsia="en-GB"/>
        </w:rPr>
      </w:pPr>
      <w:ins w:id="3008" w:author="Thomas Chapman" w:date="2023-09-20T22:24:00Z">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.1.</w:t>
        </w:r>
        <w:r>
          <w:rPr>
            <w:rFonts w:ascii="Arial" w:eastAsia="Times New Roman" w:hAnsi="Arial" w:cs="Times New Roman"/>
            <w:sz w:val="24"/>
            <w:szCs w:val="20"/>
            <w:lang w:val="en-GB" w:eastAsia="en-GB"/>
          </w:rPr>
          <w:t>4</w:t>
        </w:r>
        <w:r w:rsidRPr="006F09C8">
          <w:rPr>
            <w:rFonts w:ascii="Arial" w:eastAsia="Times New Roman" w:hAnsi="Arial" w:cs="Times New Roman"/>
            <w:sz w:val="24"/>
            <w:szCs w:val="20"/>
            <w:lang w:val="en-GB" w:eastAsia="en-GB"/>
          </w:rPr>
          <w:tab/>
          <w:t xml:space="preserve">Minimum requirement for </w:t>
        </w:r>
      </w:ins>
      <w:ins w:id="3009" w:author="Thomas Chapman" w:date="2023-09-20T22:25:00Z">
        <w:r>
          <w:rPr>
            <w:rFonts w:ascii="Arial" w:eastAsia="Times New Roman" w:hAnsi="Arial" w:cs="Times New Roman"/>
            <w:i/>
            <w:sz w:val="24"/>
            <w:szCs w:val="20"/>
            <w:lang w:val="en-GB" w:eastAsia="en-GB"/>
          </w:rPr>
          <w:t>NCR-FWD</w:t>
        </w:r>
      </w:ins>
      <w:ins w:id="3010" w:author="Thomas Chapman" w:date="2023-09-20T22:24:00Z">
        <w:r w:rsidRPr="006F09C8">
          <w:rPr>
            <w:rFonts w:ascii="Arial" w:eastAsia="Times New Roman" w:hAnsi="Arial" w:cs="Times New Roman"/>
            <w:i/>
            <w:sz w:val="24"/>
            <w:szCs w:val="20"/>
            <w:lang w:val="en-GB" w:eastAsia="en-GB"/>
          </w:rPr>
          <w:t xml:space="preserve"> type 1-</w:t>
        </w:r>
      </w:ins>
      <w:ins w:id="3011" w:author="Thomas Chapman" w:date="2023-09-20T22:25:00Z">
        <w:r>
          <w:rPr>
            <w:rFonts w:ascii="Arial" w:eastAsia="Times New Roman" w:hAnsi="Arial" w:cs="Times New Roman"/>
            <w:i/>
            <w:sz w:val="24"/>
            <w:szCs w:val="20"/>
            <w:lang w:val="en-GB" w:eastAsia="en-GB"/>
          </w:rPr>
          <w:t>H</w:t>
        </w:r>
      </w:ins>
    </w:p>
    <w:p w14:paraId="03C2A1F2" w14:textId="03F52BBE" w:rsidR="00B14452" w:rsidRPr="006F09C8" w:rsidRDefault="00B14452" w:rsidP="00B14452">
      <w:pPr>
        <w:overflowPunct w:val="0"/>
        <w:autoSpaceDE w:val="0"/>
        <w:autoSpaceDN w:val="0"/>
        <w:adjustRightInd w:val="0"/>
        <w:spacing w:after="180" w:line="240" w:lineRule="auto"/>
        <w:textAlignment w:val="baseline"/>
        <w:rPr>
          <w:ins w:id="3012" w:author="Thomas Chapman" w:date="2023-09-20T22:24:00Z"/>
          <w:rFonts w:ascii="Times New Roman" w:eastAsia="DengXian" w:hAnsi="Times New Roman" w:cs="Times New Roman"/>
          <w:sz w:val="20"/>
          <w:szCs w:val="20"/>
          <w:lang w:val="en-GB" w:eastAsia="en-GB"/>
        </w:rPr>
      </w:pPr>
      <w:commentRangeStart w:id="3013"/>
      <w:ins w:id="3014" w:author="Thomas Chapman" w:date="2023-09-20T22:24:00Z">
        <w:r w:rsidRPr="006F09C8">
          <w:rPr>
            <w:rFonts w:ascii="Times New Roman" w:eastAsia="DengXian" w:hAnsi="Times New Roman" w:cs="Times New Roman"/>
            <w:sz w:val="20"/>
            <w:szCs w:val="20"/>
            <w:lang w:val="en-GB" w:eastAsia="en-GB"/>
          </w:rPr>
          <w:t xml:space="preserve">For </w:t>
        </w:r>
      </w:ins>
      <w:ins w:id="3015" w:author="Thomas Chapman" w:date="2023-09-22T09:29:00Z">
        <w:r w:rsidR="008836AA">
          <w:rPr>
            <w:rFonts w:ascii="Times New Roman" w:eastAsia="DengXian" w:hAnsi="Times New Roman" w:cs="Times New Roman"/>
            <w:i/>
            <w:iCs/>
            <w:sz w:val="20"/>
            <w:szCs w:val="20"/>
            <w:lang w:val="en-GB" w:eastAsia="en-GB"/>
          </w:rPr>
          <w:t>NCR-FWD</w:t>
        </w:r>
      </w:ins>
      <w:ins w:id="3016" w:author="Thomas Chapman" w:date="2023-09-20T22:24:00Z">
        <w:r w:rsidRPr="006F09C8">
          <w:rPr>
            <w:rFonts w:ascii="Times New Roman" w:eastAsia="DengXian" w:hAnsi="Times New Roman" w:cs="Times New Roman"/>
            <w:i/>
            <w:iCs/>
            <w:sz w:val="20"/>
            <w:szCs w:val="20"/>
            <w:lang w:val="en-GB" w:eastAsia="en-GB"/>
          </w:rPr>
          <w:t xml:space="preserve"> type 1-</w:t>
        </w:r>
      </w:ins>
      <w:ins w:id="3017" w:author="Thomas Chapman" w:date="2023-09-22T09:30:00Z">
        <w:r w:rsidR="002E512F">
          <w:rPr>
            <w:rFonts w:ascii="Times New Roman" w:eastAsia="DengXian" w:hAnsi="Times New Roman" w:cs="Times New Roman"/>
            <w:i/>
            <w:iCs/>
            <w:sz w:val="20"/>
            <w:szCs w:val="20"/>
            <w:lang w:val="en-GB" w:eastAsia="en-GB"/>
          </w:rPr>
          <w:t>H</w:t>
        </w:r>
      </w:ins>
      <w:ins w:id="3018" w:author="Thomas Chapman" w:date="2023-09-20T22:24:00Z">
        <w:r w:rsidRPr="006F09C8">
          <w:rPr>
            <w:rFonts w:ascii="Times New Roman" w:eastAsia="DengXian" w:hAnsi="Times New Roman" w:cs="Times New Roman" w:hint="eastAsia"/>
            <w:i/>
            <w:sz w:val="20"/>
            <w:szCs w:val="20"/>
            <w:lang w:val="en-GB" w:eastAsia="en-GB"/>
          </w:rPr>
          <w:t xml:space="preserve"> downlink</w:t>
        </w:r>
        <w:r w:rsidRPr="006F09C8">
          <w:rPr>
            <w:rFonts w:ascii="Times New Roman" w:eastAsia="DengXian" w:hAnsi="Times New Roman" w:cs="Times New Roman"/>
            <w:sz w:val="20"/>
            <w:szCs w:val="20"/>
            <w:lang w:val="en-GB" w:eastAsia="en-GB"/>
          </w:rPr>
          <w:t xml:space="preserve">, the requirements for transmitter OFF power spectral density shall be less than -85 dBm/MHz per </w:t>
        </w:r>
      </w:ins>
      <w:ins w:id="3019" w:author="Thomas Chapman" w:date="2023-09-22T09:31:00Z">
        <w:r w:rsidR="002E512F">
          <w:rPr>
            <w:rFonts w:ascii="Times New Roman" w:eastAsia="DengXian" w:hAnsi="Times New Roman" w:cs="Times New Roman"/>
            <w:i/>
            <w:sz w:val="20"/>
            <w:szCs w:val="20"/>
            <w:lang w:val="en-GB" w:eastAsia="en-GB"/>
          </w:rPr>
          <w:t>TAB</w:t>
        </w:r>
      </w:ins>
      <w:ins w:id="3020" w:author="Thomas Chapman" w:date="2023-09-20T22:24:00Z">
        <w:r w:rsidRPr="006F09C8">
          <w:rPr>
            <w:rFonts w:ascii="Times New Roman" w:eastAsia="DengXian" w:hAnsi="Times New Roman" w:cs="Times New Roman"/>
            <w:i/>
            <w:sz w:val="20"/>
            <w:szCs w:val="20"/>
            <w:lang w:val="en-GB" w:eastAsia="en-GB"/>
          </w:rPr>
          <w:t xml:space="preserve"> connector</w:t>
        </w:r>
        <w:r w:rsidRPr="006F09C8">
          <w:rPr>
            <w:rFonts w:ascii="Times New Roman" w:eastAsia="DengXian" w:hAnsi="Times New Roman" w:cs="Times New Roman"/>
            <w:sz w:val="20"/>
            <w:szCs w:val="20"/>
            <w:lang w:val="en-GB" w:eastAsia="en-GB"/>
          </w:rPr>
          <w:t>.</w:t>
        </w:r>
      </w:ins>
    </w:p>
    <w:p w14:paraId="5CCB809A" w14:textId="304D7706" w:rsidR="00B14452" w:rsidRPr="006F09C8" w:rsidRDefault="00B14452" w:rsidP="00B14452">
      <w:pPr>
        <w:overflowPunct w:val="0"/>
        <w:autoSpaceDE w:val="0"/>
        <w:autoSpaceDN w:val="0"/>
        <w:adjustRightInd w:val="0"/>
        <w:spacing w:after="180" w:line="240" w:lineRule="auto"/>
        <w:textAlignment w:val="baseline"/>
        <w:rPr>
          <w:ins w:id="3021" w:author="Thomas Chapman" w:date="2023-09-20T22:24:00Z"/>
          <w:rFonts w:ascii="Times New Roman" w:eastAsia="DengXian" w:hAnsi="Times New Roman" w:cs="Times New Roman"/>
          <w:sz w:val="20"/>
          <w:szCs w:val="20"/>
          <w:lang w:val="en-GB" w:eastAsia="en-GB"/>
        </w:rPr>
      </w:pPr>
      <w:ins w:id="3022" w:author="Thomas Chapman" w:date="2023-09-20T22:24:00Z">
        <w:r w:rsidRPr="006F09C8">
          <w:rPr>
            <w:rFonts w:ascii="Times New Roman" w:eastAsia="DengXian" w:hAnsi="Times New Roman" w:cs="Times New Roman"/>
            <w:sz w:val="20"/>
            <w:szCs w:val="20"/>
            <w:lang w:val="en-GB" w:eastAsia="en-GB"/>
          </w:rPr>
          <w:t xml:space="preserve">For </w:t>
        </w:r>
      </w:ins>
      <w:ins w:id="3023" w:author="Thomas Chapman" w:date="2023-09-22T09:31:00Z">
        <w:r w:rsidR="002E512F">
          <w:rPr>
            <w:rFonts w:ascii="Times New Roman" w:eastAsia="DengXian" w:hAnsi="Times New Roman" w:cs="Times New Roman"/>
            <w:i/>
            <w:iCs/>
            <w:sz w:val="20"/>
            <w:szCs w:val="20"/>
            <w:lang w:val="en-GB" w:eastAsia="en-GB"/>
          </w:rPr>
          <w:t>NCR-FWD</w:t>
        </w:r>
      </w:ins>
      <w:ins w:id="3024" w:author="Thomas Chapman" w:date="2023-09-20T22:24:00Z">
        <w:r w:rsidRPr="006F09C8">
          <w:rPr>
            <w:rFonts w:ascii="Times New Roman" w:eastAsia="DengXian" w:hAnsi="Times New Roman" w:cs="Times New Roman"/>
            <w:i/>
            <w:iCs/>
            <w:sz w:val="20"/>
            <w:szCs w:val="20"/>
            <w:lang w:val="en-GB" w:eastAsia="en-GB"/>
          </w:rPr>
          <w:t xml:space="preserve"> type 1-</w:t>
        </w:r>
      </w:ins>
      <w:ins w:id="3025" w:author="Thomas Chapman" w:date="2023-09-22T09:31:00Z">
        <w:r w:rsidR="002E512F">
          <w:rPr>
            <w:rFonts w:ascii="Times New Roman" w:eastAsia="DengXian" w:hAnsi="Times New Roman" w:cs="Times New Roman"/>
            <w:i/>
            <w:iCs/>
            <w:sz w:val="20"/>
            <w:szCs w:val="20"/>
            <w:lang w:val="en-GB" w:eastAsia="en-GB"/>
          </w:rPr>
          <w:t>H</w:t>
        </w:r>
      </w:ins>
      <w:ins w:id="3026" w:author="Thomas Chapman" w:date="2023-09-20T22:24:00Z">
        <w:r w:rsidRPr="006F09C8">
          <w:rPr>
            <w:rFonts w:ascii="Times New Roman" w:eastAsia="DengXian" w:hAnsi="Times New Roman" w:cs="Times New Roman" w:hint="eastAsia"/>
            <w:i/>
            <w:sz w:val="20"/>
            <w:szCs w:val="20"/>
            <w:lang w:val="en-GB" w:eastAsia="en-GB"/>
          </w:rPr>
          <w:t xml:space="preserve"> uplink</w:t>
        </w:r>
        <w:r w:rsidRPr="006F09C8">
          <w:rPr>
            <w:rFonts w:ascii="Times New Roman" w:eastAsia="DengXian" w:hAnsi="Times New Roman" w:cs="Times New Roman"/>
            <w:sz w:val="20"/>
            <w:szCs w:val="20"/>
            <w:lang w:val="en-GB" w:eastAsia="en-GB"/>
          </w:rPr>
          <w:t>, the requirements for transmitter OFF power spectral density shall be less than -50dBm / (SCS*(12*N</w:t>
        </w:r>
        <w:r w:rsidRPr="006F09C8">
          <w:rPr>
            <w:rFonts w:ascii="Times New Roman" w:eastAsia="DengXian" w:hAnsi="Times New Roman" w:cs="Times New Roman"/>
            <w:sz w:val="20"/>
            <w:szCs w:val="20"/>
            <w:vertAlign w:val="subscript"/>
            <w:lang w:val="en-GB" w:eastAsia="en-GB"/>
          </w:rPr>
          <w:t>RB</w:t>
        </w:r>
        <w:r w:rsidRPr="006F09C8">
          <w:rPr>
            <w:rFonts w:ascii="Times New Roman" w:eastAsia="DengXian" w:hAnsi="Times New Roman" w:cs="Times New Roman"/>
            <w:sz w:val="20"/>
            <w:szCs w:val="20"/>
            <w:lang w:val="en-GB" w:eastAsia="en-GB"/>
          </w:rPr>
          <w:t>+1)/1000)</w:t>
        </w:r>
        <w:r w:rsidRPr="006F09C8">
          <w:rPr>
            <w:rFonts w:ascii="Times New Roman" w:eastAsia="DengXian" w:hAnsi="Times New Roman" w:cs="Times New Roman" w:hint="eastAsia"/>
            <w:sz w:val="20"/>
            <w:szCs w:val="20"/>
            <w:lang w:val="en-GB" w:eastAsia="en-GB"/>
          </w:rPr>
          <w:t xml:space="preserve"> MHz</w:t>
        </w:r>
        <w:r w:rsidRPr="006F09C8">
          <w:rPr>
            <w:rFonts w:ascii="Times New Roman" w:eastAsia="DengXian" w:hAnsi="Times New Roman" w:cs="Times New Roman"/>
            <w:sz w:val="20"/>
            <w:szCs w:val="20"/>
            <w:lang w:val="en-GB" w:eastAsia="en-GB"/>
          </w:rPr>
          <w:t xml:space="preserve"> per </w:t>
        </w:r>
      </w:ins>
      <w:ins w:id="3027" w:author="Thomas Chapman" w:date="2023-09-22T09:31:00Z">
        <w:r w:rsidR="002E512F">
          <w:rPr>
            <w:rFonts w:ascii="Times New Roman" w:eastAsia="DengXian" w:hAnsi="Times New Roman" w:cs="Times New Roman"/>
            <w:i/>
            <w:sz w:val="20"/>
            <w:szCs w:val="20"/>
            <w:lang w:val="en-GB" w:eastAsia="en-GB"/>
          </w:rPr>
          <w:t>TAB</w:t>
        </w:r>
      </w:ins>
      <w:ins w:id="3028" w:author="Thomas Chapman" w:date="2023-09-20T22:24:00Z">
        <w:r w:rsidRPr="006F09C8">
          <w:rPr>
            <w:rFonts w:ascii="Times New Roman" w:eastAsia="DengXian" w:hAnsi="Times New Roman" w:cs="Times New Roman"/>
            <w:i/>
            <w:sz w:val="20"/>
            <w:szCs w:val="20"/>
            <w:lang w:val="en-GB" w:eastAsia="en-GB"/>
          </w:rPr>
          <w:t xml:space="preserve"> connector</w:t>
        </w:r>
        <w:r w:rsidRPr="006F09C8">
          <w:rPr>
            <w:rFonts w:ascii="Times New Roman" w:eastAsia="DengXian" w:hAnsi="Times New Roman" w:cs="Times New Roman" w:hint="eastAsia"/>
            <w:i/>
            <w:sz w:val="20"/>
            <w:szCs w:val="20"/>
            <w:lang w:val="en-GB" w:eastAsia="en-GB"/>
          </w:rPr>
          <w:t>,</w:t>
        </w:r>
        <w:r w:rsidRPr="006F09C8">
          <w:rPr>
            <w:rFonts w:ascii="Times New Roman" w:eastAsia="DengXian" w:hAnsi="Times New Roman" w:cs="Times New Roman"/>
            <w:sz w:val="20"/>
            <w:szCs w:val="20"/>
            <w:lang w:val="en-GB" w:eastAsia="en-GB"/>
          </w:rPr>
          <w:t xml:space="preserve"> where SCS is Sub Carrier Spacing in kHz</w:t>
        </w:r>
        <w:r w:rsidRPr="006F09C8">
          <w:rPr>
            <w:rFonts w:ascii="Times New Roman" w:eastAsia="DengXian" w:hAnsi="Times New Roman" w:cs="Times New Roman" w:hint="eastAsia"/>
            <w:sz w:val="20"/>
            <w:szCs w:val="20"/>
            <w:lang w:val="en-GB" w:eastAsia="en-GB"/>
          </w:rPr>
          <w:t>.</w:t>
        </w:r>
      </w:ins>
      <w:commentRangeEnd w:id="3013"/>
      <w:r w:rsidR="008866BF">
        <w:rPr>
          <w:rStyle w:val="CommentReference"/>
          <w:rFonts w:ascii="Times New Roman" w:eastAsia="Times New Roman" w:hAnsi="Times New Roman" w:cs="Times New Roman"/>
          <w:lang w:val="en-GB" w:eastAsia="en-GB"/>
        </w:rPr>
        <w:commentReference w:id="3013"/>
      </w:r>
    </w:p>
    <w:p w14:paraId="3931D3B6" w14:textId="77777777" w:rsidR="00B14452" w:rsidRPr="006F09C8" w:rsidRDefault="00B14452"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00271722" w14:textId="77777777" w:rsidR="006F09C8" w:rsidRPr="006F09C8" w:rsidRDefault="006F09C8" w:rsidP="006F09C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029" w:name="_Toc13080177"/>
      <w:bookmarkStart w:id="3030" w:name="_Toc29811676"/>
      <w:bookmarkStart w:id="3031" w:name="_Toc36817228"/>
      <w:bookmarkStart w:id="3032" w:name="_Toc37260144"/>
      <w:bookmarkStart w:id="3033" w:name="_Toc37267532"/>
      <w:bookmarkStart w:id="3034" w:name="_Toc44712134"/>
      <w:bookmarkStart w:id="3035" w:name="_Toc45893447"/>
      <w:bookmarkStart w:id="3036" w:name="_Toc53178174"/>
      <w:bookmarkStart w:id="3037" w:name="_Toc53178625"/>
      <w:bookmarkStart w:id="3038" w:name="_Toc61178851"/>
      <w:bookmarkStart w:id="3039" w:name="_Toc61179321"/>
      <w:bookmarkStart w:id="3040" w:name="_Toc67916617"/>
      <w:bookmarkStart w:id="3041" w:name="_Toc74663215"/>
      <w:bookmarkStart w:id="3042" w:name="_Toc82621755"/>
      <w:bookmarkStart w:id="3043" w:name="_Toc106094150"/>
      <w:bookmarkStart w:id="3044" w:name="_Toc114252926"/>
      <w:bookmarkStart w:id="3045" w:name="_Toc123046054"/>
      <w:bookmarkStart w:id="3046" w:name="_Toc124157595"/>
      <w:bookmarkStart w:id="3047" w:name="_Toc124258988"/>
      <w:bookmarkStart w:id="3048" w:name="_Toc124259132"/>
      <w:bookmarkStart w:id="3049" w:name="_Toc130585889"/>
      <w:bookmarkStart w:id="3050" w:name="_Toc130586900"/>
      <w:bookmarkStart w:id="3051" w:name="_Toc137462066"/>
      <w:bookmarkStart w:id="3052" w:name="_Toc138883875"/>
      <w:bookmarkStart w:id="3053" w:name="_Toc138884019"/>
      <w:r w:rsidRPr="006F09C8">
        <w:rPr>
          <w:rFonts w:ascii="Arial" w:eastAsia="Times New Roman" w:hAnsi="Arial" w:cs="Times New Roman"/>
          <w:sz w:val="28"/>
          <w:szCs w:val="20"/>
          <w:lang w:val="en-GB" w:eastAsia="en-GB"/>
        </w:rPr>
        <w:t>6.</w:t>
      </w:r>
      <w:r w:rsidRPr="006F09C8">
        <w:rPr>
          <w:rFonts w:ascii="Arial" w:eastAsia="Times New Roman" w:hAnsi="Arial" w:cs="Times New Roman" w:hint="eastAsia"/>
          <w:sz w:val="28"/>
          <w:szCs w:val="20"/>
          <w:lang w:val="en-GB" w:eastAsia="en-GB"/>
        </w:rPr>
        <w:t>10</w:t>
      </w:r>
      <w:r w:rsidRPr="006F09C8">
        <w:rPr>
          <w:rFonts w:ascii="Arial" w:eastAsia="Times New Roman" w:hAnsi="Arial" w:cs="Times New Roman"/>
          <w:sz w:val="28"/>
          <w:szCs w:val="20"/>
          <w:lang w:val="en-GB" w:eastAsia="en-GB"/>
        </w:rPr>
        <w:t>.2</w:t>
      </w:r>
      <w:r w:rsidRPr="006F09C8">
        <w:rPr>
          <w:rFonts w:ascii="Arial" w:eastAsia="Times New Roman" w:hAnsi="Arial" w:cs="Times New Roman"/>
          <w:sz w:val="28"/>
          <w:szCs w:val="20"/>
          <w:lang w:val="en-GB" w:eastAsia="en-GB"/>
        </w:rPr>
        <w:tab/>
        <w:t>Transmitter transient period</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76AF319D" w14:textId="77777777" w:rsidR="006F09C8" w:rsidRPr="006F09C8" w:rsidRDefault="006F09C8" w:rsidP="006F09C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054" w:name="_Toc29811677"/>
      <w:bookmarkStart w:id="3055" w:name="_Toc36817229"/>
      <w:bookmarkStart w:id="3056" w:name="_Toc37260145"/>
      <w:bookmarkStart w:id="3057" w:name="_Toc37267533"/>
      <w:bookmarkStart w:id="3058" w:name="_Toc44712135"/>
      <w:bookmarkStart w:id="3059" w:name="_Toc45893448"/>
      <w:bookmarkStart w:id="3060" w:name="_Toc53178175"/>
      <w:bookmarkStart w:id="3061" w:name="_Toc53178626"/>
      <w:bookmarkStart w:id="3062" w:name="_Toc61178852"/>
      <w:bookmarkStart w:id="3063" w:name="_Toc61179322"/>
      <w:bookmarkStart w:id="3064" w:name="_Toc67916618"/>
      <w:bookmarkStart w:id="3065" w:name="_Toc74663216"/>
      <w:bookmarkStart w:id="3066" w:name="_Toc82621756"/>
      <w:bookmarkStart w:id="3067" w:name="_Toc97737228"/>
      <w:bookmarkStart w:id="3068" w:name="_Toc106094151"/>
      <w:bookmarkStart w:id="3069" w:name="_Toc114252927"/>
      <w:bookmarkStart w:id="3070" w:name="_Toc123046055"/>
      <w:bookmarkStart w:id="3071" w:name="_Toc124157596"/>
      <w:bookmarkStart w:id="3072" w:name="_Toc124258989"/>
      <w:bookmarkStart w:id="3073" w:name="_Toc124259133"/>
      <w:bookmarkStart w:id="3074" w:name="_Toc130585890"/>
      <w:bookmarkStart w:id="3075" w:name="_Toc130586901"/>
      <w:bookmarkStart w:id="3076" w:name="_Toc137462067"/>
      <w:bookmarkStart w:id="3077" w:name="_Toc138883876"/>
      <w:bookmarkStart w:id="3078" w:name="_Toc138884020"/>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.2.1</w:t>
      </w:r>
      <w:r w:rsidRPr="006F09C8">
        <w:rPr>
          <w:rFonts w:ascii="Arial" w:eastAsia="Times New Roman" w:hAnsi="Arial" w:cs="Times New Roman"/>
          <w:sz w:val="24"/>
          <w:szCs w:val="20"/>
          <w:lang w:val="en-GB" w:eastAsia="en-GB"/>
        </w:rPr>
        <w:tab/>
        <w:t>General</w:t>
      </w:r>
      <w:bookmarkEnd w:id="298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3A0F5211"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i/>
          <w:sz w:val="20"/>
          <w:szCs w:val="20"/>
          <w:lang w:val="en-GB" w:eastAsia="en-GB"/>
        </w:rPr>
        <w:t>Transmitter transient period</w:t>
      </w:r>
      <w:r w:rsidRPr="006F09C8">
        <w:rPr>
          <w:rFonts w:ascii="Times New Roman" w:eastAsia="DengXian" w:hAnsi="Times New Roman" w:cs="Times New Roman"/>
          <w:sz w:val="20"/>
          <w:szCs w:val="20"/>
          <w:lang w:val="en-GB" w:eastAsia="en-GB"/>
        </w:rPr>
        <w:t xml:space="preserve"> requirements apply only to TDD operation of the </w:t>
      </w:r>
      <w:r w:rsidRPr="006F09C8">
        <w:rPr>
          <w:rFonts w:ascii="Times New Roman" w:eastAsia="DengXian" w:hAnsi="Times New Roman" w:cs="Times New Roman" w:hint="eastAsia"/>
          <w:sz w:val="20"/>
          <w:szCs w:val="20"/>
          <w:lang w:val="en-GB" w:eastAsia="en-GB"/>
        </w:rPr>
        <w:t>repeater</w:t>
      </w:r>
      <w:r w:rsidRPr="006F09C8">
        <w:rPr>
          <w:rFonts w:ascii="Times New Roman" w:eastAsia="DengXian" w:hAnsi="Times New Roman" w:cs="Times New Roman"/>
          <w:sz w:val="20"/>
          <w:szCs w:val="20"/>
          <w:lang w:val="en-GB" w:eastAsia="en-GB"/>
        </w:rPr>
        <w:t>.</w:t>
      </w:r>
      <w:r w:rsidRPr="006F09C8">
        <w:rPr>
          <w:rFonts w:ascii="Times New Roman" w:eastAsia="DengXian" w:hAnsi="Times New Roman" w:cs="Times New Roman" w:hint="eastAsia"/>
          <w:sz w:val="20"/>
          <w:szCs w:val="20"/>
          <w:lang w:val="en-GB" w:eastAsia="en-GB"/>
        </w:rPr>
        <w:t xml:space="preserve"> The requirement applies to both downlink and uplink of the repeater.</w:t>
      </w:r>
    </w:p>
    <w:p w14:paraId="78CC2BF7"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6F09C8">
        <w:rPr>
          <w:rFonts w:ascii="Times New Roman" w:eastAsia="DengXian" w:hAnsi="Times New Roman" w:cs="Times New Roman"/>
          <w:sz w:val="20"/>
          <w:szCs w:val="20"/>
          <w:lang w:val="en-GB" w:eastAsia="en-GB"/>
        </w:rPr>
        <w:t xml:space="preserve">The </w:t>
      </w:r>
      <w:r w:rsidRPr="006F09C8">
        <w:rPr>
          <w:rFonts w:ascii="Times New Roman" w:eastAsia="DengXian" w:hAnsi="Times New Roman" w:cs="Times New Roman"/>
          <w:i/>
          <w:sz w:val="20"/>
          <w:szCs w:val="20"/>
          <w:lang w:val="en-GB" w:eastAsia="en-GB"/>
        </w:rPr>
        <w:t xml:space="preserve">transmitter transient state </w:t>
      </w:r>
      <w:r w:rsidRPr="006F09C8">
        <w:rPr>
          <w:rFonts w:ascii="Times New Roman" w:eastAsia="DengXian" w:hAnsi="Times New Roman" w:cs="Times New Roman"/>
          <w:sz w:val="20"/>
          <w:szCs w:val="20"/>
          <w:lang w:val="en-GB" w:eastAsia="en-GB"/>
        </w:rPr>
        <w:t xml:space="preserve">is the time period during which the transmitter is changing from the </w:t>
      </w:r>
      <w:r w:rsidRPr="006F09C8">
        <w:rPr>
          <w:rFonts w:ascii="Times New Roman" w:eastAsia="DengXian" w:hAnsi="Times New Roman" w:cs="Times New Roman"/>
          <w:i/>
          <w:sz w:val="20"/>
          <w:szCs w:val="20"/>
          <w:lang w:val="en-GB" w:eastAsia="en-GB"/>
        </w:rPr>
        <w:t xml:space="preserve">transmitter OFF state </w:t>
      </w:r>
      <w:r w:rsidRPr="006F09C8">
        <w:rPr>
          <w:rFonts w:ascii="Times New Roman" w:eastAsia="DengXian" w:hAnsi="Times New Roman" w:cs="Times New Roman"/>
          <w:sz w:val="20"/>
          <w:szCs w:val="20"/>
          <w:lang w:val="en-GB" w:eastAsia="en-GB"/>
        </w:rPr>
        <w:t xml:space="preserve">to the </w:t>
      </w:r>
      <w:r w:rsidRPr="006F09C8">
        <w:rPr>
          <w:rFonts w:ascii="Times New Roman" w:eastAsia="DengXian" w:hAnsi="Times New Roman" w:cs="Times New Roman"/>
          <w:i/>
          <w:sz w:val="20"/>
          <w:szCs w:val="20"/>
          <w:lang w:val="en-GB" w:eastAsia="en-GB"/>
        </w:rPr>
        <w:t>transmitter ON state</w:t>
      </w:r>
      <w:r w:rsidRPr="006F09C8">
        <w:rPr>
          <w:rFonts w:ascii="Times New Roman" w:eastAsia="DengXian" w:hAnsi="Times New Roman" w:cs="Times New Roman"/>
          <w:sz w:val="20"/>
          <w:szCs w:val="20"/>
          <w:lang w:val="en-GB" w:eastAsia="en-GB"/>
        </w:rPr>
        <w:t xml:space="preserve"> or vice versa. The </w:t>
      </w:r>
      <w:r w:rsidRPr="006F09C8">
        <w:rPr>
          <w:rFonts w:ascii="Times New Roman" w:eastAsia="DengXian" w:hAnsi="Times New Roman" w:cs="Times New Roman"/>
          <w:i/>
          <w:sz w:val="20"/>
          <w:szCs w:val="20"/>
          <w:lang w:val="en-GB" w:eastAsia="en-GB"/>
        </w:rPr>
        <w:t>transmitter transient period</w:t>
      </w:r>
      <w:r w:rsidRPr="006F09C8">
        <w:rPr>
          <w:rFonts w:ascii="Times New Roman" w:eastAsia="DengXian" w:hAnsi="Times New Roman" w:cs="Times New Roman"/>
          <w:sz w:val="20"/>
          <w:szCs w:val="20"/>
          <w:lang w:val="en-GB" w:eastAsia="en-GB"/>
        </w:rPr>
        <w:t xml:space="preserve"> is illustrated in figure 6.</w:t>
      </w:r>
      <w:r w:rsidRPr="006F09C8">
        <w:rPr>
          <w:rFonts w:ascii="Times New Roman" w:eastAsia="DengXian" w:hAnsi="Times New Roman" w:cs="Times New Roman" w:hint="eastAsia"/>
          <w:sz w:val="20"/>
          <w:szCs w:val="20"/>
          <w:lang w:val="en-GB" w:eastAsia="en-GB"/>
        </w:rPr>
        <w:t>10</w:t>
      </w:r>
      <w:r w:rsidRPr="006F09C8">
        <w:rPr>
          <w:rFonts w:ascii="Times New Roman" w:eastAsia="DengXian" w:hAnsi="Times New Roman" w:cs="Times New Roman"/>
          <w:sz w:val="20"/>
          <w:szCs w:val="20"/>
          <w:lang w:val="en-GB" w:eastAsia="en-GB"/>
        </w:rPr>
        <w:t>.2.1-1.</w:t>
      </w:r>
    </w:p>
    <w:p w14:paraId="4BBFA21C"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sidRPr="006F09C8">
        <w:rPr>
          <w:rFonts w:ascii="Arial" w:eastAsia="Times New Roman" w:hAnsi="Arial" w:cs="Times New Roman"/>
          <w:b/>
          <w:noProof/>
          <w:sz w:val="20"/>
          <w:szCs w:val="20"/>
          <w:lang w:val="en-US" w:eastAsia="zh-CN"/>
        </w:rPr>
        <w:drawing>
          <wp:inline distT="0" distB="0" distL="0" distR="0" wp14:anchorId="3B3A5C63" wp14:editId="48F724A5">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11BADDEC" w14:textId="77777777" w:rsidR="006F09C8" w:rsidRPr="006F09C8" w:rsidRDefault="006F09C8" w:rsidP="006F09C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Figure 6.</w:t>
      </w:r>
      <w:r w:rsidRPr="006F09C8">
        <w:rPr>
          <w:rFonts w:ascii="Arial" w:eastAsia="Times New Roman" w:hAnsi="Arial" w:cs="Times New Roman" w:hint="eastAsia"/>
          <w:b/>
          <w:sz w:val="20"/>
          <w:szCs w:val="20"/>
          <w:lang w:val="en-GB" w:eastAsia="en-GB"/>
        </w:rPr>
        <w:t>10</w:t>
      </w:r>
      <w:r w:rsidRPr="006F09C8">
        <w:rPr>
          <w:rFonts w:ascii="Arial" w:eastAsia="Times New Roman" w:hAnsi="Arial" w:cs="Times New Roman"/>
          <w:b/>
          <w:sz w:val="20"/>
          <w:szCs w:val="20"/>
          <w:lang w:val="en-GB" w:eastAsia="en-GB"/>
        </w:rPr>
        <w:t xml:space="preserve">.2.1-1: Example of relations between transmitter ON period, transmitter OFF period and </w:t>
      </w:r>
      <w:r w:rsidRPr="006F09C8">
        <w:rPr>
          <w:rFonts w:ascii="Arial" w:eastAsia="Times New Roman" w:hAnsi="Arial" w:cs="Times New Roman"/>
          <w:b/>
          <w:i/>
          <w:sz w:val="20"/>
          <w:szCs w:val="20"/>
          <w:lang w:val="en-GB" w:eastAsia="en-GB"/>
        </w:rPr>
        <w:t>transmitter transient period</w:t>
      </w:r>
    </w:p>
    <w:p w14:paraId="2376884F" w14:textId="77777777" w:rsidR="00C2208B" w:rsidRDefault="00C2208B" w:rsidP="006F09C8">
      <w:pPr>
        <w:overflowPunct w:val="0"/>
        <w:autoSpaceDE w:val="0"/>
        <w:autoSpaceDN w:val="0"/>
        <w:adjustRightInd w:val="0"/>
        <w:spacing w:after="180" w:line="240" w:lineRule="auto"/>
        <w:textAlignment w:val="baseline"/>
        <w:rPr>
          <w:ins w:id="3079" w:author="Thomas Chapman" w:date="2023-09-22T09:32:00Z"/>
          <w:rFonts w:ascii="Times New Roman" w:eastAsia="Times New Roman" w:hAnsi="Times New Roman" w:cs="Times New Roman"/>
          <w:sz w:val="20"/>
          <w:szCs w:val="20"/>
          <w:lang w:val="en-GB" w:eastAsia="en-GB"/>
        </w:rPr>
      </w:pPr>
      <w:bookmarkStart w:id="3080" w:name="_Toc13080179"/>
      <w:bookmarkStart w:id="3081" w:name="_Toc21127469"/>
      <w:bookmarkStart w:id="3082" w:name="_Toc29811678"/>
      <w:bookmarkStart w:id="3083" w:name="_Toc36817230"/>
      <w:bookmarkStart w:id="3084" w:name="_Toc37260146"/>
      <w:bookmarkStart w:id="3085" w:name="_Toc37267534"/>
      <w:bookmarkStart w:id="3086" w:name="_Toc44712136"/>
      <w:bookmarkStart w:id="3087" w:name="_Toc45893449"/>
      <w:bookmarkStart w:id="3088" w:name="_Toc53178176"/>
      <w:bookmarkStart w:id="3089" w:name="_Toc53178627"/>
      <w:bookmarkStart w:id="3090" w:name="_Toc61178853"/>
      <w:bookmarkStart w:id="3091" w:name="_Toc61179323"/>
      <w:bookmarkStart w:id="3092" w:name="_Toc67916619"/>
      <w:bookmarkStart w:id="3093" w:name="_Toc74663217"/>
      <w:bookmarkStart w:id="3094" w:name="_Toc82621757"/>
      <w:bookmarkStart w:id="3095" w:name="_Toc97737229"/>
      <w:bookmarkStart w:id="3096" w:name="_Toc106094152"/>
      <w:bookmarkStart w:id="3097" w:name="_Toc123046056"/>
      <w:bookmarkStart w:id="3098" w:name="_Toc124157597"/>
      <w:bookmarkEnd w:id="2984"/>
    </w:p>
    <w:p w14:paraId="3BFF8BC2" w14:textId="4BD79D6B" w:rsidR="00C2208B" w:rsidRPr="006F09C8" w:rsidRDefault="00C2208B" w:rsidP="00C2208B">
      <w:pPr>
        <w:keepNext/>
        <w:keepLines/>
        <w:overflowPunct w:val="0"/>
        <w:autoSpaceDE w:val="0"/>
        <w:autoSpaceDN w:val="0"/>
        <w:adjustRightInd w:val="0"/>
        <w:spacing w:before="120" w:after="180" w:line="240" w:lineRule="auto"/>
        <w:ind w:left="1418" w:hanging="1418"/>
        <w:textAlignment w:val="baseline"/>
        <w:outlineLvl w:val="3"/>
        <w:rPr>
          <w:ins w:id="3099" w:author="Thomas Chapman" w:date="2023-09-22T09:32:00Z"/>
          <w:rFonts w:ascii="Arial" w:eastAsia="Times New Roman" w:hAnsi="Arial" w:cs="Times New Roman"/>
          <w:sz w:val="24"/>
          <w:szCs w:val="20"/>
          <w:lang w:val="en-GB" w:eastAsia="en-GB"/>
        </w:rPr>
      </w:pPr>
      <w:ins w:id="3100" w:author="Thomas Chapman" w:date="2023-09-22T09:32:00Z">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w:t>
        </w:r>
        <w:r>
          <w:rPr>
            <w:rFonts w:ascii="Arial" w:eastAsia="Times New Roman" w:hAnsi="Arial" w:cs="Times New Roman"/>
            <w:sz w:val="24"/>
            <w:szCs w:val="20"/>
            <w:lang w:val="en-GB" w:eastAsia="en-GB"/>
          </w:rPr>
          <w:t>2</w:t>
        </w:r>
        <w:r w:rsidRPr="006F09C8">
          <w:rPr>
            <w:rFonts w:ascii="Arial" w:eastAsia="Times New Roman" w:hAnsi="Arial" w:cs="Times New Roman"/>
            <w:sz w:val="24"/>
            <w:szCs w:val="20"/>
            <w:lang w:val="en-GB" w:eastAsia="en-GB"/>
          </w:rPr>
          <w:t>.2</w:t>
        </w:r>
        <w:r w:rsidRPr="006F09C8">
          <w:rPr>
            <w:rFonts w:ascii="Arial" w:eastAsia="Times New Roman" w:hAnsi="Arial" w:cs="Times New Roman"/>
            <w:sz w:val="24"/>
            <w:szCs w:val="20"/>
            <w:lang w:val="en-GB" w:eastAsia="en-GB"/>
          </w:rPr>
          <w:tab/>
          <w:t xml:space="preserve">Minimum requirement for </w:t>
        </w:r>
        <w:r w:rsidRPr="006F09C8">
          <w:rPr>
            <w:rFonts w:ascii="Arial" w:eastAsia="Times New Roman" w:hAnsi="Arial" w:cs="Times New Roman" w:hint="eastAsia"/>
            <w:i/>
            <w:sz w:val="24"/>
            <w:szCs w:val="20"/>
            <w:lang w:val="en-GB" w:eastAsia="en-GB"/>
          </w:rPr>
          <w:t>repeater</w:t>
        </w:r>
        <w:r w:rsidRPr="006F09C8">
          <w:rPr>
            <w:rFonts w:ascii="Arial" w:eastAsia="Times New Roman" w:hAnsi="Arial" w:cs="Times New Roman"/>
            <w:i/>
            <w:sz w:val="24"/>
            <w:szCs w:val="20"/>
            <w:lang w:val="en-GB" w:eastAsia="en-GB"/>
          </w:rPr>
          <w:t xml:space="preserve"> type 1-C</w:t>
        </w:r>
      </w:ins>
    </w:p>
    <w:p w14:paraId="48E060BB" w14:textId="5FBC3BFE" w:rsidR="006F09C8" w:rsidRPr="006F09C8" w:rsidRDefault="006F09C8" w:rsidP="006F09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F09C8">
        <w:rPr>
          <w:rFonts w:ascii="Times New Roman" w:eastAsia="Times New Roman" w:hAnsi="Times New Roman" w:cs="Times New Roman"/>
          <w:sz w:val="20"/>
          <w:szCs w:val="20"/>
          <w:lang w:val="en-GB" w:eastAsia="en-GB"/>
        </w:rPr>
        <w:t xml:space="preserve">For </w:t>
      </w:r>
      <w:r w:rsidRPr="006F09C8">
        <w:rPr>
          <w:rFonts w:ascii="Times New Roman" w:eastAsia="Times New Roman" w:hAnsi="Times New Roman" w:cs="Times New Roman" w:hint="eastAsia"/>
          <w:i/>
          <w:iCs/>
          <w:sz w:val="20"/>
          <w:szCs w:val="20"/>
          <w:lang w:val="en-GB" w:eastAsia="en-GB"/>
        </w:rPr>
        <w:t>repeater</w:t>
      </w:r>
      <w:r w:rsidRPr="006F09C8">
        <w:rPr>
          <w:rFonts w:ascii="Times New Roman" w:eastAsia="Times New Roman" w:hAnsi="Times New Roman" w:cs="Times New Roman"/>
          <w:i/>
          <w:iCs/>
          <w:sz w:val="20"/>
          <w:szCs w:val="20"/>
          <w:lang w:val="en-GB" w:eastAsia="en-GB"/>
        </w:rPr>
        <w:t xml:space="preserve"> type 1-C</w:t>
      </w:r>
      <w:r w:rsidRPr="006F09C8">
        <w:rPr>
          <w:rFonts w:ascii="Times New Roman" w:eastAsia="Times New Roman" w:hAnsi="Times New Roman" w:cs="Times New Roman"/>
          <w:sz w:val="20"/>
          <w:szCs w:val="20"/>
          <w:lang w:val="en-GB" w:eastAsia="en-GB"/>
        </w:rPr>
        <w:t xml:space="preserve"> this requirement shall be applied at the </w:t>
      </w:r>
      <w:r w:rsidRPr="006F09C8">
        <w:rPr>
          <w:rFonts w:ascii="Times New Roman" w:eastAsia="Times New Roman" w:hAnsi="Times New Roman" w:cs="Times New Roman"/>
          <w:i/>
          <w:iCs/>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supporting transmission in the </w:t>
      </w:r>
      <w:r w:rsidRPr="006F09C8">
        <w:rPr>
          <w:rFonts w:ascii="Times New Roman" w:eastAsia="Times New Roman" w:hAnsi="Times New Roman" w:cs="Times New Roman"/>
          <w:i/>
          <w:iCs/>
          <w:sz w:val="20"/>
          <w:szCs w:val="20"/>
          <w:lang w:val="en-GB" w:eastAsia="en-GB"/>
        </w:rPr>
        <w:t>operating band</w:t>
      </w:r>
      <w:r w:rsidRPr="006F09C8">
        <w:rPr>
          <w:rFonts w:ascii="Times New Roman" w:eastAsia="Times New Roman" w:hAnsi="Times New Roman" w:cs="Times New Roman"/>
          <w:sz w:val="20"/>
          <w:szCs w:val="20"/>
          <w:lang w:val="en-GB" w:eastAsia="en-GB"/>
        </w:rPr>
        <w:t>. The beginning and end point of downlink and uplink bursts are referenced to the slot timing at the input</w:t>
      </w:r>
      <w:r w:rsidRPr="006F09C8">
        <w:rPr>
          <w:rFonts w:ascii="Times New Roman" w:eastAsia="Times New Roman" w:hAnsi="Times New Roman" w:cs="Times New Roman" w:hint="eastAsia"/>
          <w:sz w:val="20"/>
          <w:szCs w:val="20"/>
          <w:lang w:val="en-GB" w:eastAsia="en-GB"/>
        </w:rPr>
        <w:t>.</w:t>
      </w:r>
      <w:bookmarkStart w:id="3101" w:name="_Toc114252928"/>
      <w:del w:id="3102" w:author="Thomas Chapman" w:date="2023-09-22T09:33:00Z">
        <w:r w:rsidRPr="006F09C8" w:rsidDel="00066A8B">
          <w:rPr>
            <w:rFonts w:ascii="Times New Roman" w:eastAsia="Times New Roman" w:hAnsi="Times New Roman" w:cs="Times New Roman"/>
            <w:sz w:val="20"/>
            <w:szCs w:val="20"/>
            <w:lang w:val="en-GB" w:eastAsia="en-GB"/>
          </w:rPr>
          <w:delText>6.</w:delText>
        </w:r>
        <w:r w:rsidRPr="006F09C8" w:rsidDel="00066A8B">
          <w:rPr>
            <w:rFonts w:ascii="Times New Roman" w:eastAsia="Times New Roman" w:hAnsi="Times New Roman" w:cs="Times New Roman" w:hint="eastAsia"/>
            <w:sz w:val="20"/>
            <w:szCs w:val="20"/>
            <w:lang w:val="en-GB" w:eastAsia="en-GB"/>
          </w:rPr>
          <w:delText>10</w:delText>
        </w:r>
        <w:r w:rsidRPr="006F09C8" w:rsidDel="00066A8B">
          <w:rPr>
            <w:rFonts w:ascii="Times New Roman" w:eastAsia="Times New Roman" w:hAnsi="Times New Roman" w:cs="Times New Roman"/>
            <w:sz w:val="20"/>
            <w:szCs w:val="20"/>
            <w:lang w:val="en-GB" w:eastAsia="en-GB"/>
          </w:rPr>
          <w:delText>.2.2</w:delText>
        </w:r>
        <w:r w:rsidRPr="006F09C8" w:rsidDel="00066A8B">
          <w:rPr>
            <w:rFonts w:ascii="Times New Roman" w:eastAsia="Times New Roman" w:hAnsi="Times New Roman" w:cs="Times New Roman"/>
            <w:sz w:val="20"/>
            <w:szCs w:val="20"/>
            <w:lang w:val="en-GB" w:eastAsia="en-GB"/>
          </w:rPr>
          <w:tab/>
          <w:delText xml:space="preserve">Minimum requirement for </w:delText>
        </w:r>
        <w:r w:rsidRPr="006F09C8" w:rsidDel="00066A8B">
          <w:rPr>
            <w:rFonts w:ascii="Times New Roman" w:eastAsia="Times New Roman" w:hAnsi="Times New Roman" w:cs="Times New Roman"/>
            <w:i/>
            <w:iCs/>
            <w:sz w:val="20"/>
            <w:szCs w:val="20"/>
            <w:lang w:val="en-GB" w:eastAsia="en-GB"/>
          </w:rPr>
          <w:delText>repeater type 1-C</w:delText>
        </w:r>
      </w:del>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101"/>
    </w:p>
    <w:p w14:paraId="62EBB009" w14:textId="77777777" w:rsidR="006F09C8" w:rsidRPr="006F09C8" w:rsidRDefault="006F09C8" w:rsidP="006F09C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3103" w:name="_Hlk505635830"/>
      <w:r w:rsidRPr="006F09C8">
        <w:rPr>
          <w:rFonts w:ascii="Times New Roman" w:eastAsia="DengXian" w:hAnsi="Times New Roman" w:cs="Times New Roman"/>
          <w:sz w:val="20"/>
          <w:szCs w:val="20"/>
          <w:lang w:val="en-GB" w:eastAsia="en-GB"/>
        </w:rPr>
        <w:t xml:space="preserve">For </w:t>
      </w:r>
      <w:r w:rsidRPr="006F09C8">
        <w:rPr>
          <w:rFonts w:ascii="Times New Roman" w:eastAsia="DengXian" w:hAnsi="Times New Roman" w:cs="Times New Roman"/>
          <w:i/>
          <w:iCs/>
          <w:sz w:val="20"/>
          <w:szCs w:val="20"/>
          <w:lang w:val="en-GB" w:eastAsia="en-GB"/>
        </w:rPr>
        <w:t>repeater type 1-C</w:t>
      </w:r>
      <w:r w:rsidRPr="006F09C8">
        <w:rPr>
          <w:rFonts w:ascii="Times New Roman" w:eastAsia="DengXian" w:hAnsi="Times New Roman" w:cs="Times New Roman"/>
          <w:sz w:val="20"/>
          <w:szCs w:val="20"/>
          <w:lang w:val="en-GB" w:eastAsia="en-GB"/>
        </w:rPr>
        <w:t xml:space="preserve">, the </w:t>
      </w:r>
      <w:r w:rsidRPr="006F09C8">
        <w:rPr>
          <w:rFonts w:ascii="Times New Roman" w:eastAsia="DengXian" w:hAnsi="Times New Roman" w:cs="Times New Roman"/>
          <w:i/>
          <w:sz w:val="20"/>
          <w:szCs w:val="20"/>
          <w:lang w:val="en-GB" w:eastAsia="en-GB"/>
        </w:rPr>
        <w:t>transmitter transient period</w:t>
      </w:r>
      <w:r w:rsidRPr="006F09C8">
        <w:rPr>
          <w:rFonts w:ascii="Times New Roman" w:eastAsia="DengXian" w:hAnsi="Times New Roman" w:cs="Times New Roman"/>
          <w:sz w:val="20"/>
          <w:szCs w:val="20"/>
          <w:lang w:val="en-GB" w:eastAsia="en-GB"/>
        </w:rPr>
        <w:t xml:space="preserve"> shall be shorter than the values listed in the minimum requirement table 6.</w:t>
      </w:r>
      <w:r w:rsidRPr="006F09C8">
        <w:rPr>
          <w:rFonts w:ascii="Times New Roman" w:eastAsia="DengXian" w:hAnsi="Times New Roman" w:cs="Times New Roman" w:hint="eastAsia"/>
          <w:sz w:val="20"/>
          <w:szCs w:val="20"/>
          <w:lang w:val="en-GB" w:eastAsia="en-GB"/>
        </w:rPr>
        <w:t>10</w:t>
      </w:r>
      <w:r w:rsidRPr="006F09C8">
        <w:rPr>
          <w:rFonts w:ascii="Times New Roman" w:eastAsia="DengXian" w:hAnsi="Times New Roman" w:cs="Times New Roman"/>
          <w:sz w:val="20"/>
          <w:szCs w:val="20"/>
          <w:lang w:val="en-GB" w:eastAsia="en-GB"/>
        </w:rPr>
        <w:t>.2.2-1.</w:t>
      </w:r>
    </w:p>
    <w:bookmarkEnd w:id="3103"/>
    <w:p w14:paraId="06CD3BC4" w14:textId="77777777" w:rsidR="006F09C8" w:rsidRPr="006F09C8" w:rsidRDefault="006F09C8" w:rsidP="006F09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F09C8">
        <w:rPr>
          <w:rFonts w:ascii="Arial" w:eastAsia="Times New Roman" w:hAnsi="Arial" w:cs="Times New Roman"/>
          <w:b/>
          <w:sz w:val="20"/>
          <w:szCs w:val="20"/>
          <w:lang w:val="en-GB" w:eastAsia="en-GB"/>
        </w:rPr>
        <w:t>Table 6.</w:t>
      </w:r>
      <w:r w:rsidRPr="006F09C8">
        <w:rPr>
          <w:rFonts w:ascii="Arial" w:eastAsia="Times New Roman" w:hAnsi="Arial" w:cs="Times New Roman" w:hint="eastAsia"/>
          <w:b/>
          <w:sz w:val="20"/>
          <w:szCs w:val="20"/>
          <w:lang w:val="en-GB" w:eastAsia="en-GB"/>
        </w:rPr>
        <w:t>10</w:t>
      </w:r>
      <w:r w:rsidRPr="006F09C8">
        <w:rPr>
          <w:rFonts w:ascii="Arial" w:eastAsia="Times New Roman" w:hAnsi="Arial" w:cs="Times New Roman"/>
          <w:b/>
          <w:sz w:val="20"/>
          <w:szCs w:val="20"/>
          <w:lang w:val="en-GB" w:eastAsia="en-GB"/>
        </w:rPr>
        <w:t xml:space="preserve">.2.2-1: Minimum requirement for the </w:t>
      </w:r>
      <w:r w:rsidRPr="006F09C8">
        <w:rPr>
          <w:rFonts w:ascii="Arial" w:eastAsia="Times New Roman" w:hAnsi="Arial" w:cs="Times New Roman"/>
          <w:b/>
          <w:i/>
          <w:sz w:val="20"/>
          <w:szCs w:val="20"/>
          <w:lang w:val="en-GB" w:eastAsia="en-GB"/>
        </w:rPr>
        <w:t>transmitter transient period</w:t>
      </w:r>
      <w:r w:rsidRPr="006F09C8">
        <w:rPr>
          <w:rFonts w:ascii="Arial" w:eastAsia="Times New Roman" w:hAnsi="Arial" w:cs="Times New Roman"/>
          <w:b/>
          <w:sz w:val="20"/>
          <w:szCs w:val="20"/>
          <w:lang w:val="en-GB" w:eastAsia="en-GB"/>
        </w:rPr>
        <w:t xml:space="preserve"> for </w:t>
      </w:r>
      <w:r w:rsidRPr="006F09C8">
        <w:rPr>
          <w:rFonts w:ascii="Arial" w:eastAsia="Times New Roman" w:hAnsi="Arial" w:cs="Times New Roman" w:hint="eastAsia"/>
          <w:b/>
          <w:i/>
          <w:sz w:val="20"/>
          <w:szCs w:val="20"/>
          <w:lang w:val="en-GB" w:eastAsia="en-GB"/>
        </w:rPr>
        <w:t>repeater</w:t>
      </w:r>
      <w:r w:rsidRPr="006F09C8">
        <w:rPr>
          <w:rFonts w:ascii="Arial" w:eastAsia="Times New Roman" w:hAnsi="Arial" w:cs="Times New Roman"/>
          <w:b/>
          <w:i/>
          <w:sz w:val="20"/>
          <w:szCs w:val="20"/>
          <w:lang w:val="en-GB" w:eastAsia="en-GB"/>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6F09C8" w:rsidRPr="006F09C8" w14:paraId="38C3DDDC" w14:textId="77777777" w:rsidTr="0036089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A7A704D" w14:textId="77777777" w:rsidR="006F09C8" w:rsidRPr="006F09C8" w:rsidRDefault="006F09C8" w:rsidP="006F09C8">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sidRPr="006F09C8">
              <w:rPr>
                <w:rFonts w:ascii="Arial" w:eastAsia="DengXian" w:hAnsi="Arial" w:cs="Times New Roman"/>
                <w:b/>
                <w:sz w:val="18"/>
                <w:szCs w:val="20"/>
                <w:lang w:val="en-GB" w:eastAsia="en-GB"/>
              </w:rPr>
              <w:t>Transition</w:t>
            </w:r>
          </w:p>
        </w:tc>
        <w:tc>
          <w:tcPr>
            <w:tcW w:w="3969" w:type="dxa"/>
            <w:tcBorders>
              <w:top w:val="single" w:sz="4" w:space="0" w:color="auto"/>
              <w:left w:val="single" w:sz="4" w:space="0" w:color="auto"/>
              <w:bottom w:val="single" w:sz="4" w:space="0" w:color="auto"/>
              <w:right w:val="single" w:sz="4" w:space="0" w:color="auto"/>
            </w:tcBorders>
            <w:hideMark/>
          </w:tcPr>
          <w:p w14:paraId="1632DFE4" w14:textId="77777777" w:rsidR="006F09C8" w:rsidRPr="006F09C8" w:rsidRDefault="006F09C8" w:rsidP="006F09C8">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sidRPr="006F09C8">
              <w:rPr>
                <w:rFonts w:ascii="Arial" w:eastAsia="DengXian" w:hAnsi="Arial" w:cs="Times New Roman"/>
                <w:b/>
                <w:sz w:val="18"/>
                <w:szCs w:val="20"/>
                <w:lang w:val="en-GB" w:eastAsia="en-GB"/>
              </w:rPr>
              <w:t>Transient period length (µs)</w:t>
            </w:r>
          </w:p>
        </w:tc>
      </w:tr>
      <w:tr w:rsidR="006F09C8" w:rsidRPr="006F09C8" w14:paraId="3D9928CC" w14:textId="77777777" w:rsidTr="0036089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D2304F5" w14:textId="77777777" w:rsidR="006F09C8" w:rsidRPr="006F09C8" w:rsidRDefault="006F09C8" w:rsidP="006F09C8">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sidRPr="006F09C8">
              <w:rPr>
                <w:rFonts w:ascii="Arial" w:eastAsia="DengXian" w:hAnsi="Arial" w:cs="Times New Roman"/>
                <w:sz w:val="18"/>
                <w:szCs w:val="20"/>
                <w:lang w:val="en-GB" w:eastAsia="en-GB"/>
              </w:rPr>
              <w:t>OFF to ON</w:t>
            </w:r>
          </w:p>
        </w:tc>
        <w:tc>
          <w:tcPr>
            <w:tcW w:w="3969" w:type="dxa"/>
            <w:tcBorders>
              <w:top w:val="single" w:sz="4" w:space="0" w:color="auto"/>
              <w:left w:val="single" w:sz="4" w:space="0" w:color="auto"/>
              <w:bottom w:val="single" w:sz="4" w:space="0" w:color="auto"/>
              <w:right w:val="single" w:sz="4" w:space="0" w:color="auto"/>
            </w:tcBorders>
            <w:hideMark/>
          </w:tcPr>
          <w:p w14:paraId="53820225" w14:textId="77777777" w:rsidR="006F09C8" w:rsidRPr="006F09C8" w:rsidRDefault="006F09C8" w:rsidP="006F09C8">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sidRPr="006F09C8">
              <w:rPr>
                <w:rFonts w:ascii="Arial" w:eastAsia="DengXian" w:hAnsi="Arial" w:cs="Times New Roman"/>
                <w:sz w:val="18"/>
                <w:szCs w:val="20"/>
                <w:lang w:val="en-GB" w:eastAsia="en-GB"/>
              </w:rPr>
              <w:t>10</w:t>
            </w:r>
          </w:p>
        </w:tc>
      </w:tr>
      <w:tr w:rsidR="006F09C8" w:rsidRPr="006F09C8" w14:paraId="75CEE1C1" w14:textId="77777777" w:rsidTr="0036089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7BEEE68" w14:textId="77777777" w:rsidR="006F09C8" w:rsidRPr="006F09C8" w:rsidRDefault="006F09C8" w:rsidP="006F09C8">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sidRPr="006F09C8">
              <w:rPr>
                <w:rFonts w:ascii="Arial" w:eastAsia="DengXian" w:hAnsi="Arial" w:cs="Times New Roman"/>
                <w:sz w:val="18"/>
                <w:szCs w:val="20"/>
                <w:lang w:val="en-GB" w:eastAsia="en-GB"/>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CCC85" w14:textId="77777777" w:rsidR="006F09C8" w:rsidRPr="006F09C8" w:rsidRDefault="006F09C8" w:rsidP="006F09C8">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sidRPr="006F09C8">
              <w:rPr>
                <w:rFonts w:ascii="Arial" w:eastAsia="DengXian" w:hAnsi="Arial" w:cs="Times New Roman"/>
                <w:sz w:val="18"/>
                <w:szCs w:val="20"/>
                <w:lang w:val="en-GB" w:eastAsia="en-GB"/>
              </w:rPr>
              <w:t>10</w:t>
            </w:r>
          </w:p>
        </w:tc>
      </w:tr>
    </w:tbl>
    <w:p w14:paraId="5DEE3502" w14:textId="77777777" w:rsidR="006D07CC" w:rsidRDefault="006D07CC">
      <w:pPr>
        <w:rPr>
          <w:ins w:id="3104" w:author="Thomas Chapman" w:date="2023-09-22T09:32:00Z"/>
        </w:rPr>
      </w:pPr>
    </w:p>
    <w:p w14:paraId="76F87D21" w14:textId="7423E3B2" w:rsidR="00C2208B" w:rsidRPr="006F09C8" w:rsidRDefault="00C2208B" w:rsidP="00C2208B">
      <w:pPr>
        <w:keepNext/>
        <w:keepLines/>
        <w:overflowPunct w:val="0"/>
        <w:autoSpaceDE w:val="0"/>
        <w:autoSpaceDN w:val="0"/>
        <w:adjustRightInd w:val="0"/>
        <w:spacing w:before="120" w:after="180" w:line="240" w:lineRule="auto"/>
        <w:ind w:left="1418" w:hanging="1418"/>
        <w:textAlignment w:val="baseline"/>
        <w:outlineLvl w:val="3"/>
        <w:rPr>
          <w:ins w:id="3105" w:author="Thomas Chapman" w:date="2023-09-22T09:32:00Z"/>
          <w:rFonts w:ascii="Arial" w:eastAsia="Times New Roman" w:hAnsi="Arial" w:cs="Times New Roman"/>
          <w:sz w:val="24"/>
          <w:szCs w:val="20"/>
          <w:lang w:val="en-GB" w:eastAsia="en-GB"/>
        </w:rPr>
      </w:pPr>
      <w:ins w:id="3106" w:author="Thomas Chapman" w:date="2023-09-22T09:32:00Z">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w:t>
        </w:r>
        <w:r>
          <w:rPr>
            <w:rFonts w:ascii="Arial" w:eastAsia="Times New Roman" w:hAnsi="Arial" w:cs="Times New Roman"/>
            <w:sz w:val="24"/>
            <w:szCs w:val="20"/>
            <w:lang w:val="en-GB" w:eastAsia="en-GB"/>
          </w:rPr>
          <w:t>2</w:t>
        </w:r>
        <w:r w:rsidRPr="006F09C8">
          <w:rPr>
            <w:rFonts w:ascii="Arial" w:eastAsia="Times New Roman" w:hAnsi="Arial" w:cs="Times New Roman"/>
            <w:sz w:val="24"/>
            <w:szCs w:val="20"/>
            <w:lang w:val="en-GB" w:eastAsia="en-GB"/>
          </w:rPr>
          <w:t>.</w:t>
        </w:r>
        <w:r>
          <w:rPr>
            <w:rFonts w:ascii="Arial" w:eastAsia="Times New Roman" w:hAnsi="Arial" w:cs="Times New Roman"/>
            <w:sz w:val="24"/>
            <w:szCs w:val="20"/>
            <w:lang w:val="en-GB" w:eastAsia="en-GB"/>
          </w:rPr>
          <w:t>3</w:t>
        </w:r>
        <w:r w:rsidRPr="006F09C8">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NCR-FWD</w:t>
        </w:r>
        <w:r w:rsidRPr="006F09C8">
          <w:rPr>
            <w:rFonts w:ascii="Arial" w:eastAsia="Times New Roman" w:hAnsi="Arial" w:cs="Times New Roman"/>
            <w:i/>
            <w:sz w:val="24"/>
            <w:szCs w:val="20"/>
            <w:lang w:val="en-GB" w:eastAsia="en-GB"/>
          </w:rPr>
          <w:t xml:space="preserve"> type 1-C</w:t>
        </w:r>
      </w:ins>
    </w:p>
    <w:p w14:paraId="35E553B3" w14:textId="37F8DDD3" w:rsidR="00C2208B" w:rsidRPr="006F09C8" w:rsidRDefault="00C2208B" w:rsidP="00C2208B">
      <w:pPr>
        <w:overflowPunct w:val="0"/>
        <w:autoSpaceDE w:val="0"/>
        <w:autoSpaceDN w:val="0"/>
        <w:adjustRightInd w:val="0"/>
        <w:spacing w:after="180" w:line="240" w:lineRule="auto"/>
        <w:textAlignment w:val="baseline"/>
        <w:rPr>
          <w:ins w:id="3107" w:author="Thomas Chapman" w:date="2023-09-22T09:32:00Z"/>
          <w:rFonts w:ascii="Times New Roman" w:eastAsia="Times New Roman" w:hAnsi="Times New Roman" w:cs="Times New Roman"/>
          <w:sz w:val="20"/>
          <w:szCs w:val="20"/>
          <w:lang w:val="en-GB" w:eastAsia="en-GB"/>
        </w:rPr>
      </w:pPr>
      <w:ins w:id="3108" w:author="Thomas Chapman" w:date="2023-09-22T09:32:00Z">
        <w:r w:rsidRPr="006F09C8">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NCR-FWD</w:t>
        </w:r>
        <w:r w:rsidRPr="006F09C8">
          <w:rPr>
            <w:rFonts w:ascii="Times New Roman" w:eastAsia="Times New Roman" w:hAnsi="Times New Roman" w:cs="Times New Roman"/>
            <w:i/>
            <w:iCs/>
            <w:sz w:val="20"/>
            <w:szCs w:val="20"/>
            <w:lang w:val="en-GB" w:eastAsia="en-GB"/>
          </w:rPr>
          <w:t xml:space="preserve"> type 1-C</w:t>
        </w:r>
        <w:r w:rsidRPr="006F09C8">
          <w:rPr>
            <w:rFonts w:ascii="Times New Roman" w:eastAsia="Times New Roman" w:hAnsi="Times New Roman" w:cs="Times New Roman"/>
            <w:sz w:val="20"/>
            <w:szCs w:val="20"/>
            <w:lang w:val="en-GB" w:eastAsia="en-GB"/>
          </w:rPr>
          <w:t xml:space="preserve"> this requirement shall be applied at the </w:t>
        </w:r>
        <w:r w:rsidRPr="006F09C8">
          <w:rPr>
            <w:rFonts w:ascii="Times New Roman" w:eastAsia="Times New Roman" w:hAnsi="Times New Roman" w:cs="Times New Roman"/>
            <w:i/>
            <w:iCs/>
            <w:sz w:val="20"/>
            <w:szCs w:val="20"/>
            <w:lang w:val="en-GB" w:eastAsia="en-GB"/>
          </w:rPr>
          <w:t>antenna connector</w:t>
        </w:r>
        <w:r w:rsidRPr="006F09C8">
          <w:rPr>
            <w:rFonts w:ascii="Times New Roman" w:eastAsia="Times New Roman" w:hAnsi="Times New Roman" w:cs="Times New Roman"/>
            <w:sz w:val="20"/>
            <w:szCs w:val="20"/>
            <w:lang w:val="en-GB" w:eastAsia="en-GB"/>
          </w:rPr>
          <w:t xml:space="preserve"> supporting transmission in the </w:t>
        </w:r>
        <w:r w:rsidRPr="006F09C8">
          <w:rPr>
            <w:rFonts w:ascii="Times New Roman" w:eastAsia="Times New Roman" w:hAnsi="Times New Roman" w:cs="Times New Roman"/>
            <w:i/>
            <w:iCs/>
            <w:sz w:val="20"/>
            <w:szCs w:val="20"/>
            <w:lang w:val="en-GB" w:eastAsia="en-GB"/>
          </w:rPr>
          <w:t>operating band</w:t>
        </w:r>
        <w:r w:rsidRPr="006F09C8">
          <w:rPr>
            <w:rFonts w:ascii="Times New Roman" w:eastAsia="Times New Roman" w:hAnsi="Times New Roman" w:cs="Times New Roman"/>
            <w:sz w:val="20"/>
            <w:szCs w:val="20"/>
            <w:lang w:val="en-GB" w:eastAsia="en-GB"/>
          </w:rPr>
          <w:t>. The beginning and end point of downlink and uplink bursts are referenced to the slot timing at the input</w:t>
        </w:r>
        <w:r w:rsidRPr="006F09C8">
          <w:rPr>
            <w:rFonts w:ascii="Times New Roman" w:eastAsia="Times New Roman" w:hAnsi="Times New Roman" w:cs="Times New Roman" w:hint="eastAsia"/>
            <w:sz w:val="20"/>
            <w:szCs w:val="20"/>
            <w:lang w:val="en-GB" w:eastAsia="en-GB"/>
          </w:rPr>
          <w:t>.</w:t>
        </w:r>
      </w:ins>
    </w:p>
    <w:p w14:paraId="68B85B3B" w14:textId="671ABCA9" w:rsidR="00066A8B" w:rsidRDefault="00C2208B" w:rsidP="00066A8B">
      <w:pPr>
        <w:overflowPunct w:val="0"/>
        <w:autoSpaceDE w:val="0"/>
        <w:autoSpaceDN w:val="0"/>
        <w:adjustRightInd w:val="0"/>
        <w:spacing w:after="180" w:line="240" w:lineRule="auto"/>
        <w:textAlignment w:val="baseline"/>
        <w:rPr>
          <w:ins w:id="3109" w:author="Thomas Chapman" w:date="2023-09-22T09:33:00Z"/>
          <w:rFonts w:ascii="Times New Roman" w:eastAsia="DengXian" w:hAnsi="Times New Roman" w:cs="Times New Roman"/>
          <w:sz w:val="20"/>
          <w:szCs w:val="20"/>
          <w:lang w:val="en-GB" w:eastAsia="en-GB"/>
        </w:rPr>
      </w:pPr>
      <w:ins w:id="3110" w:author="Thomas Chapman" w:date="2023-09-22T09:32:00Z">
        <w:r w:rsidRPr="006F09C8">
          <w:rPr>
            <w:rFonts w:ascii="Times New Roman" w:eastAsia="DengXian" w:hAnsi="Times New Roman" w:cs="Times New Roman"/>
            <w:sz w:val="20"/>
            <w:szCs w:val="20"/>
            <w:lang w:val="en-GB" w:eastAsia="en-GB"/>
          </w:rPr>
          <w:t xml:space="preserve">For </w:t>
        </w:r>
      </w:ins>
      <w:ins w:id="3111" w:author="Thomas Chapman" w:date="2023-09-22T09:33:00Z">
        <w:r w:rsidR="00066A8B">
          <w:rPr>
            <w:rFonts w:ascii="Times New Roman" w:eastAsia="DengXian" w:hAnsi="Times New Roman" w:cs="Times New Roman"/>
            <w:i/>
            <w:iCs/>
            <w:sz w:val="20"/>
            <w:szCs w:val="20"/>
            <w:lang w:val="en-GB" w:eastAsia="en-GB"/>
          </w:rPr>
          <w:t>NCR-FWD</w:t>
        </w:r>
      </w:ins>
      <w:ins w:id="3112" w:author="Thomas Chapman" w:date="2023-09-22T09:32:00Z">
        <w:r w:rsidRPr="006F09C8">
          <w:rPr>
            <w:rFonts w:ascii="Times New Roman" w:eastAsia="DengXian" w:hAnsi="Times New Roman" w:cs="Times New Roman"/>
            <w:i/>
            <w:iCs/>
            <w:sz w:val="20"/>
            <w:szCs w:val="20"/>
            <w:lang w:val="en-GB" w:eastAsia="en-GB"/>
          </w:rPr>
          <w:t xml:space="preserve"> type 1-C</w:t>
        </w:r>
        <w:r w:rsidRPr="006F09C8">
          <w:rPr>
            <w:rFonts w:ascii="Times New Roman" w:eastAsia="DengXian" w:hAnsi="Times New Roman" w:cs="Times New Roman"/>
            <w:sz w:val="20"/>
            <w:szCs w:val="20"/>
            <w:lang w:val="en-GB" w:eastAsia="en-GB"/>
          </w:rPr>
          <w:t xml:space="preserve">, the </w:t>
        </w:r>
        <w:r w:rsidRPr="006F09C8">
          <w:rPr>
            <w:rFonts w:ascii="Times New Roman" w:eastAsia="DengXian" w:hAnsi="Times New Roman" w:cs="Times New Roman"/>
            <w:i/>
            <w:sz w:val="20"/>
            <w:szCs w:val="20"/>
            <w:lang w:val="en-GB" w:eastAsia="en-GB"/>
          </w:rPr>
          <w:t>transmitter transient period</w:t>
        </w:r>
        <w:r w:rsidRPr="006F09C8">
          <w:rPr>
            <w:rFonts w:ascii="Times New Roman" w:eastAsia="DengXian" w:hAnsi="Times New Roman" w:cs="Times New Roman"/>
            <w:sz w:val="20"/>
            <w:szCs w:val="20"/>
            <w:lang w:val="en-GB" w:eastAsia="en-GB"/>
          </w:rPr>
          <w:t xml:space="preserve"> shall be shorter than the values listed in the minimum requirement table 6.</w:t>
        </w:r>
        <w:r w:rsidRPr="006F09C8">
          <w:rPr>
            <w:rFonts w:ascii="Times New Roman" w:eastAsia="DengXian" w:hAnsi="Times New Roman" w:cs="Times New Roman" w:hint="eastAsia"/>
            <w:sz w:val="20"/>
            <w:szCs w:val="20"/>
            <w:lang w:val="en-GB" w:eastAsia="en-GB"/>
          </w:rPr>
          <w:t>10</w:t>
        </w:r>
        <w:r w:rsidRPr="006F09C8">
          <w:rPr>
            <w:rFonts w:ascii="Times New Roman" w:eastAsia="DengXian" w:hAnsi="Times New Roman" w:cs="Times New Roman"/>
            <w:sz w:val="20"/>
            <w:szCs w:val="20"/>
            <w:lang w:val="en-GB" w:eastAsia="en-GB"/>
          </w:rPr>
          <w:t>.2.2-1.</w:t>
        </w:r>
      </w:ins>
    </w:p>
    <w:p w14:paraId="7151DF8D" w14:textId="77777777" w:rsidR="00066A8B" w:rsidRDefault="00066A8B" w:rsidP="00066A8B">
      <w:pPr>
        <w:overflowPunct w:val="0"/>
        <w:autoSpaceDE w:val="0"/>
        <w:autoSpaceDN w:val="0"/>
        <w:adjustRightInd w:val="0"/>
        <w:spacing w:after="180" w:line="240" w:lineRule="auto"/>
        <w:textAlignment w:val="baseline"/>
        <w:rPr>
          <w:ins w:id="3113" w:author="Thomas Chapman" w:date="2023-09-22T09:33:00Z"/>
          <w:rFonts w:ascii="Times New Roman" w:eastAsia="DengXian" w:hAnsi="Times New Roman" w:cs="Times New Roman"/>
          <w:sz w:val="20"/>
          <w:szCs w:val="20"/>
          <w:lang w:val="en-GB" w:eastAsia="en-GB"/>
        </w:rPr>
      </w:pPr>
    </w:p>
    <w:p w14:paraId="3B64D704" w14:textId="27A9DFFF" w:rsidR="00066A8B" w:rsidRPr="006F09C8" w:rsidRDefault="00066A8B" w:rsidP="00066A8B">
      <w:pPr>
        <w:keepNext/>
        <w:keepLines/>
        <w:overflowPunct w:val="0"/>
        <w:autoSpaceDE w:val="0"/>
        <w:autoSpaceDN w:val="0"/>
        <w:adjustRightInd w:val="0"/>
        <w:spacing w:before="120" w:after="180" w:line="240" w:lineRule="auto"/>
        <w:ind w:left="1418" w:hanging="1418"/>
        <w:textAlignment w:val="baseline"/>
        <w:outlineLvl w:val="3"/>
        <w:rPr>
          <w:ins w:id="3114" w:author="Thomas Chapman" w:date="2023-09-22T09:33:00Z"/>
          <w:rFonts w:ascii="Arial" w:eastAsia="Times New Roman" w:hAnsi="Arial" w:cs="Times New Roman"/>
          <w:sz w:val="24"/>
          <w:szCs w:val="20"/>
          <w:lang w:val="en-GB" w:eastAsia="en-GB"/>
        </w:rPr>
      </w:pPr>
      <w:ins w:id="3115" w:author="Thomas Chapman" w:date="2023-09-22T09:33:00Z">
        <w:r w:rsidRPr="006F09C8">
          <w:rPr>
            <w:rFonts w:ascii="Arial" w:eastAsia="Times New Roman" w:hAnsi="Arial" w:cs="Times New Roman"/>
            <w:sz w:val="24"/>
            <w:szCs w:val="20"/>
            <w:lang w:val="en-GB" w:eastAsia="en-GB"/>
          </w:rPr>
          <w:t>6.</w:t>
        </w:r>
        <w:r w:rsidRPr="006F09C8">
          <w:rPr>
            <w:rFonts w:ascii="Arial" w:eastAsia="Times New Roman" w:hAnsi="Arial" w:cs="Times New Roman" w:hint="eastAsia"/>
            <w:sz w:val="24"/>
            <w:szCs w:val="20"/>
            <w:lang w:val="en-GB" w:eastAsia="en-GB"/>
          </w:rPr>
          <w:t>10</w:t>
        </w:r>
        <w:r w:rsidRPr="006F09C8">
          <w:rPr>
            <w:rFonts w:ascii="Arial" w:eastAsia="Times New Roman" w:hAnsi="Arial" w:cs="Times New Roman"/>
            <w:sz w:val="24"/>
            <w:szCs w:val="20"/>
            <w:lang w:val="en-GB" w:eastAsia="en-GB"/>
          </w:rPr>
          <w:t>.</w:t>
        </w:r>
        <w:r>
          <w:rPr>
            <w:rFonts w:ascii="Arial" w:eastAsia="Times New Roman" w:hAnsi="Arial" w:cs="Times New Roman"/>
            <w:sz w:val="24"/>
            <w:szCs w:val="20"/>
            <w:lang w:val="en-GB" w:eastAsia="en-GB"/>
          </w:rPr>
          <w:t>2</w:t>
        </w:r>
        <w:r w:rsidRPr="006F09C8">
          <w:rPr>
            <w:rFonts w:ascii="Arial" w:eastAsia="Times New Roman" w:hAnsi="Arial" w:cs="Times New Roman"/>
            <w:sz w:val="24"/>
            <w:szCs w:val="20"/>
            <w:lang w:val="en-GB" w:eastAsia="en-GB"/>
          </w:rPr>
          <w:t>.</w:t>
        </w:r>
      </w:ins>
      <w:ins w:id="3116" w:author="Thomas Chapman" w:date="2023-09-22T09:34:00Z">
        <w:r>
          <w:rPr>
            <w:rFonts w:ascii="Arial" w:eastAsia="Times New Roman" w:hAnsi="Arial" w:cs="Times New Roman"/>
            <w:sz w:val="24"/>
            <w:szCs w:val="20"/>
            <w:lang w:val="en-GB" w:eastAsia="en-GB"/>
          </w:rPr>
          <w:t>4</w:t>
        </w:r>
      </w:ins>
      <w:ins w:id="3117" w:author="Thomas Chapman" w:date="2023-09-22T09:33:00Z">
        <w:r w:rsidRPr="006F09C8">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NCR-FWD</w:t>
        </w:r>
        <w:r w:rsidRPr="006F09C8">
          <w:rPr>
            <w:rFonts w:ascii="Arial" w:eastAsia="Times New Roman" w:hAnsi="Arial" w:cs="Times New Roman"/>
            <w:i/>
            <w:sz w:val="24"/>
            <w:szCs w:val="20"/>
            <w:lang w:val="en-GB" w:eastAsia="en-GB"/>
          </w:rPr>
          <w:t xml:space="preserve"> type 1-</w:t>
        </w:r>
      </w:ins>
      <w:ins w:id="3118" w:author="Thomas Chapman" w:date="2023-09-22T09:34:00Z">
        <w:r>
          <w:rPr>
            <w:rFonts w:ascii="Arial" w:eastAsia="Times New Roman" w:hAnsi="Arial" w:cs="Times New Roman"/>
            <w:i/>
            <w:sz w:val="24"/>
            <w:szCs w:val="20"/>
            <w:lang w:val="en-GB" w:eastAsia="en-GB"/>
          </w:rPr>
          <w:t>H</w:t>
        </w:r>
      </w:ins>
    </w:p>
    <w:p w14:paraId="26997844" w14:textId="61B1809C" w:rsidR="00066A8B" w:rsidRPr="006F09C8" w:rsidRDefault="00066A8B" w:rsidP="00066A8B">
      <w:pPr>
        <w:overflowPunct w:val="0"/>
        <w:autoSpaceDE w:val="0"/>
        <w:autoSpaceDN w:val="0"/>
        <w:adjustRightInd w:val="0"/>
        <w:spacing w:after="180" w:line="240" w:lineRule="auto"/>
        <w:textAlignment w:val="baseline"/>
        <w:rPr>
          <w:ins w:id="3119" w:author="Thomas Chapman" w:date="2023-09-22T09:33:00Z"/>
          <w:rFonts w:ascii="Times New Roman" w:eastAsia="Times New Roman" w:hAnsi="Times New Roman" w:cs="Times New Roman"/>
          <w:sz w:val="20"/>
          <w:szCs w:val="20"/>
          <w:lang w:val="en-GB" w:eastAsia="en-GB"/>
        </w:rPr>
      </w:pPr>
      <w:ins w:id="3120" w:author="Thomas Chapman" w:date="2023-09-22T09:33:00Z">
        <w:r w:rsidRPr="006F09C8">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NCR-FWD</w:t>
        </w:r>
        <w:r w:rsidRPr="006F09C8">
          <w:rPr>
            <w:rFonts w:ascii="Times New Roman" w:eastAsia="Times New Roman" w:hAnsi="Times New Roman" w:cs="Times New Roman"/>
            <w:i/>
            <w:iCs/>
            <w:sz w:val="20"/>
            <w:szCs w:val="20"/>
            <w:lang w:val="en-GB" w:eastAsia="en-GB"/>
          </w:rPr>
          <w:t xml:space="preserve"> type 1-</w:t>
        </w:r>
      </w:ins>
      <w:ins w:id="3121" w:author="Thomas Chapman" w:date="2023-09-22T09:34:00Z">
        <w:r>
          <w:rPr>
            <w:rFonts w:ascii="Times New Roman" w:eastAsia="Times New Roman" w:hAnsi="Times New Roman" w:cs="Times New Roman"/>
            <w:i/>
            <w:iCs/>
            <w:sz w:val="20"/>
            <w:szCs w:val="20"/>
            <w:lang w:val="en-GB" w:eastAsia="en-GB"/>
          </w:rPr>
          <w:t>H</w:t>
        </w:r>
      </w:ins>
      <w:ins w:id="3122" w:author="Thomas Chapman" w:date="2023-09-22T09:33:00Z">
        <w:r w:rsidRPr="006F09C8">
          <w:rPr>
            <w:rFonts w:ascii="Times New Roman" w:eastAsia="Times New Roman" w:hAnsi="Times New Roman" w:cs="Times New Roman"/>
            <w:sz w:val="20"/>
            <w:szCs w:val="20"/>
            <w:lang w:val="en-GB" w:eastAsia="en-GB"/>
          </w:rPr>
          <w:t xml:space="preserve"> this requirement shall be applied at the </w:t>
        </w:r>
      </w:ins>
      <w:ins w:id="3123" w:author="Thomas Chapman" w:date="2023-09-22T09:34:00Z">
        <w:r>
          <w:rPr>
            <w:rFonts w:ascii="Times New Roman" w:eastAsia="Times New Roman" w:hAnsi="Times New Roman" w:cs="Times New Roman"/>
            <w:i/>
            <w:iCs/>
            <w:sz w:val="20"/>
            <w:szCs w:val="20"/>
            <w:lang w:val="en-GB" w:eastAsia="en-GB"/>
          </w:rPr>
          <w:t>TAB</w:t>
        </w:r>
      </w:ins>
      <w:ins w:id="3124" w:author="Thomas Chapman" w:date="2023-09-22T09:33:00Z">
        <w:r w:rsidRPr="006F09C8">
          <w:rPr>
            <w:rFonts w:ascii="Times New Roman" w:eastAsia="Times New Roman" w:hAnsi="Times New Roman" w:cs="Times New Roman"/>
            <w:i/>
            <w:iCs/>
            <w:sz w:val="20"/>
            <w:szCs w:val="20"/>
            <w:lang w:val="en-GB" w:eastAsia="en-GB"/>
          </w:rPr>
          <w:t xml:space="preserve"> connector</w:t>
        </w:r>
        <w:r w:rsidRPr="006F09C8">
          <w:rPr>
            <w:rFonts w:ascii="Times New Roman" w:eastAsia="Times New Roman" w:hAnsi="Times New Roman" w:cs="Times New Roman"/>
            <w:sz w:val="20"/>
            <w:szCs w:val="20"/>
            <w:lang w:val="en-GB" w:eastAsia="en-GB"/>
          </w:rPr>
          <w:t xml:space="preserve"> supporting transmission in the </w:t>
        </w:r>
        <w:r w:rsidRPr="006F09C8">
          <w:rPr>
            <w:rFonts w:ascii="Times New Roman" w:eastAsia="Times New Roman" w:hAnsi="Times New Roman" w:cs="Times New Roman"/>
            <w:i/>
            <w:iCs/>
            <w:sz w:val="20"/>
            <w:szCs w:val="20"/>
            <w:lang w:val="en-GB" w:eastAsia="en-GB"/>
          </w:rPr>
          <w:t>operating band</w:t>
        </w:r>
        <w:r w:rsidRPr="006F09C8">
          <w:rPr>
            <w:rFonts w:ascii="Times New Roman" w:eastAsia="Times New Roman" w:hAnsi="Times New Roman" w:cs="Times New Roman"/>
            <w:sz w:val="20"/>
            <w:szCs w:val="20"/>
            <w:lang w:val="en-GB" w:eastAsia="en-GB"/>
          </w:rPr>
          <w:t>. The beginning and end point of downlink and uplink bursts are referenced to the slot timing at the input</w:t>
        </w:r>
        <w:r w:rsidRPr="006F09C8">
          <w:rPr>
            <w:rFonts w:ascii="Times New Roman" w:eastAsia="Times New Roman" w:hAnsi="Times New Roman" w:cs="Times New Roman" w:hint="eastAsia"/>
            <w:sz w:val="20"/>
            <w:szCs w:val="20"/>
            <w:lang w:val="en-GB" w:eastAsia="en-GB"/>
          </w:rPr>
          <w:t>.</w:t>
        </w:r>
      </w:ins>
    </w:p>
    <w:p w14:paraId="68A78AF0" w14:textId="20CA1ED7" w:rsidR="00066A8B" w:rsidRPr="006F09C8" w:rsidRDefault="00066A8B" w:rsidP="00066A8B">
      <w:pPr>
        <w:overflowPunct w:val="0"/>
        <w:autoSpaceDE w:val="0"/>
        <w:autoSpaceDN w:val="0"/>
        <w:adjustRightInd w:val="0"/>
        <w:spacing w:after="180" w:line="240" w:lineRule="auto"/>
        <w:textAlignment w:val="baseline"/>
        <w:rPr>
          <w:ins w:id="3125" w:author="Thomas Chapman" w:date="2023-09-22T09:33:00Z"/>
          <w:rFonts w:ascii="Times New Roman" w:eastAsia="DengXian" w:hAnsi="Times New Roman" w:cs="Times New Roman"/>
          <w:sz w:val="20"/>
          <w:szCs w:val="20"/>
          <w:lang w:val="en-GB" w:eastAsia="en-GB"/>
        </w:rPr>
      </w:pPr>
      <w:ins w:id="3126" w:author="Thomas Chapman" w:date="2023-09-22T09:33:00Z">
        <w:r w:rsidRPr="006F09C8">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NCR-FWD</w:t>
        </w:r>
        <w:r w:rsidRPr="006F09C8">
          <w:rPr>
            <w:rFonts w:ascii="Times New Roman" w:eastAsia="DengXian" w:hAnsi="Times New Roman" w:cs="Times New Roman"/>
            <w:i/>
            <w:iCs/>
            <w:sz w:val="20"/>
            <w:szCs w:val="20"/>
            <w:lang w:val="en-GB" w:eastAsia="en-GB"/>
          </w:rPr>
          <w:t xml:space="preserve"> type 1-</w:t>
        </w:r>
      </w:ins>
      <w:ins w:id="3127" w:author="Thomas Chapman" w:date="2023-09-22T09:34:00Z">
        <w:r w:rsidR="001E6E0E">
          <w:rPr>
            <w:rFonts w:ascii="Times New Roman" w:eastAsia="DengXian" w:hAnsi="Times New Roman" w:cs="Times New Roman"/>
            <w:i/>
            <w:iCs/>
            <w:sz w:val="20"/>
            <w:szCs w:val="20"/>
            <w:lang w:val="en-GB" w:eastAsia="en-GB"/>
          </w:rPr>
          <w:t>H</w:t>
        </w:r>
      </w:ins>
      <w:ins w:id="3128" w:author="Thomas Chapman" w:date="2023-09-22T09:33:00Z">
        <w:r w:rsidRPr="006F09C8">
          <w:rPr>
            <w:rFonts w:ascii="Times New Roman" w:eastAsia="DengXian" w:hAnsi="Times New Roman" w:cs="Times New Roman"/>
            <w:sz w:val="20"/>
            <w:szCs w:val="20"/>
            <w:lang w:val="en-GB" w:eastAsia="en-GB"/>
          </w:rPr>
          <w:t xml:space="preserve">, the </w:t>
        </w:r>
        <w:r w:rsidRPr="006F09C8">
          <w:rPr>
            <w:rFonts w:ascii="Times New Roman" w:eastAsia="DengXian" w:hAnsi="Times New Roman" w:cs="Times New Roman"/>
            <w:i/>
            <w:sz w:val="20"/>
            <w:szCs w:val="20"/>
            <w:lang w:val="en-GB" w:eastAsia="en-GB"/>
          </w:rPr>
          <w:t>transmitter transient period</w:t>
        </w:r>
        <w:r w:rsidRPr="006F09C8">
          <w:rPr>
            <w:rFonts w:ascii="Times New Roman" w:eastAsia="DengXian" w:hAnsi="Times New Roman" w:cs="Times New Roman"/>
            <w:sz w:val="20"/>
            <w:szCs w:val="20"/>
            <w:lang w:val="en-GB" w:eastAsia="en-GB"/>
          </w:rPr>
          <w:t xml:space="preserve"> shall be shorter than the values listed in the minimum requirement table 6.</w:t>
        </w:r>
        <w:r w:rsidRPr="006F09C8">
          <w:rPr>
            <w:rFonts w:ascii="Times New Roman" w:eastAsia="DengXian" w:hAnsi="Times New Roman" w:cs="Times New Roman" w:hint="eastAsia"/>
            <w:sz w:val="20"/>
            <w:szCs w:val="20"/>
            <w:lang w:val="en-GB" w:eastAsia="en-GB"/>
          </w:rPr>
          <w:t>10</w:t>
        </w:r>
        <w:r w:rsidRPr="006F09C8">
          <w:rPr>
            <w:rFonts w:ascii="Times New Roman" w:eastAsia="DengXian" w:hAnsi="Times New Roman" w:cs="Times New Roman"/>
            <w:sz w:val="20"/>
            <w:szCs w:val="20"/>
            <w:lang w:val="en-GB" w:eastAsia="en-GB"/>
          </w:rPr>
          <w:t>.2.2-1.</w:t>
        </w:r>
      </w:ins>
    </w:p>
    <w:p w14:paraId="1BF1D906" w14:textId="77777777" w:rsidR="00066A8B" w:rsidRPr="00066A8B" w:rsidRDefault="00066A8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Change w:id="3129" w:author="Thomas Chapman" w:date="2023-09-22T09:33:00Z">
            <w:rPr/>
          </w:rPrChange>
        </w:rPr>
        <w:pPrChange w:id="3130" w:author="Thomas Chapman" w:date="2023-09-22T09:33:00Z">
          <w:pPr/>
        </w:pPrChange>
      </w:pPr>
    </w:p>
    <w:sectPr w:rsidR="00066A8B" w:rsidRPr="00066A8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2" w:author="Thomas Chapman" w:date="2023-09-20T14:14:00Z" w:initials="TC">
    <w:p w14:paraId="6AFA5F31" w14:textId="77777777" w:rsidR="00502F9A" w:rsidRDefault="00502F9A" w:rsidP="009C7592">
      <w:pPr>
        <w:pStyle w:val="CommentText"/>
      </w:pPr>
      <w:r>
        <w:rPr>
          <w:rStyle w:val="CommentReference"/>
        </w:rPr>
        <w:annotationRef/>
      </w:r>
      <w:r>
        <w:t>Now there may be multiple output connectors and multiple input connectors. Which output connector corresponds to which input connector ? This may need some more clarification.</w:t>
      </w:r>
    </w:p>
  </w:comment>
  <w:comment w:id="505" w:author="Thomas Chapman" w:date="2023-09-20T14:33:00Z" w:initials="TC">
    <w:p w14:paraId="459B281F" w14:textId="77777777" w:rsidR="00143605" w:rsidRDefault="00143605" w:rsidP="00B94F01">
      <w:pPr>
        <w:pStyle w:val="CommentText"/>
      </w:pPr>
      <w:r>
        <w:rPr>
          <w:rStyle w:val="CommentReference"/>
        </w:rPr>
        <w:annotationRef/>
      </w:r>
      <w:r>
        <w:t>Was this formally agreed for UL ?</w:t>
      </w:r>
    </w:p>
  </w:comment>
  <w:comment w:id="2455" w:author="Thomas Chapman" w:date="2023-09-20T21:57:00Z" w:initials="TC">
    <w:p w14:paraId="2334B3E2" w14:textId="77777777" w:rsidR="00946091" w:rsidRDefault="00946091" w:rsidP="00A7767F">
      <w:pPr>
        <w:pStyle w:val="CommentText"/>
      </w:pPr>
      <w:r>
        <w:rPr>
          <w:rStyle w:val="CommentReference"/>
        </w:rPr>
        <w:annotationRef/>
      </w:r>
      <w:r>
        <w:t>For 1-H, if there are multiple input connectors and multiple output connectors, how is the output linked to the input ?</w:t>
      </w:r>
    </w:p>
  </w:comment>
  <w:comment w:id="2524" w:author="Thomas Chapman" w:date="2023-09-20T21:58:00Z" w:initials="TC">
    <w:p w14:paraId="292BB6D5" w14:textId="77777777" w:rsidR="00946091" w:rsidRDefault="00946091" w:rsidP="0075700F">
      <w:pPr>
        <w:pStyle w:val="CommentText"/>
      </w:pPr>
      <w:r>
        <w:rPr>
          <w:rStyle w:val="CommentReference"/>
        </w:rPr>
        <w:annotationRef/>
      </w:r>
      <w:r>
        <w:t>If the repeater has multiple input and output connectors, how are the inputs linked to the outputs ?</w:t>
      </w:r>
    </w:p>
  </w:comment>
  <w:comment w:id="2602" w:author="Thomas Chapman" w:date="2023-09-20T22:04:00Z" w:initials="TC">
    <w:p w14:paraId="14352246" w14:textId="77777777" w:rsidR="00E81D71" w:rsidRDefault="00E81D71" w:rsidP="00D239A7">
      <w:pPr>
        <w:pStyle w:val="CommentText"/>
      </w:pPr>
      <w:r>
        <w:rPr>
          <w:rStyle w:val="CommentReference"/>
        </w:rPr>
        <w:annotationRef/>
      </w:r>
      <w:r>
        <w:t>How to relate the input TAB connector to which the CW is applied and the output TAB at which the noise rise is measured ??</w:t>
      </w:r>
    </w:p>
  </w:comment>
  <w:comment w:id="2649" w:author="Thomas Chapman" w:date="2023-09-20T22:10:00Z" w:initials="TC">
    <w:p w14:paraId="3BA201FF" w14:textId="77777777" w:rsidR="000F492E" w:rsidRDefault="000F492E" w:rsidP="00B92481">
      <w:pPr>
        <w:pStyle w:val="CommentText"/>
      </w:pPr>
      <w:r>
        <w:rPr>
          <w:rStyle w:val="CommentReference"/>
        </w:rPr>
        <w:annotationRef/>
      </w:r>
      <w:r>
        <w:t>How to relate the input TAB at which the signal is applied and the output TAB at which te interference rise is measured ?</w:t>
      </w:r>
    </w:p>
  </w:comment>
  <w:comment w:id="2703" w:author="Thomas Chapman" w:date="2023-09-20T22:13:00Z" w:initials="TC">
    <w:p w14:paraId="3C3DC790" w14:textId="77777777" w:rsidR="00C47A90" w:rsidRDefault="00C47A90" w:rsidP="00554C8F">
      <w:pPr>
        <w:pStyle w:val="CommentText"/>
      </w:pPr>
      <w:r>
        <w:rPr>
          <w:rStyle w:val="CommentReference"/>
        </w:rPr>
        <w:annotationRef/>
      </w:r>
      <w:r>
        <w:t>How to relate the input TAB at which the signal is applied and the output TAB at which the interference rise is measured ?</w:t>
      </w:r>
    </w:p>
  </w:comment>
  <w:comment w:id="2901" w:author="Thomas Chapman" w:date="2023-09-20T22:24:00Z" w:initials="TC">
    <w:p w14:paraId="2BA84EA8" w14:textId="77777777" w:rsidR="00B14452" w:rsidRDefault="00B14452" w:rsidP="008C4439">
      <w:pPr>
        <w:pStyle w:val="CommentText"/>
      </w:pPr>
      <w:r>
        <w:rPr>
          <w:rStyle w:val="CommentReference"/>
        </w:rPr>
        <w:annotationRef/>
      </w:r>
      <w:r>
        <w:t>How to relate the input TAB connector and output TAB connector ?</w:t>
      </w:r>
    </w:p>
  </w:comment>
  <w:comment w:id="3013" w:author="Thomas Chapman" w:date="2023-09-22T09:39:00Z" w:initials="TC">
    <w:p w14:paraId="1CCAA5EB" w14:textId="77777777" w:rsidR="008866BF" w:rsidRDefault="008866BF" w:rsidP="009F25F7">
      <w:pPr>
        <w:pStyle w:val="CommentText"/>
      </w:pPr>
      <w:r>
        <w:rPr>
          <w:rStyle w:val="CommentReference"/>
        </w:rPr>
        <w:annotationRef/>
      </w:r>
      <w:r>
        <w:t>There is no limit here if there are more than 8 connectors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FA5F31" w15:done="0"/>
  <w15:commentEx w15:paraId="459B281F" w15:done="0"/>
  <w15:commentEx w15:paraId="2334B3E2" w15:done="0"/>
  <w15:commentEx w15:paraId="292BB6D5" w15:done="0"/>
  <w15:commentEx w15:paraId="14352246" w15:done="0"/>
  <w15:commentEx w15:paraId="3BA201FF" w15:done="0"/>
  <w15:commentEx w15:paraId="3C3DC790" w15:done="0"/>
  <w15:commentEx w15:paraId="2BA84EA8" w15:done="0"/>
  <w15:commentEx w15:paraId="1CCAA5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CDB" w16cex:dateUtc="2023-09-20T12:14:00Z"/>
  <w16cex:commentExtensible w16cex:durableId="28B5814F" w16cex:dateUtc="2023-09-20T12:33:00Z"/>
  <w16cex:commentExtensible w16cex:durableId="28B5E933" w16cex:dateUtc="2023-09-20T19:57:00Z"/>
  <w16cex:commentExtensible w16cex:durableId="28B5E99F" w16cex:dateUtc="2023-09-20T19:58:00Z"/>
  <w16cex:commentExtensible w16cex:durableId="28B5EAEF" w16cex:dateUtc="2023-09-20T20:04:00Z"/>
  <w16cex:commentExtensible w16cex:durableId="28B5EC55" w16cex:dateUtc="2023-09-20T20:10:00Z"/>
  <w16cex:commentExtensible w16cex:durableId="28B5ED0F" w16cex:dateUtc="2023-09-20T20:13:00Z"/>
  <w16cex:commentExtensible w16cex:durableId="28B5EF85" w16cex:dateUtc="2023-09-20T20:24:00Z"/>
  <w16cex:commentExtensible w16cex:durableId="28B7DF67" w16cex:dateUtc="2023-09-2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FA5F31" w16cid:durableId="28B57CDB"/>
  <w16cid:commentId w16cid:paraId="459B281F" w16cid:durableId="28B5814F"/>
  <w16cid:commentId w16cid:paraId="2334B3E2" w16cid:durableId="28B5E933"/>
  <w16cid:commentId w16cid:paraId="292BB6D5" w16cid:durableId="28B5E99F"/>
  <w16cid:commentId w16cid:paraId="14352246" w16cid:durableId="28B5EAEF"/>
  <w16cid:commentId w16cid:paraId="3BA201FF" w16cid:durableId="28B5EC55"/>
  <w16cid:commentId w16cid:paraId="3C3DC790" w16cid:durableId="28B5ED0F"/>
  <w16cid:commentId w16cid:paraId="2BA84EA8" w16cid:durableId="28B5EF85"/>
  <w16cid:commentId w16cid:paraId="1CCAA5EB" w16cid:durableId="28B7DF6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4.1.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sig w:usb0="00000000" w:usb1="00000000" w:usb2="00000000" w:usb3="00000000" w:csb0="00040001" w:csb1="00000000"/>
  </w:font>
  <w:font w:name="??">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2352777">
    <w:abstractNumId w:val="1"/>
  </w:num>
  <w:num w:numId="4" w16cid:durableId="1785953677">
    <w:abstractNumId w:val="22"/>
  </w:num>
  <w:num w:numId="5" w16cid:durableId="1292514542">
    <w:abstractNumId w:val="23"/>
  </w:num>
  <w:num w:numId="6" w16cid:durableId="1169445244">
    <w:abstractNumId w:val="18"/>
  </w:num>
  <w:num w:numId="7" w16cid:durableId="1452239535">
    <w:abstractNumId w:val="8"/>
  </w:num>
  <w:num w:numId="8" w16cid:durableId="426390713">
    <w:abstractNumId w:val="31"/>
  </w:num>
  <w:num w:numId="9" w16cid:durableId="1511917262">
    <w:abstractNumId w:val="6"/>
  </w:num>
  <w:num w:numId="10" w16cid:durableId="1095513221">
    <w:abstractNumId w:val="3"/>
  </w:num>
  <w:num w:numId="11" w16cid:durableId="504591440">
    <w:abstractNumId w:val="26"/>
  </w:num>
  <w:num w:numId="12" w16cid:durableId="1726904013">
    <w:abstractNumId w:val="21"/>
  </w:num>
  <w:num w:numId="13" w16cid:durableId="1645230352">
    <w:abstractNumId w:val="25"/>
  </w:num>
  <w:num w:numId="14" w16cid:durableId="1329600307">
    <w:abstractNumId w:val="7"/>
  </w:num>
  <w:num w:numId="15" w16cid:durableId="606349806">
    <w:abstractNumId w:val="19"/>
  </w:num>
  <w:num w:numId="16" w16cid:durableId="1530727717">
    <w:abstractNumId w:val="32"/>
  </w:num>
  <w:num w:numId="17" w16cid:durableId="1821383643">
    <w:abstractNumId w:val="14"/>
  </w:num>
  <w:num w:numId="18" w16cid:durableId="1402756431">
    <w:abstractNumId w:val="20"/>
  </w:num>
  <w:num w:numId="19" w16cid:durableId="1926301298">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4739652">
    <w:abstractNumId w:val="28"/>
  </w:num>
  <w:num w:numId="23" w16cid:durableId="953635184">
    <w:abstractNumId w:val="30"/>
  </w:num>
  <w:num w:numId="24" w16cid:durableId="1811971502">
    <w:abstractNumId w:val="27"/>
  </w:num>
  <w:num w:numId="25" w16cid:durableId="1454329043">
    <w:abstractNumId w:val="29"/>
  </w:num>
  <w:num w:numId="26" w16cid:durableId="1910650302">
    <w:abstractNumId w:val="2"/>
  </w:num>
  <w:num w:numId="27" w16cid:durableId="94835800">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9431537">
    <w:abstractNumId w:val="9"/>
  </w:num>
  <w:num w:numId="30" w16cid:durableId="2052337737">
    <w:abstractNumId w:val="11"/>
  </w:num>
  <w:num w:numId="31" w16cid:durableId="788623465">
    <w:abstractNumId w:val="4"/>
  </w:num>
  <w:num w:numId="32" w16cid:durableId="1197305465">
    <w:abstractNumId w:val="10"/>
  </w:num>
  <w:num w:numId="33" w16cid:durableId="2033143558">
    <w:abstractNumId w:val="15"/>
  </w:num>
  <w:num w:numId="34" w16cid:durableId="1614365081">
    <w:abstractNumId w:val="16"/>
  </w:num>
  <w:num w:numId="35" w16cid:durableId="1121269299">
    <w:abstractNumId w:val="13"/>
  </w:num>
  <w:num w:numId="36" w16cid:durableId="14883468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EC6"/>
    <w:rsid w:val="00034694"/>
    <w:rsid w:val="000651F9"/>
    <w:rsid w:val="00066A8B"/>
    <w:rsid w:val="00071AA0"/>
    <w:rsid w:val="00080CDC"/>
    <w:rsid w:val="00084DA4"/>
    <w:rsid w:val="000A35B9"/>
    <w:rsid w:val="000B41D2"/>
    <w:rsid w:val="000D5B31"/>
    <w:rsid w:val="000F492E"/>
    <w:rsid w:val="001304E5"/>
    <w:rsid w:val="001435D2"/>
    <w:rsid w:val="00143605"/>
    <w:rsid w:val="0014471D"/>
    <w:rsid w:val="001570DB"/>
    <w:rsid w:val="00175C39"/>
    <w:rsid w:val="001A2801"/>
    <w:rsid w:val="001B309E"/>
    <w:rsid w:val="001B5931"/>
    <w:rsid w:val="001C4793"/>
    <w:rsid w:val="001D4491"/>
    <w:rsid w:val="001E6E0E"/>
    <w:rsid w:val="002029D7"/>
    <w:rsid w:val="00276A75"/>
    <w:rsid w:val="002E512F"/>
    <w:rsid w:val="002F6AEE"/>
    <w:rsid w:val="0030047A"/>
    <w:rsid w:val="00311875"/>
    <w:rsid w:val="00311A10"/>
    <w:rsid w:val="00313EF7"/>
    <w:rsid w:val="00343ED5"/>
    <w:rsid w:val="00362E42"/>
    <w:rsid w:val="003646E3"/>
    <w:rsid w:val="003A5BFB"/>
    <w:rsid w:val="003B23AA"/>
    <w:rsid w:val="003C53A8"/>
    <w:rsid w:val="003D1383"/>
    <w:rsid w:val="003D4B58"/>
    <w:rsid w:val="003D602B"/>
    <w:rsid w:val="003E0DF3"/>
    <w:rsid w:val="003E20E4"/>
    <w:rsid w:val="003E48A9"/>
    <w:rsid w:val="00414A41"/>
    <w:rsid w:val="00483D17"/>
    <w:rsid w:val="0048498B"/>
    <w:rsid w:val="00502F9A"/>
    <w:rsid w:val="00517D3E"/>
    <w:rsid w:val="00517D85"/>
    <w:rsid w:val="005205F8"/>
    <w:rsid w:val="00533DA0"/>
    <w:rsid w:val="005401EE"/>
    <w:rsid w:val="005467C8"/>
    <w:rsid w:val="00557FA1"/>
    <w:rsid w:val="00562F5D"/>
    <w:rsid w:val="00583FEF"/>
    <w:rsid w:val="00595034"/>
    <w:rsid w:val="0060157B"/>
    <w:rsid w:val="00610C0B"/>
    <w:rsid w:val="00640285"/>
    <w:rsid w:val="006C6845"/>
    <w:rsid w:val="006D07CC"/>
    <w:rsid w:val="006F09C8"/>
    <w:rsid w:val="0070205C"/>
    <w:rsid w:val="00703B77"/>
    <w:rsid w:val="007242EE"/>
    <w:rsid w:val="00731777"/>
    <w:rsid w:val="00740EC6"/>
    <w:rsid w:val="007612B3"/>
    <w:rsid w:val="007B2959"/>
    <w:rsid w:val="007C1AF6"/>
    <w:rsid w:val="007C3F9D"/>
    <w:rsid w:val="007E037A"/>
    <w:rsid w:val="007F213D"/>
    <w:rsid w:val="00820937"/>
    <w:rsid w:val="00833D7D"/>
    <w:rsid w:val="00862E94"/>
    <w:rsid w:val="00865B1B"/>
    <w:rsid w:val="00866A54"/>
    <w:rsid w:val="00875E0B"/>
    <w:rsid w:val="008836AA"/>
    <w:rsid w:val="008866BF"/>
    <w:rsid w:val="008961A2"/>
    <w:rsid w:val="008C5F42"/>
    <w:rsid w:val="008D3948"/>
    <w:rsid w:val="00924113"/>
    <w:rsid w:val="00946091"/>
    <w:rsid w:val="00955F98"/>
    <w:rsid w:val="009A5080"/>
    <w:rsid w:val="009B3BCC"/>
    <w:rsid w:val="009C377A"/>
    <w:rsid w:val="009C68B4"/>
    <w:rsid w:val="009D2A23"/>
    <w:rsid w:val="009D2C4F"/>
    <w:rsid w:val="009E2162"/>
    <w:rsid w:val="009E4E58"/>
    <w:rsid w:val="00A226E2"/>
    <w:rsid w:val="00A572B6"/>
    <w:rsid w:val="00A87BC9"/>
    <w:rsid w:val="00AA69F4"/>
    <w:rsid w:val="00AE72DC"/>
    <w:rsid w:val="00AF48D5"/>
    <w:rsid w:val="00B14452"/>
    <w:rsid w:val="00B1485F"/>
    <w:rsid w:val="00B148D7"/>
    <w:rsid w:val="00B14F9E"/>
    <w:rsid w:val="00B256EC"/>
    <w:rsid w:val="00B62DF2"/>
    <w:rsid w:val="00B85978"/>
    <w:rsid w:val="00BD4C50"/>
    <w:rsid w:val="00C11E1C"/>
    <w:rsid w:val="00C20C3C"/>
    <w:rsid w:val="00C2208B"/>
    <w:rsid w:val="00C440B3"/>
    <w:rsid w:val="00C47A90"/>
    <w:rsid w:val="00CB4A9C"/>
    <w:rsid w:val="00CC4600"/>
    <w:rsid w:val="00CD7B01"/>
    <w:rsid w:val="00CF6C5F"/>
    <w:rsid w:val="00D30060"/>
    <w:rsid w:val="00D53B8B"/>
    <w:rsid w:val="00D64BF4"/>
    <w:rsid w:val="00D74E8D"/>
    <w:rsid w:val="00D80272"/>
    <w:rsid w:val="00D915AD"/>
    <w:rsid w:val="00D937A8"/>
    <w:rsid w:val="00DD70B0"/>
    <w:rsid w:val="00E043CC"/>
    <w:rsid w:val="00E05107"/>
    <w:rsid w:val="00E56FAD"/>
    <w:rsid w:val="00E7393E"/>
    <w:rsid w:val="00E81D71"/>
    <w:rsid w:val="00E90557"/>
    <w:rsid w:val="00E925E4"/>
    <w:rsid w:val="00EB086B"/>
    <w:rsid w:val="00F162C9"/>
    <w:rsid w:val="00F856DB"/>
    <w:rsid w:val="00F86727"/>
    <w:rsid w:val="00FB5E39"/>
    <w:rsid w:val="00FB7EF8"/>
    <w:rsid w:val="00FE7FA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D18BECD"/>
  <w15:chartTrackingRefBased/>
  <w15:docId w15:val="{B2A09987-9209-4977-96C9-D948AFFA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6F09C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F09C8"/>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6F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F09C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F09C8"/>
    <w:pPr>
      <w:ind w:left="1701" w:hanging="1701"/>
      <w:outlineLvl w:val="4"/>
    </w:pPr>
    <w:rPr>
      <w:sz w:val="22"/>
    </w:rPr>
  </w:style>
  <w:style w:type="paragraph" w:styleId="Heading6">
    <w:name w:val="heading 6"/>
    <w:aliases w:val="T1,Header 6"/>
    <w:basedOn w:val="H6"/>
    <w:next w:val="Normal"/>
    <w:link w:val="Heading6Char"/>
    <w:qFormat/>
    <w:rsid w:val="006F09C8"/>
    <w:pPr>
      <w:outlineLvl w:val="5"/>
    </w:pPr>
  </w:style>
  <w:style w:type="paragraph" w:styleId="Heading7">
    <w:name w:val="heading 7"/>
    <w:basedOn w:val="H6"/>
    <w:next w:val="Normal"/>
    <w:link w:val="Heading7Char"/>
    <w:qFormat/>
    <w:rsid w:val="006F09C8"/>
    <w:pPr>
      <w:outlineLvl w:val="6"/>
    </w:pPr>
  </w:style>
  <w:style w:type="paragraph" w:styleId="Heading8">
    <w:name w:val="heading 8"/>
    <w:basedOn w:val="Heading1"/>
    <w:next w:val="Normal"/>
    <w:link w:val="Heading8Char"/>
    <w:qFormat/>
    <w:rsid w:val="006F09C8"/>
    <w:pPr>
      <w:ind w:left="0" w:firstLine="0"/>
      <w:outlineLvl w:val="7"/>
    </w:pPr>
  </w:style>
  <w:style w:type="paragraph" w:styleId="Heading9">
    <w:name w:val="heading 9"/>
    <w:aliases w:val="Figure Heading,FH"/>
    <w:basedOn w:val="Heading8"/>
    <w:next w:val="Normal"/>
    <w:link w:val="Heading9Char"/>
    <w:qFormat/>
    <w:rsid w:val="006F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
    <w:basedOn w:val="DefaultParagraphFont"/>
    <w:qFormat/>
    <w:rsid w:val="006F09C8"/>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F09C8"/>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F09C8"/>
    <w:rPr>
      <w:rFonts w:ascii="Arial" w:eastAsia="Times New Roman" w:hAnsi="Arial" w:cs="Times New Roman"/>
      <w:sz w:val="28"/>
      <w:szCs w:val="20"/>
      <w:lang w:val="en-GB" w:eastAsia="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qFormat/>
    <w:rsid w:val="006F09C8"/>
    <w:rPr>
      <w:rFonts w:ascii="Arial" w:eastAsia="Times New Roman" w:hAnsi="Arial" w:cs="Times New Roman"/>
      <w:sz w:val="24"/>
      <w:szCs w:val="20"/>
      <w:lang w:val="en-GB" w:eastAsia="en-GB"/>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basedOn w:val="DefaultParagraphFont"/>
    <w:link w:val="Heading5"/>
    <w:qFormat/>
    <w:rsid w:val="006F09C8"/>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6F09C8"/>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qFormat/>
    <w:rsid w:val="006F09C8"/>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6F09C8"/>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qFormat/>
    <w:rsid w:val="006F09C8"/>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6F09C8"/>
  </w:style>
  <w:style w:type="paragraph" w:customStyle="1" w:styleId="H6">
    <w:name w:val="H6"/>
    <w:basedOn w:val="Heading5"/>
    <w:next w:val="Normal"/>
    <w:link w:val="H6Char"/>
    <w:rsid w:val="006F09C8"/>
    <w:pPr>
      <w:ind w:left="1985" w:hanging="1985"/>
      <w:outlineLvl w:val="9"/>
    </w:pPr>
    <w:rPr>
      <w:sz w:val="20"/>
    </w:rPr>
  </w:style>
  <w:style w:type="paragraph" w:styleId="TOC9">
    <w:name w:val="toc 9"/>
    <w:basedOn w:val="TOC8"/>
    <w:uiPriority w:val="39"/>
    <w:rsid w:val="006F09C8"/>
    <w:pPr>
      <w:ind w:left="1418" w:hanging="1418"/>
    </w:pPr>
  </w:style>
  <w:style w:type="paragraph" w:styleId="TOC8">
    <w:name w:val="toc 8"/>
    <w:basedOn w:val="TOC1"/>
    <w:uiPriority w:val="39"/>
    <w:rsid w:val="006F09C8"/>
    <w:pPr>
      <w:spacing w:before="180"/>
      <w:ind w:left="2693" w:hanging="2693"/>
    </w:pPr>
    <w:rPr>
      <w:b/>
    </w:rPr>
  </w:style>
  <w:style w:type="paragraph" w:styleId="TOC1">
    <w:name w:val="toc 1"/>
    <w:uiPriority w:val="39"/>
    <w:rsid w:val="006F09C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F09C8"/>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6F09C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09C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F09C8"/>
    <w:rPr>
      <w:rFonts w:ascii="Arial" w:eastAsia="Times New Roman" w:hAnsi="Arial" w:cs="Times New Roman"/>
      <w:b/>
      <w:noProof/>
      <w:sz w:val="18"/>
      <w:szCs w:val="20"/>
      <w:lang w:val="en-GB" w:eastAsia="en-GB"/>
    </w:rPr>
  </w:style>
  <w:style w:type="paragraph" w:customStyle="1" w:styleId="ZD">
    <w:name w:val="ZD"/>
    <w:rsid w:val="006F09C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F09C8"/>
    <w:pPr>
      <w:ind w:left="1701" w:hanging="1701"/>
    </w:pPr>
  </w:style>
  <w:style w:type="paragraph" w:styleId="TOC4">
    <w:name w:val="toc 4"/>
    <w:basedOn w:val="TOC3"/>
    <w:uiPriority w:val="39"/>
    <w:rsid w:val="006F09C8"/>
    <w:pPr>
      <w:ind w:left="1418" w:hanging="1418"/>
    </w:pPr>
  </w:style>
  <w:style w:type="paragraph" w:styleId="TOC3">
    <w:name w:val="toc 3"/>
    <w:basedOn w:val="TOC2"/>
    <w:uiPriority w:val="39"/>
    <w:rsid w:val="006F09C8"/>
    <w:pPr>
      <w:ind w:left="1134" w:hanging="1134"/>
    </w:pPr>
  </w:style>
  <w:style w:type="paragraph" w:styleId="TOC2">
    <w:name w:val="toc 2"/>
    <w:basedOn w:val="TOC1"/>
    <w:uiPriority w:val="39"/>
    <w:rsid w:val="006F09C8"/>
    <w:pPr>
      <w:keepNext w:val="0"/>
      <w:spacing w:before="0"/>
      <w:ind w:left="851" w:hanging="851"/>
    </w:pPr>
    <w:rPr>
      <w:sz w:val="20"/>
    </w:rPr>
  </w:style>
  <w:style w:type="paragraph" w:styleId="Footer">
    <w:name w:val="footer"/>
    <w:aliases w:val="footer odd,footer,fo,pie de página"/>
    <w:basedOn w:val="Header"/>
    <w:link w:val="FooterChar"/>
    <w:rsid w:val="006F09C8"/>
    <w:pPr>
      <w:jc w:val="center"/>
    </w:pPr>
    <w:rPr>
      <w:i/>
    </w:rPr>
  </w:style>
  <w:style w:type="character" w:customStyle="1" w:styleId="FooterChar">
    <w:name w:val="Footer Char"/>
    <w:aliases w:val="footer odd Char,footer Char,fo Char,pie de página Char"/>
    <w:basedOn w:val="DefaultParagraphFont"/>
    <w:link w:val="Footer"/>
    <w:qFormat/>
    <w:rsid w:val="006F09C8"/>
    <w:rPr>
      <w:rFonts w:ascii="Arial" w:eastAsia="Times New Roman" w:hAnsi="Arial" w:cs="Times New Roman"/>
      <w:b/>
      <w:i/>
      <w:noProof/>
      <w:sz w:val="18"/>
      <w:szCs w:val="20"/>
      <w:lang w:val="en-GB" w:eastAsia="en-GB"/>
    </w:rPr>
  </w:style>
  <w:style w:type="paragraph" w:customStyle="1" w:styleId="TT">
    <w:name w:val="TT"/>
    <w:basedOn w:val="Heading1"/>
    <w:next w:val="Normal"/>
    <w:rsid w:val="006F09C8"/>
    <w:pPr>
      <w:outlineLvl w:val="9"/>
    </w:pPr>
  </w:style>
  <w:style w:type="paragraph" w:customStyle="1" w:styleId="NF">
    <w:name w:val="NF"/>
    <w:basedOn w:val="NO"/>
    <w:rsid w:val="006F09C8"/>
    <w:pPr>
      <w:keepNext/>
      <w:spacing w:after="0"/>
    </w:pPr>
    <w:rPr>
      <w:rFonts w:ascii="Arial" w:hAnsi="Arial"/>
      <w:sz w:val="18"/>
    </w:rPr>
  </w:style>
  <w:style w:type="paragraph" w:customStyle="1" w:styleId="NO">
    <w:name w:val="NO"/>
    <w:basedOn w:val="Normal"/>
    <w:link w:val="NOChar"/>
    <w:qFormat/>
    <w:rsid w:val="006F09C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rsid w:val="006F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F09C8"/>
    <w:pPr>
      <w:jc w:val="right"/>
    </w:pPr>
  </w:style>
  <w:style w:type="paragraph" w:customStyle="1" w:styleId="TAL">
    <w:name w:val="TAL"/>
    <w:basedOn w:val="Normal"/>
    <w:link w:val="TALCar"/>
    <w:rsid w:val="006F09C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uiPriority w:val="99"/>
    <w:qFormat/>
    <w:rsid w:val="006F09C8"/>
    <w:rPr>
      <w:b/>
    </w:rPr>
  </w:style>
  <w:style w:type="paragraph" w:customStyle="1" w:styleId="TAC">
    <w:name w:val="TAC"/>
    <w:basedOn w:val="TAL"/>
    <w:link w:val="TACChar"/>
    <w:qFormat/>
    <w:rsid w:val="006F09C8"/>
    <w:pPr>
      <w:jc w:val="center"/>
    </w:pPr>
  </w:style>
  <w:style w:type="paragraph" w:customStyle="1" w:styleId="LD">
    <w:name w:val="LD"/>
    <w:rsid w:val="006F09C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F09C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6F09C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6F09C8"/>
    <w:pPr>
      <w:spacing w:after="0"/>
    </w:pPr>
  </w:style>
  <w:style w:type="paragraph" w:customStyle="1" w:styleId="EW">
    <w:name w:val="EW"/>
    <w:basedOn w:val="EX"/>
    <w:rsid w:val="006F09C8"/>
    <w:pPr>
      <w:spacing w:after="0"/>
    </w:pPr>
  </w:style>
  <w:style w:type="paragraph" w:customStyle="1" w:styleId="B1">
    <w:name w:val="B1"/>
    <w:basedOn w:val="List"/>
    <w:link w:val="B1Char1"/>
    <w:rsid w:val="006F09C8"/>
  </w:style>
  <w:style w:type="paragraph" w:styleId="TOC6">
    <w:name w:val="toc 6"/>
    <w:basedOn w:val="TOC5"/>
    <w:next w:val="Normal"/>
    <w:uiPriority w:val="39"/>
    <w:rsid w:val="006F09C8"/>
    <w:pPr>
      <w:ind w:left="1985" w:hanging="1985"/>
    </w:pPr>
  </w:style>
  <w:style w:type="paragraph" w:styleId="TOC7">
    <w:name w:val="toc 7"/>
    <w:basedOn w:val="TOC6"/>
    <w:next w:val="Normal"/>
    <w:uiPriority w:val="39"/>
    <w:rsid w:val="006F09C8"/>
    <w:pPr>
      <w:ind w:left="2268" w:hanging="2268"/>
    </w:pPr>
  </w:style>
  <w:style w:type="paragraph" w:customStyle="1" w:styleId="EditorsNote">
    <w:name w:val="Editor's Note"/>
    <w:aliases w:val="EN"/>
    <w:basedOn w:val="NO"/>
    <w:link w:val="EditorsNoteCarCar"/>
    <w:rsid w:val="006F09C8"/>
    <w:rPr>
      <w:color w:val="FF0000"/>
    </w:rPr>
  </w:style>
  <w:style w:type="paragraph" w:customStyle="1" w:styleId="TH">
    <w:name w:val="TH"/>
    <w:basedOn w:val="Normal"/>
    <w:link w:val="THChar"/>
    <w:qFormat/>
    <w:rsid w:val="006F09C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6F09C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F09C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F09C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F09C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F09C8"/>
    <w:pPr>
      <w:ind w:left="851" w:hanging="851"/>
    </w:pPr>
  </w:style>
  <w:style w:type="paragraph" w:customStyle="1" w:styleId="ZH">
    <w:name w:val="ZH"/>
    <w:rsid w:val="006F09C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F09C8"/>
    <w:pPr>
      <w:keepNext w:val="0"/>
      <w:spacing w:before="0" w:after="240"/>
    </w:pPr>
  </w:style>
  <w:style w:type="paragraph" w:customStyle="1" w:styleId="ZG">
    <w:name w:val="ZG"/>
    <w:rsid w:val="006F09C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6F09C8"/>
  </w:style>
  <w:style w:type="paragraph" w:customStyle="1" w:styleId="B30">
    <w:name w:val="B3"/>
    <w:basedOn w:val="List3"/>
    <w:link w:val="B3Char2"/>
    <w:qFormat/>
    <w:rsid w:val="006F09C8"/>
  </w:style>
  <w:style w:type="paragraph" w:customStyle="1" w:styleId="B4">
    <w:name w:val="B4"/>
    <w:basedOn w:val="List4"/>
    <w:link w:val="B4Char"/>
    <w:qFormat/>
    <w:rsid w:val="006F09C8"/>
  </w:style>
  <w:style w:type="paragraph" w:customStyle="1" w:styleId="B5">
    <w:name w:val="B5"/>
    <w:basedOn w:val="List5"/>
    <w:link w:val="B5Char"/>
    <w:rsid w:val="006F09C8"/>
  </w:style>
  <w:style w:type="paragraph" w:customStyle="1" w:styleId="ZTD">
    <w:name w:val="ZTD"/>
    <w:basedOn w:val="ZB"/>
    <w:rsid w:val="006F09C8"/>
    <w:pPr>
      <w:framePr w:hRule="auto" w:wrap="notBeside" w:y="852"/>
    </w:pPr>
    <w:rPr>
      <w:i w:val="0"/>
      <w:sz w:val="40"/>
    </w:rPr>
  </w:style>
  <w:style w:type="paragraph" w:customStyle="1" w:styleId="ZV">
    <w:name w:val="ZV"/>
    <w:basedOn w:val="ZU"/>
    <w:rsid w:val="006F09C8"/>
    <w:pPr>
      <w:framePr w:wrap="notBeside" w:y="16161"/>
    </w:pPr>
  </w:style>
  <w:style w:type="paragraph" w:customStyle="1" w:styleId="TAJ">
    <w:name w:val="TAJ"/>
    <w:basedOn w:val="TH"/>
    <w:uiPriority w:val="99"/>
    <w:qFormat/>
    <w:rsid w:val="006F09C8"/>
  </w:style>
  <w:style w:type="paragraph" w:customStyle="1" w:styleId="Guidance">
    <w:name w:val="Guidance"/>
    <w:basedOn w:val="Normal"/>
    <w:link w:val="GuidanceChar"/>
    <w:qFormat/>
    <w:rsid w:val="006F09C8"/>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qFormat/>
    <w:rsid w:val="006F09C8"/>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qFormat/>
    <w:rsid w:val="006F09C8"/>
    <w:rPr>
      <w:rFonts w:ascii="Segoe UI" w:eastAsia="Times New Roman" w:hAnsi="Segoe UI" w:cs="Segoe UI"/>
      <w:sz w:val="18"/>
      <w:szCs w:val="18"/>
      <w:lang w:val="en-GB" w:eastAsia="en-GB"/>
    </w:rPr>
  </w:style>
  <w:style w:type="table" w:styleId="TableGrid">
    <w:name w:val="Table Grid"/>
    <w:basedOn w:val="TableNormal"/>
    <w:qFormat/>
    <w:rsid w:val="006F09C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6F09C8"/>
    <w:rPr>
      <w:color w:val="0563C1" w:themeColor="hyperlink"/>
      <w:u w:val="single"/>
    </w:rPr>
  </w:style>
  <w:style w:type="character" w:customStyle="1" w:styleId="UnresolvedMention1">
    <w:name w:val="Unresolved Mention1"/>
    <w:basedOn w:val="DefaultParagraphFont"/>
    <w:uiPriority w:val="99"/>
    <w:unhideWhenUsed/>
    <w:rsid w:val="006F09C8"/>
    <w:rPr>
      <w:color w:val="605E5C"/>
      <w:shd w:val="clear" w:color="auto" w:fill="E1DFDD"/>
    </w:rPr>
  </w:style>
  <w:style w:type="character" w:styleId="FollowedHyperlink">
    <w:name w:val="FollowedHyperlink"/>
    <w:basedOn w:val="DefaultParagraphFont"/>
    <w:qFormat/>
    <w:rsid w:val="006F09C8"/>
    <w:rPr>
      <w:color w:val="954F72" w:themeColor="followedHyperlink"/>
      <w:u w:val="single"/>
    </w:rPr>
  </w:style>
  <w:style w:type="paragraph" w:styleId="DocumentMap">
    <w:name w:val="Document Map"/>
    <w:basedOn w:val="Normal"/>
    <w:link w:val="DocumentMapChar"/>
    <w:qFormat/>
    <w:rsid w:val="006F09C8"/>
    <w:pPr>
      <w:overflowPunct w:val="0"/>
      <w:autoSpaceDE w:val="0"/>
      <w:autoSpaceDN w:val="0"/>
      <w:adjustRightInd w:val="0"/>
      <w:spacing w:after="180" w:line="240" w:lineRule="auto"/>
      <w:textAlignment w:val="baseline"/>
    </w:pPr>
    <w:rPr>
      <w:rFonts w:ascii="SimSun" w:hAnsi="Times New Roman" w:cs="Times New Roman"/>
      <w:sz w:val="18"/>
      <w:szCs w:val="18"/>
      <w:lang w:val="en-GB" w:eastAsia="en-GB"/>
    </w:rPr>
  </w:style>
  <w:style w:type="character" w:customStyle="1" w:styleId="DocumentMapChar">
    <w:name w:val="Document Map Char"/>
    <w:basedOn w:val="DefaultParagraphFont"/>
    <w:link w:val="DocumentMap"/>
    <w:qFormat/>
    <w:rsid w:val="006F09C8"/>
    <w:rPr>
      <w:rFonts w:ascii="SimSun" w:eastAsia="SimSun" w:hAnsi="Times New Roman" w:cs="Times New Roman"/>
      <w:sz w:val="18"/>
      <w:szCs w:val="18"/>
      <w:lang w:val="en-GB" w:eastAsia="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6F09C8"/>
    <w:rPr>
      <w:rFonts w:ascii="Arial" w:eastAsia="Times New Roman" w:hAnsi="Arial" w:cs="Times New Roman"/>
      <w:sz w:val="36"/>
      <w:szCs w:val="20"/>
      <w:lang w:val="en-GB" w:eastAsia="en-GB"/>
    </w:rPr>
  </w:style>
  <w:style w:type="character" w:customStyle="1" w:styleId="GuidanceChar">
    <w:name w:val="Guidance Char"/>
    <w:link w:val="Guidance"/>
    <w:qFormat/>
    <w:rsid w:val="006F09C8"/>
    <w:rPr>
      <w:rFonts w:ascii="Times New Roman" w:eastAsia="Times New Roman" w:hAnsi="Times New Roman" w:cs="Times New Roman"/>
      <w:i/>
      <w:color w:val="0000FF"/>
      <w:sz w:val="20"/>
      <w:szCs w:val="20"/>
      <w:lang w:val="en-GB" w:eastAsia="en-GB"/>
    </w:rPr>
  </w:style>
  <w:style w:type="character" w:styleId="CommentReference">
    <w:name w:val="annotation reference"/>
    <w:basedOn w:val="DefaultParagraphFont"/>
    <w:qFormat/>
    <w:rsid w:val="006F09C8"/>
    <w:rPr>
      <w:sz w:val="21"/>
      <w:szCs w:val="21"/>
    </w:rPr>
  </w:style>
  <w:style w:type="paragraph" w:styleId="CommentText">
    <w:name w:val="annotation text"/>
    <w:basedOn w:val="Normal"/>
    <w:link w:val="CommentTextChar"/>
    <w:qFormat/>
    <w:rsid w:val="006F09C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qFormat/>
    <w:rsid w:val="006F09C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qFormat/>
    <w:rsid w:val="006F09C8"/>
    <w:rPr>
      <w:b/>
      <w:bCs/>
    </w:rPr>
  </w:style>
  <w:style w:type="character" w:customStyle="1" w:styleId="CommentSubjectChar">
    <w:name w:val="Comment Subject Char"/>
    <w:basedOn w:val="CommentTextChar"/>
    <w:link w:val="CommentSubject"/>
    <w:qFormat/>
    <w:rsid w:val="006F09C8"/>
    <w:rPr>
      <w:rFonts w:ascii="Times New Roman" w:eastAsia="Times New Roman" w:hAnsi="Times New Roman" w:cs="Times New Roman"/>
      <w:b/>
      <w:bCs/>
      <w:sz w:val="20"/>
      <w:szCs w:val="20"/>
      <w:lang w:val="en-GB" w:eastAsia="en-GB"/>
    </w:rPr>
  </w:style>
  <w:style w:type="character" w:customStyle="1" w:styleId="TALCar">
    <w:name w:val="TAL Car"/>
    <w:link w:val="TAL"/>
    <w:qFormat/>
    <w:rsid w:val="006F09C8"/>
    <w:rPr>
      <w:rFonts w:ascii="Arial" w:eastAsia="Times New Roman" w:hAnsi="Arial" w:cs="Times New Roman"/>
      <w:sz w:val="18"/>
      <w:szCs w:val="20"/>
      <w:lang w:val="en-GB" w:eastAsia="en-GB"/>
    </w:rPr>
  </w:style>
  <w:style w:type="character" w:customStyle="1" w:styleId="TACChar">
    <w:name w:val="TAC Char"/>
    <w:link w:val="TAC"/>
    <w:qFormat/>
    <w:rsid w:val="006F09C8"/>
    <w:rPr>
      <w:rFonts w:ascii="Arial" w:eastAsia="Times New Roman" w:hAnsi="Arial" w:cs="Times New Roman"/>
      <w:sz w:val="18"/>
      <w:szCs w:val="20"/>
      <w:lang w:val="en-GB" w:eastAsia="en-GB"/>
    </w:rPr>
  </w:style>
  <w:style w:type="character" w:customStyle="1" w:styleId="TAHCar">
    <w:name w:val="TAH Car"/>
    <w:link w:val="TAH"/>
    <w:uiPriority w:val="99"/>
    <w:qFormat/>
    <w:rsid w:val="006F09C8"/>
    <w:rPr>
      <w:rFonts w:ascii="Arial" w:eastAsia="Times New Roman" w:hAnsi="Arial" w:cs="Times New Roman"/>
      <w:b/>
      <w:sz w:val="18"/>
      <w:szCs w:val="20"/>
      <w:lang w:val="en-GB" w:eastAsia="en-GB"/>
    </w:rPr>
  </w:style>
  <w:style w:type="character" w:customStyle="1" w:styleId="THChar">
    <w:name w:val="TH Char"/>
    <w:link w:val="TH"/>
    <w:qFormat/>
    <w:rsid w:val="006F09C8"/>
    <w:rPr>
      <w:rFonts w:ascii="Arial" w:eastAsia="Times New Roman" w:hAnsi="Arial" w:cs="Times New Roman"/>
      <w:b/>
      <w:sz w:val="20"/>
      <w:szCs w:val="20"/>
      <w:lang w:val="en-GB" w:eastAsia="en-GB"/>
    </w:rPr>
  </w:style>
  <w:style w:type="character" w:customStyle="1" w:styleId="TFChar">
    <w:name w:val="TF Char"/>
    <w:link w:val="TF"/>
    <w:qFormat/>
    <w:rsid w:val="006F09C8"/>
    <w:rPr>
      <w:rFonts w:ascii="Arial" w:eastAsia="Times New Roman" w:hAnsi="Arial" w:cs="Times New Roman"/>
      <w:b/>
      <w:sz w:val="20"/>
      <w:szCs w:val="20"/>
      <w:lang w:val="en-GB" w:eastAsia="en-GB"/>
    </w:rPr>
  </w:style>
  <w:style w:type="character" w:customStyle="1" w:styleId="TALChar">
    <w:name w:val="TAL Char"/>
    <w:qFormat/>
    <w:rsid w:val="006F09C8"/>
    <w:rPr>
      <w:rFonts w:ascii="Arial" w:hAnsi="Arial"/>
      <w:sz w:val="18"/>
      <w:lang w:val="en-GB" w:eastAsia="en-US"/>
    </w:rPr>
  </w:style>
  <w:style w:type="character" w:customStyle="1" w:styleId="TANChar">
    <w:name w:val="TAN Char"/>
    <w:link w:val="TAN"/>
    <w:qFormat/>
    <w:rsid w:val="006F09C8"/>
    <w:rPr>
      <w:rFonts w:ascii="Arial" w:eastAsia="Times New Roman" w:hAnsi="Arial" w:cs="Times New Roman"/>
      <w:sz w:val="18"/>
      <w:szCs w:val="20"/>
      <w:lang w:val="en-GB" w:eastAsia="en-GB"/>
    </w:rPr>
  </w:style>
  <w:style w:type="character" w:customStyle="1" w:styleId="B1Char1">
    <w:name w:val="B1 Char1"/>
    <w:link w:val="B1"/>
    <w:qFormat/>
    <w:rsid w:val="006F09C8"/>
    <w:rPr>
      <w:rFonts w:ascii="Times New Roman" w:eastAsia="Times New Roman" w:hAnsi="Times New Roman" w:cs="Times New Roman"/>
      <w:sz w:val="20"/>
      <w:szCs w:val="20"/>
      <w:lang w:val="en-GB" w:eastAsia="en-GB"/>
    </w:rPr>
  </w:style>
  <w:style w:type="character" w:customStyle="1" w:styleId="EXChar">
    <w:name w:val="EX Char"/>
    <w:link w:val="EX"/>
    <w:qFormat/>
    <w:rsid w:val="006F09C8"/>
    <w:rPr>
      <w:rFonts w:ascii="Times New Roman" w:eastAsia="Times New Roman" w:hAnsi="Times New Roman" w:cs="Times New Roman"/>
      <w:sz w:val="20"/>
      <w:szCs w:val="20"/>
      <w:lang w:val="en-GB" w:eastAsia="en-GB"/>
    </w:rPr>
  </w:style>
  <w:style w:type="character" w:customStyle="1" w:styleId="NOChar">
    <w:name w:val="NO Char"/>
    <w:link w:val="NO"/>
    <w:qFormat/>
    <w:rsid w:val="006F09C8"/>
    <w:rPr>
      <w:rFonts w:ascii="Times New Roman" w:eastAsia="Times New Roman" w:hAnsi="Times New Roman" w:cs="Times New Roman"/>
      <w:sz w:val="20"/>
      <w:szCs w:val="20"/>
      <w:lang w:val="en-GB" w:eastAsia="en-GB"/>
    </w:rPr>
  </w:style>
  <w:style w:type="paragraph" w:styleId="Index1">
    <w:name w:val="index 1"/>
    <w:basedOn w:val="Normal"/>
    <w:rsid w:val="006F09C8"/>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rsid w:val="006F09C8"/>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F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F09C8"/>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9C8"/>
    <w:rPr>
      <w:rFonts w:ascii="Times New Roman" w:eastAsia="Times New Roman" w:hAnsi="Times New Roman" w:cs="Times New Roman"/>
      <w:sz w:val="16"/>
      <w:szCs w:val="20"/>
      <w:lang w:val="en-GB" w:eastAsia="en-GB"/>
    </w:rPr>
  </w:style>
  <w:style w:type="paragraph" w:styleId="ListNumber2">
    <w:name w:val="List Number 2"/>
    <w:basedOn w:val="ListNumber"/>
    <w:rsid w:val="006F09C8"/>
    <w:pPr>
      <w:ind w:left="851"/>
    </w:pPr>
  </w:style>
  <w:style w:type="paragraph" w:styleId="ListNumber">
    <w:name w:val="List Number"/>
    <w:basedOn w:val="List"/>
    <w:rsid w:val="006F09C8"/>
  </w:style>
  <w:style w:type="paragraph" w:styleId="List">
    <w:name w:val="List"/>
    <w:basedOn w:val="Normal"/>
    <w:link w:val="ListChar"/>
    <w:rsid w:val="006F09C8"/>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F09C8"/>
    <w:pPr>
      <w:ind w:left="851"/>
    </w:pPr>
  </w:style>
  <w:style w:type="paragraph" w:styleId="ListBullet">
    <w:name w:val="List Bullet"/>
    <w:basedOn w:val="List"/>
    <w:link w:val="ListBulletChar"/>
    <w:rsid w:val="006F09C8"/>
  </w:style>
  <w:style w:type="paragraph" w:styleId="ListBullet3">
    <w:name w:val="List Bullet 3"/>
    <w:basedOn w:val="ListBullet2"/>
    <w:link w:val="ListBullet3Char"/>
    <w:rsid w:val="006F09C8"/>
    <w:pPr>
      <w:ind w:left="1135"/>
    </w:pPr>
  </w:style>
  <w:style w:type="paragraph" w:styleId="List2">
    <w:name w:val="List 2"/>
    <w:basedOn w:val="List"/>
    <w:link w:val="List2Char"/>
    <w:rsid w:val="006F09C8"/>
    <w:pPr>
      <w:ind w:left="851"/>
    </w:pPr>
  </w:style>
  <w:style w:type="paragraph" w:styleId="List3">
    <w:name w:val="List 3"/>
    <w:basedOn w:val="List2"/>
    <w:rsid w:val="006F09C8"/>
    <w:pPr>
      <w:ind w:left="1135"/>
    </w:pPr>
  </w:style>
  <w:style w:type="paragraph" w:styleId="List4">
    <w:name w:val="List 4"/>
    <w:basedOn w:val="List3"/>
    <w:rsid w:val="006F09C8"/>
    <w:pPr>
      <w:ind w:left="1418"/>
    </w:pPr>
  </w:style>
  <w:style w:type="paragraph" w:styleId="List5">
    <w:name w:val="List 5"/>
    <w:basedOn w:val="List4"/>
    <w:rsid w:val="006F09C8"/>
    <w:pPr>
      <w:ind w:left="1702"/>
    </w:pPr>
  </w:style>
  <w:style w:type="paragraph" w:styleId="ListBullet4">
    <w:name w:val="List Bullet 4"/>
    <w:basedOn w:val="ListBullet3"/>
    <w:rsid w:val="006F09C8"/>
    <w:pPr>
      <w:ind w:left="1418"/>
    </w:pPr>
  </w:style>
  <w:style w:type="paragraph" w:styleId="ListBullet5">
    <w:name w:val="List Bullet 5"/>
    <w:basedOn w:val="ListBullet4"/>
    <w:rsid w:val="006F09C8"/>
    <w:pPr>
      <w:ind w:left="1702"/>
    </w:pPr>
  </w:style>
  <w:style w:type="paragraph" w:styleId="IndexHeading">
    <w:name w:val="index heading"/>
    <w:basedOn w:val="Normal"/>
    <w:next w:val="Normal"/>
    <w:uiPriority w:val="99"/>
    <w:qFormat/>
    <w:rsid w:val="006F09C8"/>
    <w:pPr>
      <w:pBdr>
        <w:top w:val="single" w:sz="12" w:space="0" w:color="auto"/>
      </w:pBdr>
      <w:overflowPunct w:val="0"/>
      <w:autoSpaceDE w:val="0"/>
      <w:autoSpaceDN w:val="0"/>
      <w:adjustRightInd w:val="0"/>
      <w:spacing w:before="360" w:after="240" w:line="240" w:lineRule="auto"/>
      <w:textAlignment w:val="baseline"/>
    </w:pPr>
    <w:rPr>
      <w:rFonts w:ascii="Times New Roman" w:eastAsia="Yu Mincho" w:hAnsi="Times New Roman" w:cs="Times New Roman"/>
      <w:b/>
      <w:i/>
      <w:sz w:val="26"/>
      <w:szCs w:val="20"/>
      <w:lang w:val="en-GB" w:eastAsia="en-GB"/>
    </w:rPr>
  </w:style>
  <w:style w:type="paragraph" w:customStyle="1" w:styleId="INDENT1">
    <w:name w:val="INDENT1"/>
    <w:basedOn w:val="Normal"/>
    <w:uiPriority w:val="99"/>
    <w:qFormat/>
    <w:rsid w:val="006F09C8"/>
    <w:pPr>
      <w:overflowPunct w:val="0"/>
      <w:autoSpaceDE w:val="0"/>
      <w:autoSpaceDN w:val="0"/>
      <w:adjustRightInd w:val="0"/>
      <w:spacing w:after="180" w:line="240" w:lineRule="auto"/>
      <w:ind w:left="851"/>
      <w:textAlignment w:val="baseline"/>
    </w:pPr>
    <w:rPr>
      <w:rFonts w:ascii="Times New Roman" w:eastAsia="Yu Mincho" w:hAnsi="Times New Roman" w:cs="Times New Roman"/>
      <w:sz w:val="20"/>
      <w:szCs w:val="20"/>
      <w:lang w:val="en-GB" w:eastAsia="en-GB"/>
    </w:rPr>
  </w:style>
  <w:style w:type="paragraph" w:customStyle="1" w:styleId="INDENT2">
    <w:name w:val="INDENT2"/>
    <w:basedOn w:val="Normal"/>
    <w:uiPriority w:val="99"/>
    <w:qFormat/>
    <w:rsid w:val="006F09C8"/>
    <w:pPr>
      <w:overflowPunct w:val="0"/>
      <w:autoSpaceDE w:val="0"/>
      <w:autoSpaceDN w:val="0"/>
      <w:adjustRightInd w:val="0"/>
      <w:spacing w:after="180" w:line="240" w:lineRule="auto"/>
      <w:ind w:left="1135" w:hanging="284"/>
      <w:textAlignment w:val="baseline"/>
    </w:pPr>
    <w:rPr>
      <w:rFonts w:ascii="Times New Roman" w:eastAsia="Yu Mincho" w:hAnsi="Times New Roman" w:cs="Times New Roman"/>
      <w:sz w:val="20"/>
      <w:szCs w:val="20"/>
      <w:lang w:val="en-GB" w:eastAsia="en-GB"/>
    </w:rPr>
  </w:style>
  <w:style w:type="paragraph" w:customStyle="1" w:styleId="INDENT3">
    <w:name w:val="INDENT3"/>
    <w:basedOn w:val="Normal"/>
    <w:uiPriority w:val="99"/>
    <w:qFormat/>
    <w:rsid w:val="006F09C8"/>
    <w:pPr>
      <w:overflowPunct w:val="0"/>
      <w:autoSpaceDE w:val="0"/>
      <w:autoSpaceDN w:val="0"/>
      <w:adjustRightInd w:val="0"/>
      <w:spacing w:after="180" w:line="240" w:lineRule="auto"/>
      <w:ind w:left="1701" w:hanging="567"/>
      <w:textAlignment w:val="baseline"/>
    </w:pPr>
    <w:rPr>
      <w:rFonts w:ascii="Times New Roman" w:eastAsia="Yu Mincho" w:hAnsi="Times New Roman" w:cs="Times New Roman"/>
      <w:sz w:val="20"/>
      <w:szCs w:val="20"/>
      <w:lang w:val="en-GB" w:eastAsia="en-GB"/>
    </w:rPr>
  </w:style>
  <w:style w:type="paragraph" w:customStyle="1" w:styleId="FigureTitle">
    <w:name w:val="Figure_Title"/>
    <w:basedOn w:val="Normal"/>
    <w:next w:val="Normal"/>
    <w:uiPriority w:val="99"/>
    <w:qFormat/>
    <w:rsid w:val="006F09C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Yu Mincho" w:hAnsi="Times New Roman" w:cs="Times New Roman"/>
      <w:b/>
      <w:sz w:val="24"/>
      <w:szCs w:val="20"/>
      <w:lang w:val="en-GB" w:eastAsia="en-GB"/>
    </w:rPr>
  </w:style>
  <w:style w:type="paragraph" w:customStyle="1" w:styleId="RecCCITT">
    <w:name w:val="Rec_CCITT_#"/>
    <w:basedOn w:val="Normal"/>
    <w:uiPriority w:val="99"/>
    <w:qFormat/>
    <w:rsid w:val="006F09C8"/>
    <w:pPr>
      <w:keepNext/>
      <w:keepLines/>
      <w:overflowPunct w:val="0"/>
      <w:autoSpaceDE w:val="0"/>
      <w:autoSpaceDN w:val="0"/>
      <w:adjustRightInd w:val="0"/>
      <w:spacing w:after="180" w:line="240" w:lineRule="auto"/>
      <w:textAlignment w:val="baseline"/>
    </w:pPr>
    <w:rPr>
      <w:rFonts w:ascii="Times New Roman" w:eastAsia="Yu Mincho" w:hAnsi="Times New Roman" w:cs="Times New Roman"/>
      <w:b/>
      <w:sz w:val="20"/>
      <w:szCs w:val="20"/>
      <w:lang w:val="en-GB" w:eastAsia="en-GB"/>
    </w:rPr>
  </w:style>
  <w:style w:type="paragraph" w:customStyle="1" w:styleId="enumlev2">
    <w:name w:val="enumlev2"/>
    <w:basedOn w:val="Normal"/>
    <w:uiPriority w:val="99"/>
    <w:qFormat/>
    <w:rsid w:val="006F09C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Yu Mincho" w:hAnsi="Times New Roman" w:cs="Times New Roman"/>
      <w:sz w:val="20"/>
      <w:szCs w:val="20"/>
      <w:lang w:val="en-US" w:eastAsia="en-GB"/>
    </w:rPr>
  </w:style>
  <w:style w:type="paragraph" w:customStyle="1" w:styleId="CouvRecTitle">
    <w:name w:val="Couv Rec Title"/>
    <w:basedOn w:val="Normal"/>
    <w:uiPriority w:val="99"/>
    <w:qFormat/>
    <w:rsid w:val="006F09C8"/>
    <w:pPr>
      <w:keepNext/>
      <w:keepLines/>
      <w:overflowPunct w:val="0"/>
      <w:autoSpaceDE w:val="0"/>
      <w:autoSpaceDN w:val="0"/>
      <w:adjustRightInd w:val="0"/>
      <w:spacing w:before="240" w:after="180" w:line="240" w:lineRule="auto"/>
      <w:ind w:left="1418"/>
      <w:textAlignment w:val="baseline"/>
    </w:pPr>
    <w:rPr>
      <w:rFonts w:ascii="Arial" w:eastAsia="Yu Mincho" w:hAnsi="Arial" w:cs="Times New Roman"/>
      <w:b/>
      <w:sz w:val="36"/>
      <w:szCs w:val="20"/>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6F09C8"/>
    <w:pPr>
      <w:overflowPunct w:val="0"/>
      <w:autoSpaceDE w:val="0"/>
      <w:autoSpaceDN w:val="0"/>
      <w:adjustRightInd w:val="0"/>
      <w:spacing w:before="120" w:after="120" w:line="240" w:lineRule="auto"/>
      <w:textAlignment w:val="baseline"/>
    </w:pPr>
    <w:rPr>
      <w:rFonts w:ascii="Times New Roman" w:eastAsia="Yu Mincho" w:hAnsi="Times New Roman" w:cs="Times New Roman"/>
      <w:b/>
      <w:sz w:val="20"/>
      <w:szCs w:val="20"/>
      <w:lang w:val="en-GB" w:eastAsia="en-GB"/>
    </w:rPr>
  </w:style>
  <w:style w:type="paragraph" w:styleId="PlainText">
    <w:name w:val="Plain Text"/>
    <w:basedOn w:val="Normal"/>
    <w:link w:val="PlainTextChar"/>
    <w:uiPriority w:val="99"/>
    <w:qFormat/>
    <w:rsid w:val="006F09C8"/>
    <w:pPr>
      <w:overflowPunct w:val="0"/>
      <w:autoSpaceDE w:val="0"/>
      <w:autoSpaceDN w:val="0"/>
      <w:adjustRightInd w:val="0"/>
      <w:spacing w:after="180" w:line="240" w:lineRule="auto"/>
      <w:textAlignment w:val="baseline"/>
    </w:pPr>
    <w:rPr>
      <w:rFonts w:ascii="Courier New" w:eastAsia="Yu Mincho" w:hAnsi="Courier New" w:cs="Times New Roman"/>
      <w:sz w:val="20"/>
      <w:szCs w:val="20"/>
      <w:lang w:val="nb-NO" w:eastAsia="en-GB"/>
    </w:rPr>
  </w:style>
  <w:style w:type="character" w:customStyle="1" w:styleId="PlainTextChar">
    <w:name w:val="Plain Text Char"/>
    <w:basedOn w:val="DefaultParagraphFont"/>
    <w:link w:val="PlainText"/>
    <w:uiPriority w:val="99"/>
    <w:qFormat/>
    <w:rsid w:val="006F09C8"/>
    <w:rPr>
      <w:rFonts w:ascii="Courier New" w:eastAsia="Yu Mincho"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09C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6F09C8"/>
    <w:rPr>
      <w:rFonts w:ascii="Times New Roman" w:eastAsia="Yu Mincho" w:hAnsi="Times New Roman" w:cs="Times New Roman"/>
      <w:sz w:val="20"/>
      <w:szCs w:val="20"/>
      <w:lang w:val="en-GB" w:eastAsia="en-GB"/>
    </w:rPr>
  </w:style>
  <w:style w:type="character" w:customStyle="1" w:styleId="FigureTitleChar">
    <w:name w:val="Figure Title Char"/>
    <w:rsid w:val="006F09C8"/>
    <w:rPr>
      <w:rFonts w:ascii="Arial" w:hAnsi="Arial"/>
      <w:lang w:val="en-GB" w:eastAsia="en-US" w:bidi="ar-SA"/>
    </w:rPr>
  </w:style>
  <w:style w:type="paragraph" w:customStyle="1" w:styleId="StandardText">
    <w:name w:val="StandardText"/>
    <w:basedOn w:val="Normal"/>
    <w:rsid w:val="006F09C8"/>
    <w:pPr>
      <w:overflowPunct w:val="0"/>
      <w:autoSpaceDE w:val="0"/>
      <w:autoSpaceDN w:val="0"/>
      <w:adjustRightInd w:val="0"/>
      <w:spacing w:after="120" w:line="240" w:lineRule="auto"/>
      <w:jc w:val="both"/>
      <w:textAlignment w:val="baseline"/>
    </w:pPr>
    <w:rPr>
      <w:rFonts w:ascii="Times New Roman" w:eastAsia="Yu Mincho" w:hAnsi="Times New Roman" w:cs="Times New Roman"/>
      <w:szCs w:val="20"/>
      <w:lang w:val="en-US" w:eastAsia="en-GB"/>
    </w:rPr>
  </w:style>
  <w:style w:type="character" w:customStyle="1" w:styleId="B1Char">
    <w:name w:val="B1 Char"/>
    <w:qFormat/>
    <w:rsid w:val="006F09C8"/>
    <w:rPr>
      <w:lang w:val="en-GB" w:eastAsia="en-US" w:bidi="ar-SA"/>
    </w:rPr>
  </w:style>
  <w:style w:type="paragraph" w:customStyle="1" w:styleId="CarCar">
    <w:name w:val="Car Car"/>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styleId="PageNumber">
    <w:name w:val="page number"/>
    <w:basedOn w:val="DefaultParagraphFont"/>
    <w:qFormat/>
    <w:rsid w:val="006F09C8"/>
  </w:style>
  <w:style w:type="character" w:customStyle="1" w:styleId="p1">
    <w:name w:val="p1"/>
    <w:rsid w:val="006F09C8"/>
    <w:rPr>
      <w:vanish w:val="0"/>
      <w:webHidden w:val="0"/>
      <w:specVanish w:val="0"/>
    </w:rPr>
  </w:style>
  <w:style w:type="character" w:customStyle="1" w:styleId="e-031">
    <w:name w:val="e-031"/>
    <w:rsid w:val="006F09C8"/>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6F09C8"/>
    <w:rPr>
      <w:rFonts w:ascii="Times New Roman" w:eastAsia="Yu Mincho" w:hAnsi="Times New Roman" w:cs="Times New Roman"/>
      <w:b/>
      <w:sz w:val="20"/>
      <w:szCs w:val="20"/>
      <w:lang w:val="en-GB" w:eastAsia="en-GB"/>
    </w:rPr>
  </w:style>
  <w:style w:type="paragraph" w:customStyle="1" w:styleId="myReference">
    <w:name w:val="myReference"/>
    <w:basedOn w:val="Normal"/>
    <w:next w:val="Normal"/>
    <w:autoRedefine/>
    <w:rsid w:val="006F09C8"/>
    <w:pPr>
      <w:keepNext/>
      <w:numPr>
        <w:numId w:val="6"/>
      </w:numPr>
      <w:tabs>
        <w:tab w:val="clear" w:pos="-1440"/>
        <w:tab w:val="left" w:pos="540"/>
      </w:tabs>
      <w:overflowPunct w:val="0"/>
      <w:autoSpaceDE w:val="0"/>
      <w:autoSpaceDN w:val="0"/>
      <w:adjustRightInd w:val="0"/>
      <w:spacing w:after="40" w:line="240" w:lineRule="auto"/>
      <w:ind w:left="547" w:hanging="547"/>
      <w:jc w:val="both"/>
      <w:textAlignment w:val="baseline"/>
    </w:pPr>
    <w:rPr>
      <w:rFonts w:ascii="Times New Roman" w:eastAsia="Yu Mincho" w:hAnsi="Times New Roman" w:cs="Times New Roman"/>
      <w:szCs w:val="20"/>
      <w:lang w:val="en-US" w:eastAsia="en-GB"/>
    </w:rPr>
  </w:style>
  <w:style w:type="paragraph" w:styleId="NormalWeb">
    <w:name w:val="Normal (Web)"/>
    <w:basedOn w:val="Normal"/>
    <w:uiPriority w:val="99"/>
    <w:qFormat/>
    <w:rsid w:val="006F09C8"/>
    <w:pPr>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sz w:val="24"/>
      <w:szCs w:val="24"/>
      <w:lang w:val="en-US" w:eastAsia="en-GB"/>
    </w:rPr>
  </w:style>
  <w:style w:type="paragraph" w:customStyle="1" w:styleId="Head1Mine">
    <w:name w:val="Head1Mine"/>
    <w:basedOn w:val="Heading1"/>
    <w:next w:val="StandardText"/>
    <w:autoRedefine/>
    <w:rsid w:val="006F09C8"/>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6F09C8"/>
    <w:pPr>
      <w:numPr>
        <w:ilvl w:val="1"/>
      </w:numPr>
      <w:tabs>
        <w:tab w:val="clear" w:pos="1440"/>
      </w:tabs>
    </w:pPr>
  </w:style>
  <w:style w:type="paragraph" w:customStyle="1" w:styleId="Head3Mine">
    <w:name w:val="Head3Mine"/>
    <w:basedOn w:val="Head2Mine"/>
    <w:next w:val="StandardText"/>
    <w:rsid w:val="006F09C8"/>
    <w:pPr>
      <w:numPr>
        <w:ilvl w:val="2"/>
      </w:numPr>
      <w:tabs>
        <w:tab w:val="clear" w:pos="2160"/>
      </w:tabs>
    </w:pPr>
  </w:style>
  <w:style w:type="paragraph" w:customStyle="1" w:styleId="TableText">
    <w:name w:val="TableText"/>
    <w:basedOn w:val="BodyTextIndent"/>
    <w:uiPriority w:val="99"/>
    <w:qFormat/>
    <w:rsid w:val="006F09C8"/>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6F09C8"/>
    <w:pPr>
      <w:overflowPunct w:val="0"/>
      <w:autoSpaceDE w:val="0"/>
      <w:autoSpaceDN w:val="0"/>
      <w:adjustRightInd w:val="0"/>
      <w:spacing w:after="120" w:line="240" w:lineRule="auto"/>
      <w:ind w:left="283"/>
      <w:textAlignment w:val="baseline"/>
    </w:pPr>
    <w:rPr>
      <w:rFonts w:ascii="Times New Roman" w:eastAsia="Yu Mincho"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6F09C8"/>
    <w:rPr>
      <w:rFonts w:ascii="Times New Roman" w:eastAsia="Yu Mincho" w:hAnsi="Times New Roman" w:cs="Times New Roman"/>
      <w:sz w:val="20"/>
      <w:szCs w:val="20"/>
      <w:lang w:val="en-GB" w:eastAsia="en-GB"/>
    </w:rPr>
  </w:style>
  <w:style w:type="paragraph" w:customStyle="1" w:styleId="Default">
    <w:name w:val="Default"/>
    <w:uiPriority w:val="99"/>
    <w:qFormat/>
    <w:rsid w:val="006F09C8"/>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uiPriority w:val="99"/>
    <w:qFormat/>
    <w:rsid w:val="006F09C8"/>
    <w:pPr>
      <w:overflowPunct w:val="0"/>
      <w:autoSpaceDE w:val="0"/>
      <w:autoSpaceDN w:val="0"/>
      <w:adjustRightInd w:val="0"/>
      <w:spacing w:before="240" w:after="60" w:line="240" w:lineRule="auto"/>
      <w:textAlignment w:val="baseline"/>
      <w:outlineLvl w:val="0"/>
    </w:pPr>
    <w:rPr>
      <w:rFonts w:ascii="Arial" w:eastAsia="Yu Mincho" w:hAnsi="Arial" w:cs="Times New Roman"/>
      <w:b/>
      <w:bCs/>
      <w:kern w:val="28"/>
      <w:sz w:val="28"/>
      <w:szCs w:val="32"/>
      <w:lang w:val="en-GB" w:eastAsia="en-GB"/>
    </w:rPr>
  </w:style>
  <w:style w:type="character" w:customStyle="1" w:styleId="TitleChar">
    <w:name w:val="Title Char"/>
    <w:basedOn w:val="DefaultParagraphFont"/>
    <w:link w:val="Title"/>
    <w:uiPriority w:val="99"/>
    <w:qFormat/>
    <w:rsid w:val="006F09C8"/>
    <w:rPr>
      <w:rFonts w:ascii="Arial" w:eastAsia="Yu Mincho" w:hAnsi="Arial" w:cs="Times New Roman"/>
      <w:b/>
      <w:bCs/>
      <w:kern w:val="28"/>
      <w:sz w:val="28"/>
      <w:szCs w:val="32"/>
      <w:lang w:val="en-GB" w:eastAsia="en-GB"/>
    </w:rPr>
  </w:style>
  <w:style w:type="character" w:customStyle="1" w:styleId="H6Char">
    <w:name w:val="H6 Char"/>
    <w:link w:val="H6"/>
    <w:qFormat/>
    <w:rsid w:val="006F09C8"/>
    <w:rPr>
      <w:rFonts w:ascii="Arial" w:eastAsia="Times New Roman" w:hAnsi="Arial" w:cs="Times New Roman"/>
      <w:sz w:val="20"/>
      <w:szCs w:val="20"/>
      <w:lang w:val="en-GB" w:eastAsia="en-GB"/>
    </w:rPr>
  </w:style>
  <w:style w:type="character" w:customStyle="1" w:styleId="CharChar12">
    <w:name w:val="Char Char12"/>
    <w:locked/>
    <w:rsid w:val="006F09C8"/>
    <w:rPr>
      <w:rFonts w:ascii="Arial" w:hAnsi="Arial"/>
      <w:b/>
      <w:noProof/>
      <w:sz w:val="18"/>
      <w:lang w:val="en-GB" w:bidi="ar-SA"/>
    </w:rPr>
  </w:style>
  <w:style w:type="character" w:customStyle="1" w:styleId="CharChar5">
    <w:name w:val="Char Char5"/>
    <w:rsid w:val="006F09C8"/>
    <w:rPr>
      <w:lang w:val="en-GB" w:eastAsia="ja-JP" w:bidi="ar-SA"/>
    </w:rPr>
  </w:style>
  <w:style w:type="paragraph" w:styleId="BodyText2">
    <w:name w:val="Body Text 2"/>
    <w:basedOn w:val="Normal"/>
    <w:link w:val="BodyText2Char"/>
    <w:uiPriority w:val="99"/>
    <w:qFormat/>
    <w:rsid w:val="006F09C8"/>
    <w:pPr>
      <w:overflowPunct w:val="0"/>
      <w:autoSpaceDE w:val="0"/>
      <w:autoSpaceDN w:val="0"/>
      <w:adjustRightInd w:val="0"/>
      <w:spacing w:after="180" w:line="240" w:lineRule="auto"/>
      <w:textAlignment w:val="baseline"/>
    </w:pPr>
    <w:rPr>
      <w:rFonts w:ascii="Times New Roman" w:eastAsia="Yu Mincho" w:hAnsi="Times New Roman" w:cs="Times New Roman"/>
      <w:i/>
      <w:sz w:val="20"/>
      <w:szCs w:val="20"/>
      <w:lang w:val="en-GB" w:eastAsia="en-GB"/>
    </w:rPr>
  </w:style>
  <w:style w:type="character" w:customStyle="1" w:styleId="BodyText2Char">
    <w:name w:val="Body Text 2 Char"/>
    <w:basedOn w:val="DefaultParagraphFont"/>
    <w:link w:val="BodyText2"/>
    <w:uiPriority w:val="99"/>
    <w:qFormat/>
    <w:rsid w:val="006F09C8"/>
    <w:rPr>
      <w:rFonts w:ascii="Times New Roman" w:eastAsia="Yu Mincho" w:hAnsi="Times New Roman" w:cs="Times New Roman"/>
      <w:i/>
      <w:sz w:val="20"/>
      <w:szCs w:val="20"/>
      <w:lang w:val="en-GB" w:eastAsia="en-GB"/>
    </w:rPr>
  </w:style>
  <w:style w:type="paragraph" w:styleId="BodyText3">
    <w:name w:val="Body Text 3"/>
    <w:basedOn w:val="Normal"/>
    <w:link w:val="BodyText3Char"/>
    <w:uiPriority w:val="99"/>
    <w:qFormat/>
    <w:rsid w:val="006F09C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en-GB"/>
    </w:rPr>
  </w:style>
  <w:style w:type="character" w:customStyle="1" w:styleId="BodyText3Char">
    <w:name w:val="Body Text 3 Char"/>
    <w:basedOn w:val="DefaultParagraphFont"/>
    <w:link w:val="BodyText3"/>
    <w:uiPriority w:val="99"/>
    <w:qFormat/>
    <w:rsid w:val="006F09C8"/>
    <w:rPr>
      <w:rFonts w:ascii="Times New Roman" w:eastAsia="Osaka" w:hAnsi="Times New Roman" w:cs="Times New Roman"/>
      <w:color w:val="000000"/>
      <w:sz w:val="20"/>
      <w:szCs w:val="20"/>
      <w:lang w:val="en-GB" w:eastAsia="en-GB"/>
    </w:rPr>
  </w:style>
  <w:style w:type="paragraph" w:customStyle="1" w:styleId="CharCharCharCharChar">
    <w:name w:val="Char Char Char Char Char"/>
    <w:uiPriority w:val="99"/>
    <w:semiHidden/>
    <w:rsid w:val="006F09C8"/>
    <w:pPr>
      <w:keepNext/>
      <w:numPr>
        <w:numId w:val="8"/>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qFormat/>
    <w:rsid w:val="006F09C8"/>
  </w:style>
  <w:style w:type="paragraph" w:customStyle="1" w:styleId="CharChar">
    <w:name w:val="Char Char"/>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6F09C8"/>
    <w:rPr>
      <w:lang w:val="en-GB" w:eastAsia="ja-JP" w:bidi="ar-SA"/>
    </w:rPr>
  </w:style>
  <w:style w:type="paragraph" w:customStyle="1" w:styleId="1Char">
    <w:name w:val="(文字) (文字)1 Char (文字) (文字)"/>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6F09C8"/>
    <w:rPr>
      <w:rFonts w:eastAsia="MS Mincho"/>
      <w:lang w:val="en-GB" w:eastAsia="en-US" w:bidi="ar-SA"/>
    </w:rPr>
  </w:style>
  <w:style w:type="paragraph" w:customStyle="1" w:styleId="1CharChar">
    <w:name w:val="(文字) (文字)1 Char (文字) (文字) Char"/>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uiPriority w:val="99"/>
    <w:rsid w:val="006F09C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09C8"/>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6F09C8"/>
    <w:pPr>
      <w:overflowPunct w:val="0"/>
      <w:autoSpaceDE w:val="0"/>
      <w:autoSpaceDN w:val="0"/>
      <w:adjustRightInd w:val="0"/>
      <w:spacing w:after="180" w:line="240" w:lineRule="auto"/>
      <w:ind w:left="720"/>
      <w:contextualSpacing/>
      <w:textAlignment w:val="baseline"/>
    </w:pPr>
    <w:rPr>
      <w:rFonts w:ascii="Times New Roman" w:eastAsia="Yu Mincho" w:hAnsi="Times New Roman" w:cs="Times New Roman"/>
      <w:sz w:val="20"/>
      <w:szCs w:val="20"/>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9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9C8"/>
    <w:rPr>
      <w:rFonts w:ascii="Arial" w:hAnsi="Arial"/>
      <w:sz w:val="32"/>
      <w:lang w:val="en-GB" w:eastAsia="ja-JP" w:bidi="ar-SA"/>
    </w:rPr>
  </w:style>
  <w:style w:type="character" w:customStyle="1" w:styleId="CharChar4">
    <w:name w:val="Char Char4"/>
    <w:rsid w:val="006F09C8"/>
    <w:rPr>
      <w:rFonts w:ascii="Courier New" w:hAnsi="Courier New"/>
      <w:lang w:val="nb-NO" w:eastAsia="ja-JP" w:bidi="ar-SA"/>
    </w:rPr>
  </w:style>
  <w:style w:type="character" w:customStyle="1" w:styleId="AndreaLeonardi">
    <w:name w:val="Andrea Leonardi"/>
    <w:semiHidden/>
    <w:qFormat/>
    <w:rsid w:val="006F09C8"/>
    <w:rPr>
      <w:rFonts w:ascii="Arial" w:hAnsi="Arial" w:cs="Arial"/>
      <w:color w:val="auto"/>
      <w:sz w:val="20"/>
      <w:szCs w:val="20"/>
    </w:rPr>
  </w:style>
  <w:style w:type="character" w:customStyle="1" w:styleId="NOCharChar">
    <w:name w:val="NO Char Char"/>
    <w:qFormat/>
    <w:rsid w:val="006F09C8"/>
    <w:rPr>
      <w:lang w:val="en-GB" w:eastAsia="en-US" w:bidi="ar-SA"/>
    </w:rPr>
  </w:style>
  <w:style w:type="character" w:customStyle="1" w:styleId="NOZchn">
    <w:name w:val="NO Zchn"/>
    <w:qFormat/>
    <w:rsid w:val="006F09C8"/>
    <w:rPr>
      <w:lang w:val="en-GB" w:eastAsia="en-US" w:bidi="ar-SA"/>
    </w:rPr>
  </w:style>
  <w:style w:type="character" w:customStyle="1" w:styleId="TACCar">
    <w:name w:val="TAC Car"/>
    <w:qFormat/>
    <w:rsid w:val="006F09C8"/>
    <w:rPr>
      <w:rFonts w:ascii="Arial" w:hAnsi="Arial"/>
      <w:sz w:val="18"/>
      <w:lang w:val="en-GB" w:eastAsia="ja-JP" w:bidi="ar-SA"/>
    </w:rPr>
  </w:style>
  <w:style w:type="character" w:customStyle="1" w:styleId="TAL0">
    <w:name w:val="TAL (文字)"/>
    <w:qFormat/>
    <w:rsid w:val="006F09C8"/>
    <w:rPr>
      <w:rFonts w:ascii="Arial" w:hAnsi="Arial"/>
      <w:sz w:val="18"/>
      <w:lang w:val="en-GB" w:eastAsia="ja-JP" w:bidi="ar-SA"/>
    </w:rPr>
  </w:style>
  <w:style w:type="paragraph" w:customStyle="1" w:styleId="CharCharCharCharCharChar">
    <w:name w:val="Char Char Char Char Char Char"/>
    <w:uiPriority w:val="99"/>
    <w:semiHidden/>
    <w:rsid w:val="006F09C8"/>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1">
    <w:name w:val="(文字) (文字)"/>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basedOn w:val="H6Char"/>
    <w:rsid w:val="006F09C8"/>
    <w:rPr>
      <w:rFonts w:ascii="Arial" w:eastAsia="Times New Roman" w:hAnsi="Arial" w:cs="Times New Roman"/>
      <w:sz w:val="20"/>
      <w:szCs w:val="20"/>
      <w:lang w:val="en-GB" w:eastAsia="en-US"/>
    </w:rPr>
  </w:style>
  <w:style w:type="character" w:customStyle="1" w:styleId="T1Char1">
    <w:name w:val="T1 Char1"/>
    <w:aliases w:val="Header 6 Char Char1"/>
    <w:basedOn w:val="H6Char"/>
    <w:qFormat/>
    <w:rsid w:val="006F09C8"/>
    <w:rPr>
      <w:rFonts w:ascii="Arial" w:eastAsia="Times New Roman"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F09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6F09C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9C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6F09C8"/>
    <w:rPr>
      <w:rFonts w:ascii="Arial" w:hAnsi="Arial"/>
      <w:sz w:val="36"/>
      <w:lang w:val="en-GB" w:eastAsia="en-US" w:bidi="ar-SA"/>
    </w:rPr>
  </w:style>
  <w:style w:type="paragraph" w:customStyle="1" w:styleId="ZchnZchn1">
    <w:name w:val="Zchn Zchn1"/>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9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9C8"/>
    <w:rPr>
      <w:rFonts w:ascii="Arial" w:hAnsi="Arial"/>
      <w:sz w:val="32"/>
      <w:lang w:val="en-GB" w:eastAsia="en-US" w:bidi="ar-SA"/>
    </w:rPr>
  </w:style>
  <w:style w:type="paragraph" w:customStyle="1" w:styleId="2">
    <w:name w:val="(文字) (文字)2"/>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9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9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6F09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09C8"/>
    <w:rPr>
      <w:rFonts w:ascii="Arial" w:eastAsia="Batang" w:hAnsi="Arial" w:cs="Times New Roman"/>
      <w:b/>
      <w:bCs/>
      <w:i/>
      <w:iCs/>
      <w:sz w:val="28"/>
      <w:szCs w:val="28"/>
      <w:lang w:val="en-GB" w:eastAsia="en-US" w:bidi="ar-SA"/>
    </w:rPr>
  </w:style>
  <w:style w:type="paragraph" w:customStyle="1" w:styleId="3">
    <w:name w:val="(文字) (文字)3"/>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basedOn w:val="H6Char"/>
    <w:qFormat/>
    <w:rsid w:val="006F09C8"/>
    <w:rPr>
      <w:rFonts w:ascii="Arial" w:eastAsia="Times New Roman" w:hAnsi="Arial" w:cs="Times New Roman"/>
      <w:sz w:val="20"/>
      <w:szCs w:val="20"/>
      <w:lang w:val="en-GB" w:eastAsia="en-US"/>
    </w:rPr>
  </w:style>
  <w:style w:type="paragraph" w:customStyle="1" w:styleId="10">
    <w:name w:val="(文字) (文字)1"/>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uiPriority w:val="99"/>
    <w:semiHidden/>
    <w:rsid w:val="006F09C8"/>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uiPriority w:val="99"/>
    <w:qFormat/>
    <w:rsid w:val="006F09C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6F09C8"/>
    <w:rPr>
      <w:rFonts w:ascii="Times New Roman" w:eastAsia="MS Mincho" w:hAnsi="Times New Roman" w:cs="Times New Roman"/>
      <w:sz w:val="20"/>
      <w:szCs w:val="20"/>
      <w:lang w:val="en-GB" w:eastAsia="en-GB"/>
    </w:rPr>
  </w:style>
  <w:style w:type="paragraph" w:styleId="NormalIndent">
    <w:name w:val="Normal Indent"/>
    <w:basedOn w:val="Normal"/>
    <w:uiPriority w:val="99"/>
    <w:qFormat/>
    <w:rsid w:val="006F09C8"/>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6F09C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6F09C8"/>
    <w:pPr>
      <w:numPr>
        <w:numId w:val="10"/>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6F09C8"/>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6F09C8"/>
    <w:rPr>
      <w:b/>
      <w:bCs/>
    </w:rPr>
  </w:style>
  <w:style w:type="character" w:customStyle="1" w:styleId="CharChar7">
    <w:name w:val="Char Char7"/>
    <w:semiHidden/>
    <w:rsid w:val="006F09C8"/>
    <w:rPr>
      <w:rFonts w:ascii="Tahoma" w:hAnsi="Tahoma" w:cs="Tahoma"/>
      <w:shd w:val="clear" w:color="auto" w:fill="000080"/>
      <w:lang w:val="en-GB" w:eastAsia="en-US"/>
    </w:rPr>
  </w:style>
  <w:style w:type="character" w:customStyle="1" w:styleId="ZchnZchn5">
    <w:name w:val="Zchn Zchn5"/>
    <w:rsid w:val="006F09C8"/>
    <w:rPr>
      <w:rFonts w:ascii="Courier New" w:eastAsia="Batang" w:hAnsi="Courier New"/>
      <w:lang w:val="nb-NO" w:eastAsia="en-US" w:bidi="ar-SA"/>
    </w:rPr>
  </w:style>
  <w:style w:type="character" w:customStyle="1" w:styleId="CharChar10">
    <w:name w:val="Char Char10"/>
    <w:semiHidden/>
    <w:rsid w:val="006F09C8"/>
    <w:rPr>
      <w:rFonts w:ascii="Times New Roman" w:hAnsi="Times New Roman"/>
      <w:lang w:val="en-GB" w:eastAsia="en-US"/>
    </w:rPr>
  </w:style>
  <w:style w:type="character" w:customStyle="1" w:styleId="CharChar9">
    <w:name w:val="Char Char9"/>
    <w:semiHidden/>
    <w:rsid w:val="006F09C8"/>
    <w:rPr>
      <w:rFonts w:ascii="Tahoma" w:hAnsi="Tahoma" w:cs="Tahoma"/>
      <w:sz w:val="16"/>
      <w:szCs w:val="16"/>
      <w:lang w:val="en-GB" w:eastAsia="en-US"/>
    </w:rPr>
  </w:style>
  <w:style w:type="character" w:customStyle="1" w:styleId="CharChar8">
    <w:name w:val="Char Char8"/>
    <w:semiHidden/>
    <w:rsid w:val="006F09C8"/>
    <w:rPr>
      <w:rFonts w:ascii="Times New Roman" w:hAnsi="Times New Roman"/>
      <w:b/>
      <w:bCs/>
      <w:lang w:val="en-GB" w:eastAsia="en-US"/>
    </w:rPr>
  </w:style>
  <w:style w:type="paragraph" w:customStyle="1" w:styleId="5">
    <w:name w:val="修订5"/>
    <w:hidden/>
    <w:semiHidden/>
    <w:rsid w:val="006F09C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6F09C8"/>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GB"/>
    </w:rPr>
  </w:style>
  <w:style w:type="character" w:customStyle="1" w:styleId="EndnoteTextChar">
    <w:name w:val="Endnote Text Char"/>
    <w:basedOn w:val="DefaultParagraphFont"/>
    <w:link w:val="EndnoteText"/>
    <w:uiPriority w:val="99"/>
    <w:qFormat/>
    <w:rsid w:val="006F09C8"/>
    <w:rPr>
      <w:rFonts w:ascii="Times New Roman" w:eastAsia="SimSun" w:hAnsi="Times New Roman" w:cs="Times New Roman"/>
      <w:sz w:val="20"/>
      <w:szCs w:val="20"/>
      <w:lang w:val="en-GB" w:eastAsia="en-GB"/>
    </w:rPr>
  </w:style>
  <w:style w:type="character" w:styleId="EndnoteReference">
    <w:name w:val="endnote reference"/>
    <w:qFormat/>
    <w:rsid w:val="006F09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09C8"/>
    <w:rPr>
      <w:lang w:val="en-GB" w:eastAsia="ja-JP" w:bidi="ar-SA"/>
    </w:rPr>
  </w:style>
  <w:style w:type="paragraph" w:customStyle="1" w:styleId="FL">
    <w:name w:val="FL"/>
    <w:basedOn w:val="Normal"/>
    <w:uiPriority w:val="99"/>
    <w:qFormat/>
    <w:rsid w:val="006F09C8"/>
    <w:pPr>
      <w:keepNext/>
      <w:keepLines/>
      <w:overflowPunct w:val="0"/>
      <w:autoSpaceDE w:val="0"/>
      <w:autoSpaceDN w:val="0"/>
      <w:adjustRightInd w:val="0"/>
      <w:spacing w:before="60" w:after="180" w:line="240" w:lineRule="auto"/>
      <w:jc w:val="center"/>
      <w:textAlignment w:val="baseline"/>
    </w:pPr>
    <w:rPr>
      <w:rFonts w:ascii="Arial" w:eastAsia="Yu Mincho" w:hAnsi="Arial" w:cs="Times New Roman"/>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qFormat/>
    <w:rsid w:val="006F09C8"/>
    <w:rPr>
      <w:rFonts w:ascii="Arial" w:hAnsi="Arial"/>
      <w:sz w:val="22"/>
      <w:lang w:val="en-GB" w:eastAsia="ja-JP" w:bidi="ar-SA"/>
    </w:rPr>
  </w:style>
  <w:style w:type="paragraph" w:styleId="Date">
    <w:name w:val="Date"/>
    <w:basedOn w:val="Normal"/>
    <w:next w:val="Normal"/>
    <w:link w:val="DateChar"/>
    <w:uiPriority w:val="99"/>
    <w:qFormat/>
    <w:rsid w:val="006F09C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character" w:customStyle="1" w:styleId="DateChar">
    <w:name w:val="Date Char"/>
    <w:basedOn w:val="DefaultParagraphFont"/>
    <w:link w:val="Date"/>
    <w:uiPriority w:val="99"/>
    <w:qFormat/>
    <w:rsid w:val="006F09C8"/>
    <w:rPr>
      <w:rFonts w:ascii="Times New Roman" w:eastAsia="Yu Mincho" w:hAnsi="Times New Roman" w:cs="Times New Roman"/>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9C8"/>
    <w:rPr>
      <w:rFonts w:ascii="Arial" w:hAnsi="Arial"/>
      <w:sz w:val="24"/>
      <w:lang w:val="en-GB"/>
    </w:rPr>
  </w:style>
  <w:style w:type="paragraph" w:customStyle="1" w:styleId="gpotbltitle">
    <w:name w:val="gpotbl_title"/>
    <w:basedOn w:val="Normal"/>
    <w:rsid w:val="006F09C8"/>
    <w:pPr>
      <w:overflowPunct w:val="0"/>
      <w:autoSpaceDE w:val="0"/>
      <w:autoSpaceDN w:val="0"/>
      <w:adjustRightInd w:val="0"/>
      <w:spacing w:before="100" w:beforeAutospacing="1" w:after="100" w:afterAutospacing="1" w:line="240" w:lineRule="auto"/>
      <w:jc w:val="center"/>
      <w:textAlignment w:val="baseline"/>
    </w:pPr>
    <w:rPr>
      <w:rFonts w:ascii="Times New Roman" w:eastAsia="Yu Mincho" w:hAnsi="Times New Roman" w:cs="Times New Roman"/>
      <w:b/>
      <w:bCs/>
      <w:sz w:val="24"/>
      <w:szCs w:val="24"/>
      <w:lang w:val="en-GB" w:eastAsia="en-GB"/>
    </w:rPr>
  </w:style>
  <w:style w:type="paragraph" w:customStyle="1" w:styleId="gpotblnote">
    <w:name w:val="gpotbl_note"/>
    <w:basedOn w:val="Normal"/>
    <w:qFormat/>
    <w:rsid w:val="006F09C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GB" w:eastAsia="en-GB"/>
    </w:rPr>
  </w:style>
  <w:style w:type="character" w:customStyle="1" w:styleId="ListChar">
    <w:name w:val="List Char"/>
    <w:link w:val="List"/>
    <w:qFormat/>
    <w:rsid w:val="006F09C8"/>
    <w:rPr>
      <w:rFonts w:ascii="Times New Roman" w:eastAsia="Times New Roman" w:hAnsi="Times New Roman" w:cs="Times New Roman"/>
      <w:sz w:val="20"/>
      <w:szCs w:val="20"/>
      <w:lang w:val="en-GB" w:eastAsia="en-GB"/>
    </w:rPr>
  </w:style>
  <w:style w:type="character" w:customStyle="1" w:styleId="ListBulletChar">
    <w:name w:val="List Bullet Char"/>
    <w:basedOn w:val="ListChar"/>
    <w:link w:val="ListBullet"/>
    <w:qFormat/>
    <w:rsid w:val="006F09C8"/>
    <w:rPr>
      <w:rFonts w:ascii="Times New Roman" w:eastAsia="Times New Roman" w:hAnsi="Times New Roman" w:cs="Times New Roman"/>
      <w:sz w:val="20"/>
      <w:szCs w:val="20"/>
      <w:lang w:val="en-GB" w:eastAsia="en-GB"/>
    </w:rPr>
  </w:style>
  <w:style w:type="character" w:customStyle="1" w:styleId="ListBullet2Char">
    <w:name w:val="List Bullet 2 Char"/>
    <w:basedOn w:val="ListBulletChar"/>
    <w:link w:val="ListBullet2"/>
    <w:qFormat/>
    <w:rsid w:val="006F09C8"/>
    <w:rPr>
      <w:rFonts w:ascii="Times New Roman" w:eastAsia="Times New Roman" w:hAnsi="Times New Roman" w:cs="Times New Roman"/>
      <w:sz w:val="20"/>
      <w:szCs w:val="20"/>
      <w:lang w:val="en-GB" w:eastAsia="en-GB"/>
    </w:rPr>
  </w:style>
  <w:style w:type="character" w:customStyle="1" w:styleId="ListBullet3Char">
    <w:name w:val="List Bullet 3 Char"/>
    <w:basedOn w:val="ListBullet2Char"/>
    <w:link w:val="ListBullet3"/>
    <w:qFormat/>
    <w:rsid w:val="006F09C8"/>
    <w:rPr>
      <w:rFonts w:ascii="Times New Roman" w:eastAsia="Times New Roman" w:hAnsi="Times New Roman" w:cs="Times New Roman"/>
      <w:sz w:val="20"/>
      <w:szCs w:val="20"/>
      <w:lang w:val="en-GB" w:eastAsia="en-GB"/>
    </w:rPr>
  </w:style>
  <w:style w:type="paragraph" w:customStyle="1" w:styleId="TabList">
    <w:name w:val="TabList"/>
    <w:basedOn w:val="Normal"/>
    <w:uiPriority w:val="99"/>
    <w:qFormat/>
    <w:rsid w:val="006F09C8"/>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uiPriority w:val="99"/>
    <w:qFormat/>
    <w:rsid w:val="006F09C8"/>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uiPriority w:val="99"/>
    <w:qFormat/>
    <w:rsid w:val="006F09C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uiPriority w:val="99"/>
    <w:qFormat/>
    <w:rsid w:val="006F09C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uiPriority w:val="99"/>
    <w:qFormat/>
    <w:rsid w:val="006F09C8"/>
    <w:pPr>
      <w:widowControl w:val="0"/>
      <w:overflowPunct w:val="0"/>
      <w:autoSpaceDE w:val="0"/>
      <w:autoSpaceDN w:val="0"/>
      <w:adjustRightInd w:val="0"/>
      <w:spacing w:after="240" w:line="240" w:lineRule="auto"/>
      <w:jc w:val="both"/>
      <w:textAlignment w:val="baseline"/>
    </w:pPr>
    <w:rPr>
      <w:rFonts w:ascii="Times New Roman" w:eastAsia="Yu Mincho" w:hAnsi="Times New Roman" w:cs="Times New Roman"/>
      <w:sz w:val="24"/>
      <w:szCs w:val="20"/>
      <w:lang w:val="en-AU" w:eastAsia="en-GB"/>
    </w:rPr>
  </w:style>
  <w:style w:type="paragraph" w:customStyle="1" w:styleId="Reference">
    <w:name w:val="Reference"/>
    <w:basedOn w:val="EX"/>
    <w:link w:val="ReferenceChar"/>
    <w:uiPriority w:val="99"/>
    <w:qFormat/>
    <w:rsid w:val="006F09C8"/>
    <w:pPr>
      <w:tabs>
        <w:tab w:val="num" w:pos="567"/>
      </w:tabs>
      <w:ind w:left="567" w:hanging="567"/>
    </w:pPr>
    <w:rPr>
      <w:rFonts w:eastAsia="Yu Mincho"/>
    </w:rPr>
  </w:style>
  <w:style w:type="paragraph" w:customStyle="1" w:styleId="berschrift1H1">
    <w:name w:val="Überschrift 1.H1"/>
    <w:basedOn w:val="Normal"/>
    <w:next w:val="Normal"/>
    <w:uiPriority w:val="99"/>
    <w:qFormat/>
    <w:rsid w:val="006F09C8"/>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Yu Mincho" w:hAnsi="Arial" w:cs="Times New Roman"/>
      <w:sz w:val="36"/>
      <w:szCs w:val="20"/>
      <w:lang w:val="en-GB" w:eastAsia="de-DE"/>
    </w:rPr>
  </w:style>
  <w:style w:type="paragraph" w:customStyle="1" w:styleId="CRfront">
    <w:name w:val="CR_front"/>
    <w:uiPriority w:val="99"/>
    <w:qFormat/>
    <w:rsid w:val="006F09C8"/>
    <w:pPr>
      <w:spacing w:after="0" w:line="240" w:lineRule="auto"/>
    </w:pPr>
    <w:rPr>
      <w:rFonts w:ascii="Arial" w:eastAsia="Yu Mincho" w:hAnsi="Arial" w:cs="Times New Roman"/>
      <w:sz w:val="20"/>
      <w:szCs w:val="20"/>
      <w:lang w:val="en-GB"/>
    </w:rPr>
  </w:style>
  <w:style w:type="paragraph" w:customStyle="1" w:styleId="textintend1">
    <w:name w:val="text intend 1"/>
    <w:basedOn w:val="text"/>
    <w:uiPriority w:val="99"/>
    <w:qFormat/>
    <w:rsid w:val="006F09C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F09C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F09C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F09C8"/>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rsid w:val="006F09C8"/>
    <w:pPr>
      <w:overflowPunct w:val="0"/>
      <w:autoSpaceDE w:val="0"/>
      <w:autoSpaceDN w:val="0"/>
      <w:adjustRightInd w:val="0"/>
      <w:spacing w:after="240" w:line="240" w:lineRule="auto"/>
      <w:jc w:val="both"/>
      <w:textAlignment w:val="baseline"/>
    </w:pPr>
    <w:rPr>
      <w:rFonts w:ascii="Helvetica" w:eastAsia="Yu Mincho" w:hAnsi="Helvetica" w:cs="Times New Roman"/>
      <w:sz w:val="20"/>
      <w:szCs w:val="20"/>
      <w:lang w:val="en-GB" w:eastAsia="en-GB"/>
    </w:rPr>
  </w:style>
  <w:style w:type="character" w:customStyle="1" w:styleId="MTEquationSection">
    <w:name w:val="MTEquationSection"/>
    <w:qFormat/>
    <w:rsid w:val="006F09C8"/>
    <w:rPr>
      <w:noProof w:val="0"/>
      <w:vanish w:val="0"/>
      <w:color w:val="FF0000"/>
      <w:lang w:eastAsia="en-US"/>
    </w:rPr>
  </w:style>
  <w:style w:type="paragraph" w:customStyle="1" w:styleId="MTDisplayEquation">
    <w:name w:val="MTDisplayEquation"/>
    <w:basedOn w:val="Normal"/>
    <w:uiPriority w:val="99"/>
    <w:qFormat/>
    <w:rsid w:val="006F09C8"/>
    <w:pPr>
      <w:tabs>
        <w:tab w:val="center" w:pos="4820"/>
        <w:tab w:val="right" w:pos="9640"/>
      </w:tabs>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customStyle="1" w:styleId="List1">
    <w:name w:val="List1"/>
    <w:basedOn w:val="Normal"/>
    <w:uiPriority w:val="99"/>
    <w:rsid w:val="006F09C8"/>
    <w:pPr>
      <w:overflowPunct w:val="0"/>
      <w:autoSpaceDE w:val="0"/>
      <w:autoSpaceDN w:val="0"/>
      <w:adjustRightInd w:val="0"/>
      <w:spacing w:before="120" w:after="0" w:line="280" w:lineRule="atLeast"/>
      <w:ind w:left="360" w:hanging="360"/>
      <w:jc w:val="both"/>
      <w:textAlignment w:val="baseline"/>
    </w:pPr>
    <w:rPr>
      <w:rFonts w:ascii="Bookman" w:eastAsia="Yu Mincho" w:hAnsi="Bookman" w:cs="Times New Roman"/>
      <w:sz w:val="20"/>
      <w:szCs w:val="20"/>
      <w:lang w:val="en-US" w:eastAsia="en-GB"/>
    </w:rPr>
  </w:style>
  <w:style w:type="paragraph" w:customStyle="1" w:styleId="CRCoverPage">
    <w:name w:val="CR Cover Page"/>
    <w:link w:val="CRCoverPageChar"/>
    <w:qFormat/>
    <w:rsid w:val="006F09C8"/>
    <w:pPr>
      <w:spacing w:after="120" w:line="240" w:lineRule="auto"/>
    </w:pPr>
    <w:rPr>
      <w:rFonts w:ascii="Arial" w:eastAsia="Yu Mincho" w:hAnsi="Arial" w:cs="Times New Roman"/>
      <w:sz w:val="20"/>
      <w:szCs w:val="20"/>
      <w:lang w:val="en-GB"/>
    </w:rPr>
  </w:style>
  <w:style w:type="paragraph" w:customStyle="1" w:styleId="tdoc-header">
    <w:name w:val="tdoc-header"/>
    <w:qFormat/>
    <w:rsid w:val="006F09C8"/>
    <w:pPr>
      <w:spacing w:after="0" w:line="240" w:lineRule="auto"/>
    </w:pPr>
    <w:rPr>
      <w:rFonts w:ascii="Arial" w:eastAsia="Yu Mincho" w:hAnsi="Arial" w:cs="Times New Roman"/>
      <w:noProof/>
      <w:sz w:val="24"/>
      <w:szCs w:val="20"/>
      <w:lang w:val="en-GB"/>
    </w:rPr>
  </w:style>
  <w:style w:type="paragraph" w:customStyle="1" w:styleId="TdocText">
    <w:name w:val="Tdoc_Text"/>
    <w:basedOn w:val="Normal"/>
    <w:uiPriority w:val="99"/>
    <w:qFormat/>
    <w:rsid w:val="006F09C8"/>
    <w:pPr>
      <w:overflowPunct w:val="0"/>
      <w:autoSpaceDE w:val="0"/>
      <w:autoSpaceDN w:val="0"/>
      <w:adjustRightInd w:val="0"/>
      <w:spacing w:before="120" w:after="0" w:line="240" w:lineRule="auto"/>
      <w:jc w:val="both"/>
      <w:textAlignment w:val="baseline"/>
    </w:pPr>
    <w:rPr>
      <w:rFonts w:ascii="Times New Roman" w:eastAsia="Yu Mincho" w:hAnsi="Times New Roman" w:cs="Times New Roman"/>
      <w:sz w:val="20"/>
      <w:szCs w:val="20"/>
      <w:lang w:val="en-US" w:eastAsia="en-GB"/>
    </w:rPr>
  </w:style>
  <w:style w:type="paragraph" w:customStyle="1" w:styleId="centered">
    <w:name w:val="centered"/>
    <w:basedOn w:val="Normal"/>
    <w:uiPriority w:val="99"/>
    <w:qFormat/>
    <w:rsid w:val="006F09C8"/>
    <w:pPr>
      <w:widowControl w:val="0"/>
      <w:overflowPunct w:val="0"/>
      <w:autoSpaceDE w:val="0"/>
      <w:autoSpaceDN w:val="0"/>
      <w:adjustRightInd w:val="0"/>
      <w:spacing w:before="120" w:after="0" w:line="280" w:lineRule="atLeast"/>
      <w:jc w:val="center"/>
      <w:textAlignment w:val="baseline"/>
    </w:pPr>
    <w:rPr>
      <w:rFonts w:ascii="Bookman" w:eastAsia="Yu Mincho" w:hAnsi="Bookman" w:cs="Times New Roman"/>
      <w:sz w:val="20"/>
      <w:szCs w:val="20"/>
      <w:lang w:val="en-US" w:eastAsia="en-GB"/>
    </w:rPr>
  </w:style>
  <w:style w:type="character" w:customStyle="1" w:styleId="superscript">
    <w:name w:val="superscript"/>
    <w:qFormat/>
    <w:rsid w:val="006F09C8"/>
    <w:rPr>
      <w:rFonts w:ascii="Bookman" w:hAnsi="Bookman"/>
      <w:position w:val="6"/>
      <w:sz w:val="18"/>
    </w:rPr>
  </w:style>
  <w:style w:type="paragraph" w:customStyle="1" w:styleId="References">
    <w:name w:val="References"/>
    <w:basedOn w:val="Normal"/>
    <w:uiPriority w:val="99"/>
    <w:qFormat/>
    <w:rsid w:val="006F09C8"/>
    <w:pPr>
      <w:numPr>
        <w:numId w:val="31"/>
      </w:numPr>
      <w:tabs>
        <w:tab w:val="clear" w:pos="737"/>
        <w:tab w:val="num" w:pos="360"/>
      </w:tabs>
      <w:overflowPunct w:val="0"/>
      <w:autoSpaceDE w:val="0"/>
      <w:autoSpaceDN w:val="0"/>
      <w:adjustRightInd w:val="0"/>
      <w:spacing w:after="80" w:line="240" w:lineRule="auto"/>
      <w:ind w:left="360" w:hanging="360"/>
      <w:textAlignment w:val="baseline"/>
    </w:pPr>
    <w:rPr>
      <w:rFonts w:ascii="Times New Roman" w:eastAsia="Yu Mincho" w:hAnsi="Times New Roman" w:cs="Times New Roman"/>
      <w:sz w:val="18"/>
      <w:szCs w:val="20"/>
      <w:lang w:val="en-US" w:eastAsia="en-GB"/>
    </w:rPr>
  </w:style>
  <w:style w:type="paragraph" w:customStyle="1" w:styleId="ZchnZchn">
    <w:name w:val="Zchn Zchn"/>
    <w:semiHidden/>
    <w:qFormat/>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qFormat/>
    <w:rsid w:val="006F09C8"/>
    <w:rPr>
      <w:rFonts w:eastAsia="MS Mincho"/>
      <w:lang w:val="en-GB" w:eastAsia="en-US" w:bidi="ar-SA"/>
    </w:rPr>
  </w:style>
  <w:style w:type="character" w:customStyle="1" w:styleId="B2Char">
    <w:name w:val="B2 Char"/>
    <w:link w:val="B20"/>
    <w:qFormat/>
    <w:rsid w:val="006F09C8"/>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sid w:val="006F09C8"/>
    <w:rPr>
      <w:rFonts w:ascii="Arial" w:eastAsia="Yu Mincho"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9C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09C8"/>
    <w:rPr>
      <w:rFonts w:eastAsia="MS Mincho"/>
      <w:sz w:val="24"/>
      <w:lang w:val="en-US" w:eastAsia="en-US" w:bidi="ar-SA"/>
    </w:rPr>
  </w:style>
  <w:style w:type="paragraph" w:customStyle="1" w:styleId="Figure">
    <w:name w:val="Figure"/>
    <w:basedOn w:val="Normal"/>
    <w:uiPriority w:val="99"/>
    <w:qFormat/>
    <w:rsid w:val="006F09C8"/>
    <w:pPr>
      <w:numPr>
        <w:numId w:val="12"/>
      </w:numPr>
      <w:overflowPunct w:val="0"/>
      <w:autoSpaceDE w:val="0"/>
      <w:autoSpaceDN w:val="0"/>
      <w:adjustRightInd w:val="0"/>
      <w:spacing w:before="180" w:after="240" w:line="280" w:lineRule="atLeast"/>
      <w:jc w:val="center"/>
      <w:textAlignment w:val="baseline"/>
    </w:pPr>
    <w:rPr>
      <w:rFonts w:ascii="Arial" w:eastAsia="Yu Mincho" w:hAnsi="Arial" w:cs="Times New Roman"/>
      <w:b/>
      <w:sz w:val="20"/>
      <w:szCs w:val="20"/>
      <w:lang w:val="en-US" w:eastAsia="ja-JP"/>
    </w:rPr>
  </w:style>
  <w:style w:type="table" w:customStyle="1" w:styleId="TableGrid1">
    <w:name w:val="Table Grid1"/>
    <w:basedOn w:val="TableNormal"/>
    <w:next w:val="TableGrid"/>
    <w:qFormat/>
    <w:rsid w:val="006F09C8"/>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F09C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uiPriority w:val="99"/>
    <w:rsid w:val="006F09C8"/>
    <w:pPr>
      <w:overflowPunct w:val="0"/>
      <w:autoSpaceDE w:val="0"/>
      <w:autoSpaceDN w:val="0"/>
      <w:adjustRightInd w:val="0"/>
      <w:snapToGrid w:val="0"/>
      <w:spacing w:after="0" w:line="240" w:lineRule="auto"/>
      <w:textAlignment w:val="baseline"/>
    </w:pPr>
    <w:rPr>
      <w:rFonts w:ascii="Arial" w:hAnsi="Arial" w:cs="Arial"/>
      <w:sz w:val="18"/>
      <w:szCs w:val="18"/>
      <w:lang w:val="en-US" w:eastAsia="zh-CN"/>
    </w:rPr>
  </w:style>
  <w:style w:type="paragraph" w:customStyle="1" w:styleId="ATC">
    <w:name w:val="ATC"/>
    <w:basedOn w:val="Normal"/>
    <w:uiPriority w:val="99"/>
    <w:qFormat/>
    <w:rsid w:val="006F09C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F09C8"/>
    <w:rPr>
      <w:rFonts w:ascii="Arial" w:hAnsi="Arial"/>
      <w:sz w:val="32"/>
      <w:lang w:val="en-GB" w:eastAsia="en-US" w:bidi="ar-SA"/>
    </w:rPr>
  </w:style>
  <w:style w:type="paragraph" w:customStyle="1" w:styleId="xl40">
    <w:name w:val="xl40"/>
    <w:basedOn w:val="Normal"/>
    <w:uiPriority w:val="99"/>
    <w:qFormat/>
    <w:rsid w:val="006F09C8"/>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6F09C8"/>
    <w:pPr>
      <w:keepNext/>
      <w:numPr>
        <w:numId w:val="13"/>
      </w:numPr>
      <w:overflowPunct w:val="0"/>
      <w:autoSpaceDE w:val="0"/>
      <w:autoSpaceDN w:val="0"/>
      <w:adjustRightInd w:val="0"/>
      <w:spacing w:beforeLines="20" w:afterLines="10" w:after="180" w:line="240" w:lineRule="auto"/>
      <w:ind w:right="284"/>
      <w:jc w:val="both"/>
      <w:textAlignment w:val="baseline"/>
      <w:outlineLvl w:val="0"/>
    </w:pPr>
    <w:rPr>
      <w:rFonts w:ascii="Arial" w:hAnsi="Arial" w:cs="SimSun"/>
      <w:b/>
      <w:bCs/>
      <w:sz w:val="28"/>
      <w:szCs w:val="20"/>
      <w:lang w:val="en-US" w:eastAsia="zh-CN"/>
    </w:rPr>
  </w:style>
  <w:style w:type="table" w:customStyle="1" w:styleId="30">
    <w:name w:val="网格型3"/>
    <w:basedOn w:val="TableNormal"/>
    <w:next w:val="TableGrid"/>
    <w:qFormat/>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F09C8"/>
    <w:pPr>
      <w:numPr>
        <w:numId w:val="14"/>
      </w:numPr>
    </w:pPr>
    <w:rPr>
      <w:rFonts w:eastAsia="MS Mincho"/>
      <w:lang w:eastAsia="ja-JP"/>
    </w:rPr>
  </w:style>
  <w:style w:type="character" w:customStyle="1" w:styleId="1Char0">
    <w:name w:val="样式1 Char"/>
    <w:link w:val="1"/>
    <w:uiPriority w:val="99"/>
    <w:qFormat/>
    <w:rsid w:val="006F09C8"/>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qFormat/>
    <w:rsid w:val="006F09C8"/>
    <w:rPr>
      <w:b/>
      <w:lang w:val="en-GB" w:eastAsia="en-GB" w:bidi="ar-SA"/>
    </w:rPr>
  </w:style>
  <w:style w:type="paragraph" w:customStyle="1" w:styleId="Separation">
    <w:name w:val="Separation"/>
    <w:basedOn w:val="Heading1"/>
    <w:next w:val="Normal"/>
    <w:uiPriority w:val="99"/>
    <w:qFormat/>
    <w:rsid w:val="006F09C8"/>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F09C8"/>
    <w:rPr>
      <w:rFonts w:ascii="Arial" w:hAnsi="Arial"/>
      <w:sz w:val="36"/>
      <w:lang w:val="en-GB" w:eastAsia="en-US" w:bidi="ar-SA"/>
    </w:rPr>
  </w:style>
  <w:style w:type="character" w:customStyle="1" w:styleId="T1Char3">
    <w:name w:val="T1 Char3"/>
    <w:aliases w:val="Header 6 Char Char3"/>
    <w:qFormat/>
    <w:rsid w:val="006F09C8"/>
    <w:rPr>
      <w:rFonts w:ascii="Arial" w:hAnsi="Arial"/>
      <w:lang w:val="en-GB" w:eastAsia="en-US" w:bidi="ar-SA"/>
    </w:rPr>
  </w:style>
  <w:style w:type="table" w:customStyle="1" w:styleId="Tabellengitternetz1">
    <w:name w:val="Tabellengitternetz1"/>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9C8"/>
    <w:pPr>
      <w:spacing w:after="0" w:line="240" w:lineRule="auto"/>
    </w:pPr>
    <w:rPr>
      <w:rFonts w:ascii="Times New Roman" w:eastAsia="Yu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09C8"/>
    <w:pPr>
      <w:numPr>
        <w:numId w:val="15"/>
      </w:num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table" w:customStyle="1" w:styleId="TableGrid2">
    <w:name w:val="Table Grid2"/>
    <w:basedOn w:val="TableNormal"/>
    <w:next w:val="TableGrid"/>
    <w:qFormat/>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F09C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F09C8"/>
    <w:pPr>
      <w:keepNext w:val="0"/>
      <w:keepLines w:val="0"/>
      <w:spacing w:before="240"/>
      <w:ind w:left="0" w:firstLine="0"/>
    </w:pPr>
    <w:rPr>
      <w:rFonts w:eastAsia="MS Mincho"/>
      <w:bCs/>
    </w:rPr>
  </w:style>
  <w:style w:type="table" w:customStyle="1" w:styleId="TableGrid3">
    <w:name w:val="Table Grid3"/>
    <w:basedOn w:val="TableNormal"/>
    <w:next w:val="TableGrid"/>
    <w:qFormat/>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6F09C8"/>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6F09C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6F09C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US" w:eastAsia="en-GB"/>
    </w:rPr>
  </w:style>
  <w:style w:type="paragraph" w:customStyle="1" w:styleId="11">
    <w:name w:val="吹き出し1"/>
    <w:basedOn w:val="Normal"/>
    <w:uiPriority w:val="99"/>
    <w:semiHidden/>
    <w:qFormat/>
    <w:rsid w:val="006F09C8"/>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20">
    <w:name w:val="吹き出し2"/>
    <w:basedOn w:val="Normal"/>
    <w:uiPriority w:val="99"/>
    <w:semiHidden/>
    <w:qFormat/>
    <w:rsid w:val="006F09C8"/>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Note">
    <w:name w:val="Note"/>
    <w:basedOn w:val="B1"/>
    <w:uiPriority w:val="99"/>
    <w:qFormat/>
    <w:rsid w:val="006F09C8"/>
    <w:rPr>
      <w:rFonts w:eastAsia="MS Mincho"/>
    </w:rPr>
  </w:style>
  <w:style w:type="paragraph" w:customStyle="1" w:styleId="TOC91">
    <w:name w:val="TOC 91"/>
    <w:basedOn w:val="TOC8"/>
    <w:uiPriority w:val="99"/>
    <w:rsid w:val="006F09C8"/>
    <w:pPr>
      <w:ind w:left="1418" w:hanging="1418"/>
    </w:pPr>
    <w:rPr>
      <w:rFonts w:eastAsia="MS Mincho"/>
    </w:rPr>
  </w:style>
  <w:style w:type="paragraph" w:customStyle="1" w:styleId="HO">
    <w:name w:val="HO"/>
    <w:basedOn w:val="Normal"/>
    <w:uiPriority w:val="99"/>
    <w:qFormat/>
    <w:rsid w:val="006F09C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6F09C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6F09C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6F09C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6F09C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6F09C8"/>
    <w:pPr>
      <w:tabs>
        <w:tab w:val="left" w:pos="360"/>
      </w:tabs>
      <w:ind w:left="360" w:hanging="360"/>
    </w:pPr>
  </w:style>
  <w:style w:type="paragraph" w:customStyle="1" w:styleId="Para1">
    <w:name w:val="Para1"/>
    <w:basedOn w:val="Normal"/>
    <w:uiPriority w:val="99"/>
    <w:qFormat/>
    <w:rsid w:val="006F09C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6F09C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6F09C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6F09C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uiPriority w:val="99"/>
    <w:qFormat/>
    <w:rsid w:val="006F09C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6F09C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6F09C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6F09C8"/>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6F09C8"/>
    <w:pPr>
      <w:spacing w:before="120"/>
      <w:outlineLvl w:val="2"/>
    </w:pPr>
    <w:rPr>
      <w:sz w:val="28"/>
    </w:rPr>
  </w:style>
  <w:style w:type="paragraph" w:customStyle="1" w:styleId="Heading2Head2A2">
    <w:name w:val="Heading 2.Head2A.2"/>
    <w:basedOn w:val="Heading1"/>
    <w:next w:val="Normal"/>
    <w:uiPriority w:val="99"/>
    <w:qFormat/>
    <w:rsid w:val="006F09C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6F09C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uiPriority w:val="99"/>
    <w:qFormat/>
    <w:rsid w:val="006F09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09C8"/>
    <w:pPr>
      <w:spacing w:before="120"/>
      <w:outlineLvl w:val="2"/>
    </w:pPr>
    <w:rPr>
      <w:rFonts w:eastAsia="MS Mincho"/>
      <w:sz w:val="28"/>
      <w:lang w:eastAsia="de-DE"/>
    </w:rPr>
  </w:style>
  <w:style w:type="paragraph" w:customStyle="1" w:styleId="Bullets">
    <w:name w:val="Bullets"/>
    <w:basedOn w:val="BodyText"/>
    <w:uiPriority w:val="99"/>
    <w:qFormat/>
    <w:rsid w:val="006F09C8"/>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F09C8"/>
    <w:pPr>
      <w:overflowPunct w:val="0"/>
      <w:autoSpaceDE w:val="0"/>
      <w:autoSpaceDN w:val="0"/>
      <w:adjustRightInd w:val="0"/>
      <w:spacing w:after="220" w:line="240" w:lineRule="auto"/>
      <w:ind w:left="1298"/>
      <w:textAlignment w:val="baseline"/>
    </w:pPr>
    <w:rPr>
      <w:rFonts w:ascii="Arial" w:hAnsi="Arial" w:cs="Times New Roman"/>
      <w:sz w:val="20"/>
      <w:szCs w:val="20"/>
      <w:lang w:val="en-US" w:eastAsia="en-GB"/>
    </w:rPr>
  </w:style>
  <w:style w:type="numbering" w:customStyle="1" w:styleId="12">
    <w:name w:val="无列表1"/>
    <w:next w:val="NoList"/>
    <w:semiHidden/>
    <w:rsid w:val="006F09C8"/>
  </w:style>
  <w:style w:type="paragraph" w:customStyle="1" w:styleId="AutoCorrect">
    <w:name w:val="AutoCorrect"/>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PAGE-">
    <w:name w:val="- PAGE -"/>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PageXofY">
    <w:name w:val="Page X of Y"/>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Createdby">
    <w:name w:val="Created by"/>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Createdon">
    <w:name w:val="Created on"/>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Lastprinted">
    <w:name w:val="Last printed"/>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Lastsavedby">
    <w:name w:val="Last saved by"/>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Filename">
    <w:name w:val="Filename"/>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Filenameandpath">
    <w:name w:val="Filename and path"/>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AuthorPageDate">
    <w:name w:val="Author  Page #  Date"/>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ConfidentialPageDate">
    <w:name w:val="Confidential  Page #  Date"/>
    <w:uiPriority w:val="99"/>
    <w:qFormat/>
    <w:rsid w:val="006F09C8"/>
    <w:pPr>
      <w:spacing w:after="0" w:line="240" w:lineRule="auto"/>
    </w:pPr>
    <w:rPr>
      <w:rFonts w:ascii="Times New Roman" w:eastAsia="Yu Mincho" w:hAnsi="Times New Roman" w:cs="Times New Roman"/>
      <w:sz w:val="24"/>
      <w:szCs w:val="24"/>
      <w:lang w:val="en-GB" w:eastAsia="ko-KR"/>
    </w:rPr>
  </w:style>
  <w:style w:type="paragraph" w:customStyle="1" w:styleId="TaOC">
    <w:name w:val="TaOC"/>
    <w:basedOn w:val="TAC"/>
    <w:uiPriority w:val="99"/>
    <w:qFormat/>
    <w:rsid w:val="006F09C8"/>
    <w:rPr>
      <w:rFonts w:eastAsia="Yu Mincho"/>
      <w:lang w:eastAsia="ja-JP"/>
    </w:rPr>
  </w:style>
  <w:style w:type="paragraph" w:customStyle="1" w:styleId="1CharChar1Char">
    <w:name w:val="(文字) (文字)1 Char (文字) (文字) Char (文字) (文字)1 Char (文字) (文字)"/>
    <w:uiPriority w:val="99"/>
    <w:semiHidden/>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uiPriority w:val="99"/>
    <w:qFormat/>
    <w:rsid w:val="006F09C8"/>
    <w:pPr>
      <w:tabs>
        <w:tab w:val="num" w:pos="851"/>
      </w:tabs>
      <w:overflowPunct w:val="0"/>
      <w:autoSpaceDE w:val="0"/>
      <w:autoSpaceDN w:val="0"/>
      <w:adjustRightInd w:val="0"/>
      <w:spacing w:after="180" w:line="240" w:lineRule="auto"/>
      <w:ind w:left="851" w:hanging="851"/>
      <w:textAlignment w:val="baseline"/>
    </w:pPr>
    <w:rPr>
      <w:rFonts w:ascii="Times New Roman" w:eastAsia="Yu Mincho" w:hAnsi="Times New Roman" w:cs="Times New Roman"/>
      <w:sz w:val="20"/>
      <w:szCs w:val="20"/>
      <w:lang w:val="en-GB" w:eastAsia="ko-KR"/>
    </w:rPr>
  </w:style>
  <w:style w:type="paragraph" w:customStyle="1" w:styleId="NormalArial">
    <w:name w:val="Normal + Arial"/>
    <w:aliases w:val="9 pt,Right,Right:  0,24 cm,After:  0 pt"/>
    <w:basedOn w:val="Normal"/>
    <w:uiPriority w:val="99"/>
    <w:qFormat/>
    <w:rsid w:val="006F09C8"/>
    <w:pPr>
      <w:keepNext/>
      <w:keepLines/>
      <w:overflowPunct w:val="0"/>
      <w:autoSpaceDE w:val="0"/>
      <w:autoSpaceDN w:val="0"/>
      <w:adjustRightInd w:val="0"/>
      <w:spacing w:after="0" w:line="240" w:lineRule="auto"/>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6F09C8"/>
    <w:rPr>
      <w:rFonts w:eastAsia="Yu Mincho"/>
      <w:kern w:val="2"/>
      <w:lang w:eastAsia="ko-KR"/>
    </w:rPr>
  </w:style>
  <w:style w:type="character" w:customStyle="1" w:styleId="StyleTACChar">
    <w:name w:val="Style TAC + Char"/>
    <w:link w:val="StyleTAC"/>
    <w:qFormat/>
    <w:rsid w:val="006F09C8"/>
    <w:rPr>
      <w:rFonts w:ascii="Arial" w:eastAsia="Yu Mincho" w:hAnsi="Arial" w:cs="Times New Roman"/>
      <w:kern w:val="2"/>
      <w:sz w:val="18"/>
      <w:szCs w:val="20"/>
      <w:lang w:val="en-GB" w:eastAsia="ko-KR"/>
    </w:rPr>
  </w:style>
  <w:style w:type="character" w:customStyle="1" w:styleId="CharChar29">
    <w:name w:val="Char Char29"/>
    <w:rsid w:val="006F09C8"/>
    <w:rPr>
      <w:rFonts w:ascii="Arial" w:hAnsi="Arial"/>
      <w:sz w:val="36"/>
      <w:lang w:val="en-GB" w:eastAsia="en-US" w:bidi="ar-SA"/>
    </w:rPr>
  </w:style>
  <w:style w:type="character" w:customStyle="1" w:styleId="CharChar28">
    <w:name w:val="Char Char28"/>
    <w:rsid w:val="006F09C8"/>
    <w:rPr>
      <w:rFonts w:ascii="Arial" w:hAnsi="Arial"/>
      <w:sz w:val="32"/>
      <w:lang w:val="en-GB"/>
    </w:rPr>
  </w:style>
  <w:style w:type="character" w:styleId="Emphasis">
    <w:name w:val="Emphasis"/>
    <w:qFormat/>
    <w:rsid w:val="006F09C8"/>
    <w:rPr>
      <w:i/>
      <w:iCs/>
    </w:rPr>
  </w:style>
  <w:style w:type="paragraph" w:customStyle="1" w:styleId="ECCParagraph">
    <w:name w:val="ECC Paragraph"/>
    <w:basedOn w:val="Normal"/>
    <w:uiPriority w:val="99"/>
    <w:qFormat/>
    <w:rsid w:val="006F09C8"/>
    <w:pPr>
      <w:overflowPunct w:val="0"/>
      <w:autoSpaceDE w:val="0"/>
      <w:autoSpaceDN w:val="0"/>
      <w:adjustRightInd w:val="0"/>
      <w:spacing w:after="240" w:line="240" w:lineRule="auto"/>
      <w:jc w:val="both"/>
      <w:textAlignment w:val="baseline"/>
    </w:pPr>
    <w:rPr>
      <w:rFonts w:ascii="Arial" w:eastAsia="Yu Mincho" w:hAnsi="Arial" w:cs="Times New Roman"/>
      <w:sz w:val="20"/>
      <w:szCs w:val="24"/>
      <w:lang w:val="en-GB" w:eastAsia="en-GB"/>
    </w:rPr>
  </w:style>
  <w:style w:type="paragraph" w:customStyle="1" w:styleId="ECCTabletitle">
    <w:name w:val="ECC Table title"/>
    <w:basedOn w:val="Normal"/>
    <w:next w:val="ECCParagraph"/>
    <w:autoRedefine/>
    <w:uiPriority w:val="99"/>
    <w:rsid w:val="006F09C8"/>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cs="Times New Roman"/>
      <w:b/>
      <w:sz w:val="20"/>
      <w:szCs w:val="24"/>
      <w:lang w:val="en-GB" w:eastAsia="en-GB"/>
    </w:rPr>
  </w:style>
  <w:style w:type="paragraph" w:customStyle="1" w:styleId="ECCParBulleted">
    <w:name w:val="ECC Par Bulleted"/>
    <w:basedOn w:val="Normal"/>
    <w:rsid w:val="006F09C8"/>
    <w:pPr>
      <w:numPr>
        <w:numId w:val="17"/>
      </w:numPr>
      <w:overflowPunct w:val="0"/>
      <w:autoSpaceDE w:val="0"/>
      <w:autoSpaceDN w:val="0"/>
      <w:adjustRightInd w:val="0"/>
      <w:spacing w:after="120" w:line="240" w:lineRule="auto"/>
      <w:jc w:val="both"/>
      <w:textAlignment w:val="baseline"/>
    </w:pPr>
    <w:rPr>
      <w:rFonts w:ascii="Arial" w:eastAsia="Yu Mincho" w:hAnsi="Arial" w:cs="Times New Roman"/>
      <w:sz w:val="20"/>
      <w:szCs w:val="24"/>
      <w:lang w:val="en-GB" w:eastAsia="en-GB"/>
    </w:rPr>
  </w:style>
  <w:style w:type="paragraph" w:customStyle="1" w:styleId="TabellenInhalt">
    <w:name w:val="Tabellen Inhalt"/>
    <w:basedOn w:val="Normal"/>
    <w:rsid w:val="006F09C8"/>
    <w:pPr>
      <w:suppressLineNumbers/>
      <w:suppressAutoHyphens/>
      <w:overflowPunct w:val="0"/>
      <w:autoSpaceDE w:val="0"/>
      <w:autoSpaceDN w:val="0"/>
      <w:adjustRightInd w:val="0"/>
      <w:spacing w:after="0" w:line="240" w:lineRule="auto"/>
      <w:textAlignment w:val="baseline"/>
    </w:pPr>
    <w:rPr>
      <w:rFonts w:ascii="Times New Roman" w:eastAsia="Yu Mincho" w:hAnsi="Times New Roman" w:cs="Times New Roman"/>
      <w:sz w:val="24"/>
      <w:szCs w:val="24"/>
      <w:lang w:val="en-GB" w:eastAsia="ar-SA"/>
    </w:rPr>
  </w:style>
  <w:style w:type="character" w:customStyle="1" w:styleId="hps">
    <w:name w:val="hps"/>
    <w:rsid w:val="006F09C8"/>
  </w:style>
  <w:style w:type="numbering" w:customStyle="1" w:styleId="NoList11">
    <w:name w:val="No List11"/>
    <w:next w:val="NoList"/>
    <w:uiPriority w:val="99"/>
    <w:semiHidden/>
    <w:unhideWhenUsed/>
    <w:rsid w:val="006F09C8"/>
  </w:style>
  <w:style w:type="table" w:customStyle="1" w:styleId="TableGrid4">
    <w:name w:val="Table Grid4"/>
    <w:basedOn w:val="TableNormal"/>
    <w:next w:val="TableGrid"/>
    <w:uiPriority w:val="39"/>
    <w:qFormat/>
    <w:rsid w:val="006F09C8"/>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F09C8"/>
    <w:rPr>
      <w:rFonts w:ascii="Times New Roman" w:eastAsia="Times New Roman" w:hAnsi="Times New Roman" w:cs="Times New Roman"/>
      <w:noProof/>
      <w:sz w:val="20"/>
      <w:szCs w:val="20"/>
      <w:lang w:val="en-GB" w:eastAsia="en-GB"/>
    </w:rPr>
  </w:style>
  <w:style w:type="character" w:customStyle="1" w:styleId="B3Char2">
    <w:name w:val="B3 Char2"/>
    <w:link w:val="B30"/>
    <w:qFormat/>
    <w:rsid w:val="006F09C8"/>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qFormat/>
    <w:rsid w:val="006F09C8"/>
    <w:rPr>
      <w:color w:val="808080"/>
      <w:shd w:val="clear" w:color="auto" w:fill="E6E6E6"/>
    </w:rPr>
  </w:style>
  <w:style w:type="character" w:customStyle="1" w:styleId="EXCar">
    <w:name w:val="EX Car"/>
    <w:qFormat/>
    <w:rsid w:val="006F09C8"/>
    <w:rPr>
      <w:lang w:val="en-GB" w:eastAsia="en-US"/>
    </w:rPr>
  </w:style>
  <w:style w:type="character" w:customStyle="1" w:styleId="B4Char">
    <w:name w:val="B4 Char"/>
    <w:link w:val="B4"/>
    <w:qFormat/>
    <w:rsid w:val="006F09C8"/>
    <w:rPr>
      <w:rFonts w:ascii="Times New Roman" w:eastAsia="Times New Roman" w:hAnsi="Times New Roman" w:cs="Times New Roman"/>
      <w:sz w:val="20"/>
      <w:szCs w:val="20"/>
      <w:lang w:val="en-GB" w:eastAsia="en-GB"/>
    </w:rPr>
  </w:style>
  <w:style w:type="character" w:styleId="IntenseEmphasis">
    <w:name w:val="Intense Emphasis"/>
    <w:uiPriority w:val="21"/>
    <w:qFormat/>
    <w:rsid w:val="006F09C8"/>
    <w:rPr>
      <w:b/>
      <w:bCs/>
      <w:i/>
      <w:iCs/>
      <w:color w:val="4F81BD"/>
    </w:rPr>
  </w:style>
  <w:style w:type="paragraph" w:customStyle="1" w:styleId="enumlev1">
    <w:name w:val="enumlev1"/>
    <w:basedOn w:val="Normal"/>
    <w:link w:val="enumlev1Char"/>
    <w:uiPriority w:val="99"/>
    <w:qFormat/>
    <w:rsid w:val="006F09C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Yu Mincho" w:hAnsi="Times New Roman" w:cs="Times New Roman"/>
      <w:sz w:val="24"/>
      <w:szCs w:val="20"/>
      <w:lang w:val="fr-FR" w:eastAsia="en-GB"/>
    </w:rPr>
  </w:style>
  <w:style w:type="paragraph" w:customStyle="1" w:styleId="BL">
    <w:name w:val="BL"/>
    <w:basedOn w:val="Normal"/>
    <w:uiPriority w:val="99"/>
    <w:qFormat/>
    <w:rsid w:val="006F09C8"/>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Yu Mincho" w:hAnsi="Times New Roman" w:cs="Times New Roman"/>
      <w:sz w:val="20"/>
      <w:szCs w:val="20"/>
      <w:lang w:val="en-GB" w:eastAsia="en-GB"/>
    </w:rPr>
  </w:style>
  <w:style w:type="paragraph" w:customStyle="1" w:styleId="BN">
    <w:name w:val="BN"/>
    <w:basedOn w:val="Normal"/>
    <w:uiPriority w:val="99"/>
    <w:qFormat/>
    <w:rsid w:val="006F09C8"/>
    <w:pPr>
      <w:overflowPunct w:val="0"/>
      <w:autoSpaceDE w:val="0"/>
      <w:autoSpaceDN w:val="0"/>
      <w:adjustRightInd w:val="0"/>
      <w:spacing w:after="180" w:line="240" w:lineRule="auto"/>
      <w:ind w:left="567" w:hanging="283"/>
      <w:textAlignment w:val="baseline"/>
    </w:pPr>
    <w:rPr>
      <w:rFonts w:ascii="Times New Roman" w:eastAsia="Yu Mincho" w:hAnsi="Times New Roman" w:cs="Times New Roman"/>
      <w:sz w:val="20"/>
      <w:szCs w:val="20"/>
      <w:lang w:val="en-GB" w:eastAsia="en-GB"/>
    </w:rPr>
  </w:style>
  <w:style w:type="paragraph" w:customStyle="1" w:styleId="B6">
    <w:name w:val="B6"/>
    <w:basedOn w:val="B5"/>
    <w:link w:val="B6Char"/>
    <w:qFormat/>
    <w:rsid w:val="006F09C8"/>
    <w:rPr>
      <w:rFonts w:eastAsia="Yu Mincho"/>
    </w:rPr>
  </w:style>
  <w:style w:type="paragraph" w:customStyle="1" w:styleId="Meetingcaption">
    <w:name w:val="Meeting caption"/>
    <w:basedOn w:val="Normal"/>
    <w:uiPriority w:val="99"/>
    <w:qFormat/>
    <w:rsid w:val="006F09C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Yu Mincho" w:hAnsi="Times New Roman" w:cs="Times New Roman"/>
      <w:sz w:val="20"/>
      <w:szCs w:val="20"/>
      <w:lang w:val="fr-FR" w:eastAsia="en-GB"/>
    </w:rPr>
  </w:style>
  <w:style w:type="paragraph" w:customStyle="1" w:styleId="FT">
    <w:name w:val="FT"/>
    <w:basedOn w:val="Normal"/>
    <w:uiPriority w:val="99"/>
    <w:qFormat/>
    <w:rsid w:val="006F09C8"/>
    <w:pPr>
      <w:overflowPunct w:val="0"/>
      <w:autoSpaceDE w:val="0"/>
      <w:autoSpaceDN w:val="0"/>
      <w:adjustRightInd w:val="0"/>
      <w:spacing w:after="180" w:line="240" w:lineRule="auto"/>
      <w:textAlignment w:val="baseline"/>
    </w:pPr>
    <w:rPr>
      <w:rFonts w:ascii="Arial" w:eastAsia="Yu Mincho" w:hAnsi="Arial" w:cs="Arial"/>
      <w:b/>
      <w:sz w:val="20"/>
      <w:szCs w:val="20"/>
      <w:lang w:val="en-GB" w:eastAsia="en-GB"/>
    </w:rPr>
  </w:style>
  <w:style w:type="paragraph" w:customStyle="1" w:styleId="Tadc">
    <w:name w:val="Tadc"/>
    <w:basedOn w:val="Normal"/>
    <w:uiPriority w:val="99"/>
    <w:qFormat/>
    <w:rsid w:val="006F09C8"/>
    <w:pPr>
      <w:overflowPunct w:val="0"/>
      <w:autoSpaceDE w:val="0"/>
      <w:autoSpaceDN w:val="0"/>
      <w:adjustRightInd w:val="0"/>
      <w:spacing w:after="180" w:line="240" w:lineRule="auto"/>
      <w:textAlignment w:val="baseline"/>
    </w:pPr>
    <w:rPr>
      <w:rFonts w:ascii="Times New Roman" w:eastAsia="Yu Mincho" w:hAnsi="Times New Roman" w:cs="v4.2.0"/>
      <w:sz w:val="20"/>
      <w:szCs w:val="20"/>
      <w:lang w:val="en-GB" w:eastAsia="en-GB"/>
    </w:rPr>
  </w:style>
  <w:style w:type="table" w:customStyle="1" w:styleId="TableGrid11">
    <w:name w:val="Table Grid11"/>
    <w:basedOn w:val="TableNormal"/>
    <w:next w:val="TableGrid"/>
    <w:uiPriority w:val="39"/>
    <w:qFormat/>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F09C8"/>
    <w:rPr>
      <w:rFonts w:ascii="Courier New" w:eastAsia="Times New Roman" w:hAnsi="Courier New" w:cs="Times New Roman"/>
      <w:noProof/>
      <w:sz w:val="16"/>
      <w:szCs w:val="20"/>
      <w:lang w:val="en-GB" w:eastAsia="en-GB"/>
    </w:rPr>
  </w:style>
  <w:style w:type="character" w:customStyle="1" w:styleId="EditorsNoteCarCar">
    <w:name w:val="Editor's Note Car Car"/>
    <w:link w:val="EditorsNote"/>
    <w:qFormat/>
    <w:rsid w:val="006F09C8"/>
    <w:rPr>
      <w:rFonts w:ascii="Times New Roman" w:eastAsia="Times New Roman" w:hAnsi="Times New Roman" w:cs="Times New Roman"/>
      <w:color w:val="FF0000"/>
      <w:sz w:val="20"/>
      <w:szCs w:val="20"/>
      <w:lang w:val="en-GB" w:eastAsia="en-GB"/>
    </w:rPr>
  </w:style>
  <w:style w:type="character" w:customStyle="1" w:styleId="B5Char">
    <w:name w:val="B5 Char"/>
    <w:link w:val="B5"/>
    <w:qFormat/>
    <w:rsid w:val="006F09C8"/>
    <w:rPr>
      <w:rFonts w:ascii="Times New Roman" w:eastAsia="Times New Roman" w:hAnsi="Times New Roman" w:cs="Times New Roman"/>
      <w:sz w:val="20"/>
      <w:szCs w:val="20"/>
      <w:lang w:val="en-GB" w:eastAsia="en-GB"/>
    </w:rPr>
  </w:style>
  <w:style w:type="character" w:customStyle="1" w:styleId="HeadingChar">
    <w:name w:val="Heading Char"/>
    <w:qFormat/>
    <w:rsid w:val="006F09C8"/>
    <w:rPr>
      <w:rFonts w:ascii="Arial" w:eastAsia="SimSun" w:hAnsi="Arial"/>
      <w:b/>
      <w:sz w:val="22"/>
    </w:rPr>
  </w:style>
  <w:style w:type="character" w:customStyle="1" w:styleId="B6Char">
    <w:name w:val="B6 Char"/>
    <w:link w:val="B6"/>
    <w:qFormat/>
    <w:rsid w:val="006F09C8"/>
    <w:rPr>
      <w:rFonts w:ascii="Times New Roman" w:eastAsia="Yu Mincho" w:hAnsi="Times New Roman" w:cs="Times New Roman"/>
      <w:sz w:val="20"/>
      <w:szCs w:val="20"/>
      <w:lang w:val="en-GB" w:eastAsia="en-GB"/>
    </w:rPr>
  </w:style>
  <w:style w:type="table" w:customStyle="1" w:styleId="TableStyle1">
    <w:name w:val="Table Style1"/>
    <w:basedOn w:val="TableNormal"/>
    <w:qFormat/>
    <w:rsid w:val="006F09C8"/>
    <w:pPr>
      <w:spacing w:after="0" w:line="240" w:lineRule="auto"/>
    </w:pPr>
    <w:rPr>
      <w:rFonts w:ascii="Times New Roman" w:eastAsia="MS Mincho" w:hAnsi="Times New Roman" w:cs="Times New Roman"/>
      <w:sz w:val="20"/>
      <w:szCs w:val="20"/>
      <w:lang w:val="en-US"/>
    </w:rPr>
    <w:tblPr/>
  </w:style>
  <w:style w:type="paragraph" w:customStyle="1" w:styleId="Caption1">
    <w:name w:val="Caption1"/>
    <w:basedOn w:val="Normal"/>
    <w:next w:val="Normal"/>
    <w:uiPriority w:val="99"/>
    <w:qFormat/>
    <w:rsid w:val="006F09C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l1">
    <w:name w:val="tal"/>
    <w:basedOn w:val="Normal"/>
    <w:uiPriority w:val="99"/>
    <w:qFormat/>
    <w:rsid w:val="006F09C8"/>
    <w:pPr>
      <w:overflowPunct w:val="0"/>
      <w:autoSpaceDE w:val="0"/>
      <w:autoSpaceDN w:val="0"/>
      <w:adjustRightInd w:val="0"/>
      <w:spacing w:before="100" w:beforeAutospacing="1" w:after="100" w:afterAutospacing="1" w:line="240" w:lineRule="auto"/>
      <w:textAlignment w:val="baseline"/>
    </w:pPr>
    <w:rPr>
      <w:rFonts w:ascii="SimSun" w:hAnsi="SimSun" w:cs="SimSun"/>
      <w:sz w:val="24"/>
      <w:szCs w:val="24"/>
      <w:lang w:val="en-US" w:eastAsia="zh-CN"/>
    </w:rPr>
  </w:style>
  <w:style w:type="table" w:customStyle="1" w:styleId="Tabellengitternetz11">
    <w:name w:val="Tabellengitternetz1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6F09C8"/>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6F09C8"/>
    <w:pPr>
      <w:spacing w:after="0" w:line="240" w:lineRule="auto"/>
    </w:pPr>
    <w:rPr>
      <w:rFonts w:ascii="Times New Roman" w:eastAsia="Batang" w:hAnsi="Times New Roman" w:cs="Times New Roman"/>
      <w:sz w:val="20"/>
      <w:szCs w:val="20"/>
      <w:lang w:val="en-GB"/>
    </w:rPr>
  </w:style>
  <w:style w:type="paragraph" w:customStyle="1" w:styleId="14">
    <w:name w:val="変更箇所1"/>
    <w:hidden/>
    <w:semiHidden/>
    <w:qFormat/>
    <w:rsid w:val="006F09C8"/>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6F09C8"/>
    <w:pPr>
      <w:framePr w:wrap="notBeside"/>
    </w:pPr>
    <w:rPr>
      <w:rFonts w:eastAsia="Yu Mincho"/>
      <w:lang w:val="en-US"/>
    </w:rPr>
  </w:style>
  <w:style w:type="paragraph" w:customStyle="1" w:styleId="tableentry">
    <w:name w:val="table entry"/>
    <w:basedOn w:val="Normal"/>
    <w:uiPriority w:val="99"/>
    <w:qFormat/>
    <w:rsid w:val="006F09C8"/>
    <w:pPr>
      <w:keepNext/>
      <w:overflowPunct w:val="0"/>
      <w:autoSpaceDE w:val="0"/>
      <w:autoSpaceDN w:val="0"/>
      <w:adjustRightInd w:val="0"/>
      <w:spacing w:before="60" w:after="60" w:line="240" w:lineRule="auto"/>
      <w:textAlignment w:val="baseline"/>
    </w:pPr>
    <w:rPr>
      <w:rFonts w:ascii="Bookman Old Style" w:hAnsi="Bookman Old Style" w:cs="Times New Roman"/>
      <w:sz w:val="20"/>
      <w:szCs w:val="20"/>
      <w:lang w:val="en-US" w:eastAsia="en-GB"/>
    </w:rPr>
  </w:style>
  <w:style w:type="paragraph" w:styleId="NoteHeading">
    <w:name w:val="Note Heading"/>
    <w:basedOn w:val="Normal"/>
    <w:next w:val="Normal"/>
    <w:link w:val="NoteHeadingChar"/>
    <w:uiPriority w:val="99"/>
    <w:qFormat/>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NoteHeadingChar">
    <w:name w:val="Note Heading Char"/>
    <w:basedOn w:val="DefaultParagraphFont"/>
    <w:link w:val="NoteHeading"/>
    <w:uiPriority w:val="99"/>
    <w:qFormat/>
    <w:rsid w:val="006F09C8"/>
    <w:rPr>
      <w:rFonts w:ascii="Times New Roman" w:eastAsia="MS Mincho" w:hAnsi="Times New Roman" w:cs="Times New Roman"/>
      <w:sz w:val="20"/>
      <w:szCs w:val="20"/>
      <w:lang w:val="en-GB" w:eastAsia="en-GB"/>
    </w:rPr>
  </w:style>
  <w:style w:type="character" w:customStyle="1" w:styleId="EditorsNoteChar">
    <w:name w:val="Editor's Note Char"/>
    <w:qFormat/>
    <w:rsid w:val="006F09C8"/>
    <w:rPr>
      <w:rFonts w:ascii="Times New Roman" w:hAnsi="Times New Roman"/>
      <w:color w:val="FF0000"/>
      <w:lang w:val="en-GB" w:eastAsia="en-US"/>
    </w:rPr>
  </w:style>
  <w:style w:type="numbering" w:customStyle="1" w:styleId="NoList111">
    <w:name w:val="No List111"/>
    <w:next w:val="NoList"/>
    <w:uiPriority w:val="99"/>
    <w:semiHidden/>
    <w:unhideWhenUsed/>
    <w:rsid w:val="006F09C8"/>
  </w:style>
  <w:style w:type="numbering" w:customStyle="1" w:styleId="NoList2">
    <w:name w:val="No List2"/>
    <w:next w:val="NoList"/>
    <w:semiHidden/>
    <w:unhideWhenUsed/>
    <w:rsid w:val="006F09C8"/>
  </w:style>
  <w:style w:type="table" w:customStyle="1" w:styleId="TableGrid41">
    <w:name w:val="Table Grid41"/>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F09C8"/>
  </w:style>
  <w:style w:type="table" w:customStyle="1" w:styleId="TableGrid5">
    <w:name w:val="Table Grid5"/>
    <w:basedOn w:val="TableNormal"/>
    <w:next w:val="TableGrid"/>
    <w:qFormat/>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F09C8"/>
  </w:style>
  <w:style w:type="table" w:customStyle="1" w:styleId="TableGrid6">
    <w:name w:val="Table Grid6"/>
    <w:basedOn w:val="TableNormal"/>
    <w:next w:val="TableGrid"/>
    <w:qFormat/>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F09C8"/>
  </w:style>
  <w:style w:type="numbering" w:customStyle="1" w:styleId="NoList6">
    <w:name w:val="No List6"/>
    <w:next w:val="NoList"/>
    <w:uiPriority w:val="99"/>
    <w:semiHidden/>
    <w:unhideWhenUsed/>
    <w:rsid w:val="006F09C8"/>
  </w:style>
  <w:style w:type="numbering" w:customStyle="1" w:styleId="NoList7">
    <w:name w:val="No List7"/>
    <w:next w:val="NoList"/>
    <w:uiPriority w:val="99"/>
    <w:semiHidden/>
    <w:unhideWhenUsed/>
    <w:rsid w:val="006F09C8"/>
  </w:style>
  <w:style w:type="numbering" w:customStyle="1" w:styleId="NoList8">
    <w:name w:val="No List8"/>
    <w:next w:val="NoList"/>
    <w:uiPriority w:val="99"/>
    <w:semiHidden/>
    <w:unhideWhenUsed/>
    <w:rsid w:val="006F09C8"/>
  </w:style>
  <w:style w:type="character" w:styleId="PlaceholderText">
    <w:name w:val="Placeholder Text"/>
    <w:uiPriority w:val="99"/>
    <w:qFormat/>
    <w:rsid w:val="006F09C8"/>
    <w:rPr>
      <w:color w:val="808080"/>
    </w:rPr>
  </w:style>
  <w:style w:type="paragraph" w:customStyle="1" w:styleId="TOC92">
    <w:name w:val="TOC 92"/>
    <w:basedOn w:val="TOC8"/>
    <w:uiPriority w:val="99"/>
    <w:qFormat/>
    <w:rsid w:val="006F09C8"/>
    <w:pPr>
      <w:ind w:left="1418" w:hanging="1418"/>
    </w:pPr>
    <w:rPr>
      <w:rFonts w:eastAsia="MS Mincho"/>
      <w:lang w:val="en-US" w:eastAsia="ja-JP"/>
    </w:rPr>
  </w:style>
  <w:style w:type="paragraph" w:customStyle="1" w:styleId="Caption2">
    <w:name w:val="Caption2"/>
    <w:basedOn w:val="Normal"/>
    <w:next w:val="Normal"/>
    <w:uiPriority w:val="99"/>
    <w:qFormat/>
    <w:rsid w:val="006F09C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uiPriority w:val="99"/>
    <w:qFormat/>
    <w:rsid w:val="006F09C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uiPriority w:val="99"/>
    <w:qFormat/>
    <w:rsid w:val="006F09C8"/>
    <w:pPr>
      <w:ind w:left="1418" w:hanging="1418"/>
    </w:pPr>
    <w:rPr>
      <w:rFonts w:eastAsia="MS Mincho"/>
      <w:lang w:val="en-US" w:eastAsia="ja-JP"/>
    </w:rPr>
  </w:style>
  <w:style w:type="paragraph" w:customStyle="1" w:styleId="Caption3">
    <w:name w:val="Caption3"/>
    <w:basedOn w:val="Normal"/>
    <w:next w:val="Normal"/>
    <w:uiPriority w:val="99"/>
    <w:qFormat/>
    <w:rsid w:val="006F09C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6F09C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6F09C8"/>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6F09C8"/>
  </w:style>
  <w:style w:type="table" w:customStyle="1" w:styleId="TableGrid7">
    <w:name w:val="Table Grid7"/>
    <w:basedOn w:val="TableNormal"/>
    <w:next w:val="TableGrid"/>
    <w:uiPriority w:val="39"/>
    <w:qFormat/>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6F09C8"/>
    <w:rPr>
      <w:rFonts w:ascii="Times New Roman" w:eastAsia="Yu Mincho" w:hAnsi="Times New Roman" w:cs="Times New Roman"/>
      <w:sz w:val="20"/>
      <w:szCs w:val="20"/>
      <w:lang w:val="en-GB" w:eastAsia="en-GB"/>
    </w:rPr>
  </w:style>
  <w:style w:type="paragraph" w:customStyle="1" w:styleId="a3">
    <w:name w:val="样式 页眉"/>
    <w:basedOn w:val="Header"/>
    <w:link w:val="Char"/>
    <w:qFormat/>
    <w:rsid w:val="006F09C8"/>
    <w:rPr>
      <w:rFonts w:eastAsia="Arial"/>
      <w:bCs/>
      <w:sz w:val="22"/>
      <w:lang w:eastAsia="fi-FI"/>
    </w:rPr>
  </w:style>
  <w:style w:type="character" w:customStyle="1" w:styleId="Char">
    <w:name w:val="样式 页眉 Char"/>
    <w:link w:val="a3"/>
    <w:qFormat/>
    <w:rsid w:val="006F09C8"/>
    <w:rPr>
      <w:rFonts w:ascii="Arial" w:eastAsia="Arial" w:hAnsi="Arial" w:cs="Times New Roman"/>
      <w:b/>
      <w:bCs/>
      <w:noProof/>
      <w:szCs w:val="20"/>
      <w:lang w:val="en-GB" w:eastAsia="fi-FI"/>
    </w:rPr>
  </w:style>
  <w:style w:type="character" w:customStyle="1" w:styleId="11BodyTextChar">
    <w:name w:val="11 BodyText Char"/>
    <w:link w:val="11BodyText"/>
    <w:uiPriority w:val="99"/>
    <w:rsid w:val="006F09C8"/>
    <w:rPr>
      <w:rFonts w:ascii="Arial" w:eastAsia="SimSun" w:hAnsi="Arial" w:cs="Times New Roman"/>
      <w:sz w:val="20"/>
      <w:szCs w:val="20"/>
      <w:lang w:val="en-US" w:eastAsia="en-GB"/>
    </w:rPr>
  </w:style>
  <w:style w:type="paragraph" w:customStyle="1" w:styleId="paragraph">
    <w:name w:val="paragraph"/>
    <w:basedOn w:val="Normal"/>
    <w:rsid w:val="006F09C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fi-FI" w:eastAsia="fi-FI"/>
    </w:rPr>
  </w:style>
  <w:style w:type="character" w:customStyle="1" w:styleId="normaltextrun">
    <w:name w:val="normaltextrun"/>
    <w:basedOn w:val="DefaultParagraphFont"/>
    <w:rsid w:val="006F09C8"/>
  </w:style>
  <w:style w:type="character" w:customStyle="1" w:styleId="eop">
    <w:name w:val="eop"/>
    <w:basedOn w:val="DefaultParagraphFont"/>
    <w:rsid w:val="006F09C8"/>
  </w:style>
  <w:style w:type="paragraph" w:customStyle="1" w:styleId="msonormal0">
    <w:name w:val="msonormal"/>
    <w:basedOn w:val="Normal"/>
    <w:uiPriority w:val="99"/>
    <w:qFormat/>
    <w:rsid w:val="006F09C8"/>
    <w:pPr>
      <w:overflowPunct w:val="0"/>
      <w:autoSpaceDE w:val="0"/>
      <w:autoSpaceDN w:val="0"/>
      <w:adjustRightInd w:val="0"/>
      <w:spacing w:before="100" w:beforeAutospacing="1" w:after="100" w:afterAutospacing="1" w:line="240" w:lineRule="auto"/>
      <w:textAlignment w:val="baseline"/>
    </w:pPr>
    <w:rPr>
      <w:rFonts w:ascii="Times New Roman" w:eastAsia="Malgun Gothic" w:hAnsi="Times New Roman" w:cs="Times New Roman"/>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09C8"/>
    <w:rPr>
      <w:rFonts w:ascii="Times New Roman" w:hAnsi="Times New Roman"/>
      <w:lang w:val="en-GB" w:eastAsia="en-US"/>
    </w:rPr>
  </w:style>
  <w:style w:type="character" w:customStyle="1" w:styleId="B3Char">
    <w:name w:val="B3 Char"/>
    <w:qFormat/>
    <w:locked/>
    <w:rsid w:val="006F09C8"/>
    <w:rPr>
      <w:rFonts w:ascii="Times New Roman" w:hAnsi="Times New Roman"/>
      <w:lang w:val="en-GB" w:eastAsia="en-US"/>
    </w:rPr>
  </w:style>
  <w:style w:type="paragraph" w:styleId="TableofFigures">
    <w:name w:val="table of figures"/>
    <w:basedOn w:val="Normal"/>
    <w:next w:val="Normal"/>
    <w:uiPriority w:val="99"/>
    <w:unhideWhenUsed/>
    <w:qFormat/>
    <w:rsid w:val="006F09C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eastAsia="en-GB"/>
    </w:rPr>
  </w:style>
  <w:style w:type="paragraph" w:styleId="BodyTextIndent3">
    <w:name w:val="Body Text Indent 3"/>
    <w:basedOn w:val="Normal"/>
    <w:link w:val="BodyTextIndent3Char"/>
    <w:uiPriority w:val="99"/>
    <w:unhideWhenUsed/>
    <w:qFormat/>
    <w:rsid w:val="006F09C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eastAsia="en-GB"/>
    </w:rPr>
  </w:style>
  <w:style w:type="character" w:customStyle="1" w:styleId="BodyTextIndent3Char">
    <w:name w:val="Body Text Indent 3 Char"/>
    <w:basedOn w:val="DefaultParagraphFont"/>
    <w:link w:val="BodyTextIndent3"/>
    <w:uiPriority w:val="99"/>
    <w:qFormat/>
    <w:rsid w:val="006F09C8"/>
    <w:rPr>
      <w:rFonts w:ascii="Times New Roman" w:eastAsia="Yu Mincho" w:hAnsi="Times New Roman" w:cs="Times New Roman"/>
      <w:sz w:val="20"/>
      <w:szCs w:val="20"/>
      <w:lang w:val="en-GB" w:eastAsia="en-GB"/>
    </w:rPr>
  </w:style>
  <w:style w:type="paragraph" w:styleId="NoSpacing">
    <w:name w:val="No Spacing"/>
    <w:uiPriority w:val="1"/>
    <w:qFormat/>
    <w:rsid w:val="006F09C8"/>
    <w:pPr>
      <w:spacing w:after="0" w:line="240" w:lineRule="auto"/>
    </w:pPr>
    <w:rPr>
      <w:rFonts w:ascii="Times New Roman" w:eastAsia="Yu Mincho" w:hAnsi="Times New Roman" w:cs="Times New Roman"/>
      <w:sz w:val="20"/>
      <w:szCs w:val="20"/>
      <w:lang w:val="en-GB"/>
    </w:rPr>
  </w:style>
  <w:style w:type="paragraph" w:customStyle="1" w:styleId="CharChar24">
    <w:name w:val="Char Char24"/>
    <w:basedOn w:val="Normal"/>
    <w:uiPriority w:val="99"/>
    <w:semiHidden/>
    <w:qFormat/>
    <w:rsid w:val="006F09C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contribution">
    <w:name w:val="contribution"/>
    <w:basedOn w:val="Heading1"/>
    <w:uiPriority w:val="99"/>
    <w:semiHidden/>
    <w:qFormat/>
    <w:rsid w:val="006F09C8"/>
    <w:pPr>
      <w:tabs>
        <w:tab w:val="num" w:pos="45"/>
      </w:tabs>
      <w:ind w:left="405" w:hanging="405"/>
    </w:pPr>
    <w:rPr>
      <w:rFonts w:eastAsia="Arial"/>
    </w:rPr>
  </w:style>
  <w:style w:type="paragraph" w:customStyle="1" w:styleId="MotorolaResponse1">
    <w:name w:val="Motorola Response1"/>
    <w:uiPriority w:val="99"/>
    <w:semiHidden/>
    <w:qFormat/>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0">
    <w:name w:val="(文字) (文字) Char"/>
    <w:uiPriority w:val="99"/>
    <w:semiHidden/>
    <w:qFormat/>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enumlev1Char">
    <w:name w:val="enumlev1 Char"/>
    <w:link w:val="enumlev1"/>
    <w:uiPriority w:val="99"/>
    <w:qFormat/>
    <w:locked/>
    <w:rsid w:val="006F09C8"/>
    <w:rPr>
      <w:rFonts w:ascii="Times New Roman" w:eastAsia="Yu Mincho" w:hAnsi="Times New Roman" w:cs="Times New Roman"/>
      <w:sz w:val="24"/>
      <w:szCs w:val="20"/>
      <w:lang w:val="fr-FR" w:eastAsia="en-GB"/>
    </w:rPr>
  </w:style>
  <w:style w:type="paragraph" w:customStyle="1" w:styleId="FBCharCharCharChar1">
    <w:name w:val="FB Char Char Char Char1"/>
    <w:next w:val="Normal"/>
    <w:uiPriority w:val="99"/>
    <w:semiHidden/>
    <w:qFormat/>
    <w:rsid w:val="006F09C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09C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09C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qFormat/>
    <w:locked/>
    <w:rsid w:val="006F09C8"/>
    <w:rPr>
      <w:rFonts w:ascii="Arial" w:eastAsia="Arial" w:hAnsi="Arial" w:cs="Arial"/>
      <w:sz w:val="28"/>
    </w:rPr>
  </w:style>
  <w:style w:type="paragraph" w:customStyle="1" w:styleId="Heading40">
    <w:name w:val="Heading4"/>
    <w:basedOn w:val="Heading3"/>
    <w:link w:val="Heading4Char0"/>
    <w:semiHidden/>
    <w:qFormat/>
    <w:rsid w:val="006F09C8"/>
    <w:pPr>
      <w:keepNext w:val="0"/>
      <w:keepLines w:val="0"/>
      <w:tabs>
        <w:tab w:val="num" w:pos="1100"/>
      </w:tabs>
      <w:spacing w:before="100" w:beforeAutospacing="1" w:afterLines="100"/>
      <w:ind w:left="930" w:hanging="510"/>
    </w:pPr>
    <w:rPr>
      <w:rFonts w:eastAsia="Arial" w:cs="Arial"/>
      <w:szCs w:val="22"/>
      <w:lang w:val="en-SE" w:eastAsia="en-US"/>
    </w:rPr>
  </w:style>
  <w:style w:type="paragraph" w:customStyle="1" w:styleId="a">
    <w:name w:val="表格题注"/>
    <w:next w:val="Normal"/>
    <w:uiPriority w:val="99"/>
    <w:qFormat/>
    <w:rsid w:val="006F09C8"/>
    <w:pPr>
      <w:numPr>
        <w:numId w:val="20"/>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qFormat/>
    <w:rsid w:val="006F09C8"/>
    <w:pPr>
      <w:numPr>
        <w:numId w:val="21"/>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qFormat/>
    <w:rsid w:val="006F09C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Norma">
    <w:name w:val="Norma"/>
    <w:basedOn w:val="Heading1"/>
    <w:uiPriority w:val="99"/>
    <w:rsid w:val="006F09C8"/>
    <w:rPr>
      <w:rFonts w:eastAsia="Yu Mincho"/>
      <w:szCs w:val="36"/>
    </w:rPr>
  </w:style>
  <w:style w:type="paragraph" w:customStyle="1" w:styleId="B2">
    <w:name w:val="B2+"/>
    <w:basedOn w:val="B20"/>
    <w:uiPriority w:val="99"/>
    <w:qFormat/>
    <w:rsid w:val="006F09C8"/>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6F09C8"/>
    <w:pPr>
      <w:numPr>
        <w:numId w:val="26"/>
      </w:numPr>
      <w:tabs>
        <w:tab w:val="clear" w:pos="1644"/>
        <w:tab w:val="num" w:pos="360"/>
        <w:tab w:val="left" w:pos="1134"/>
      </w:tabs>
      <w:ind w:left="360" w:hanging="360"/>
    </w:pPr>
    <w:rPr>
      <w:rFonts w:eastAsia="DengXian"/>
    </w:rPr>
  </w:style>
  <w:style w:type="paragraph" w:customStyle="1" w:styleId="Atl">
    <w:name w:val="Atl"/>
    <w:basedOn w:val="Normal"/>
    <w:uiPriority w:val="99"/>
    <w:qFormat/>
    <w:rsid w:val="006F09C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6F09C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6">
    <w:name w:val="16"/>
    <w:basedOn w:val="Normal"/>
    <w:uiPriority w:val="99"/>
    <w:qFormat/>
    <w:rsid w:val="006F09C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6F09C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6F09C8"/>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6F09C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sz w:val="24"/>
      <w:szCs w:val="24"/>
      <w:lang w:val="en-GB" w:eastAsia="en-GB"/>
    </w:rPr>
  </w:style>
  <w:style w:type="character" w:customStyle="1" w:styleId="msoins00">
    <w:name w:val="msoins0"/>
    <w:qFormat/>
    <w:rsid w:val="006F09C8"/>
  </w:style>
  <w:style w:type="character" w:customStyle="1" w:styleId="textbodybold1">
    <w:name w:val="textbodybold1"/>
    <w:qFormat/>
    <w:rsid w:val="006F09C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F09C8"/>
  </w:style>
  <w:style w:type="character" w:customStyle="1" w:styleId="B1Zchn">
    <w:name w:val="B1 Zchn"/>
    <w:qFormat/>
    <w:rsid w:val="006F09C8"/>
    <w:rPr>
      <w:rFonts w:ascii="Times New Roman" w:hAnsi="Times New Roman" w:cs="Times New Roman" w:hint="default"/>
      <w:lang w:val="en-GB"/>
    </w:rPr>
  </w:style>
  <w:style w:type="table" w:customStyle="1" w:styleId="31">
    <w:name w:val="网格型31"/>
    <w:basedOn w:val="TableNormal"/>
    <w:qFormat/>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F09C8"/>
    <w:pPr>
      <w:keepNext/>
      <w:keepLines/>
      <w:overflowPunct w:val="0"/>
      <w:autoSpaceDE w:val="0"/>
      <w:autoSpaceDN w:val="0"/>
      <w:adjustRightInd w:val="0"/>
      <w:spacing w:after="0" w:line="240" w:lineRule="auto"/>
      <w:ind w:left="851" w:hanging="851"/>
      <w:textAlignment w:val="baseline"/>
    </w:pPr>
    <w:rPr>
      <w:rFonts w:ascii="Arial" w:hAnsi="Arial" w:cs="Times New Roman"/>
      <w:sz w:val="18"/>
      <w:szCs w:val="20"/>
      <w:lang w:val="en-GB" w:eastAsia="en-GB"/>
    </w:rPr>
  </w:style>
  <w:style w:type="paragraph" w:customStyle="1" w:styleId="TB1">
    <w:name w:val="TB1"/>
    <w:basedOn w:val="Normal"/>
    <w:uiPriority w:val="99"/>
    <w:qFormat/>
    <w:rsid w:val="006F09C8"/>
    <w:pPr>
      <w:keepNext/>
      <w:keepLines/>
      <w:numPr>
        <w:numId w:val="22"/>
      </w:numPr>
      <w:tabs>
        <w:tab w:val="num" w:pos="0"/>
        <w:tab w:val="num" w:pos="360"/>
        <w:tab w:val="left" w:pos="720"/>
      </w:tabs>
      <w:overflowPunct w:val="0"/>
      <w:autoSpaceDE w:val="0"/>
      <w:autoSpaceDN w:val="0"/>
      <w:adjustRightInd w:val="0"/>
      <w:spacing w:after="0" w:line="240" w:lineRule="auto"/>
      <w:ind w:left="737" w:hanging="380"/>
      <w:textAlignment w:val="baseline"/>
    </w:pPr>
    <w:rPr>
      <w:rFonts w:ascii="Arial" w:eastAsia="DengXian" w:hAnsi="Arial" w:cs="Times New Roman"/>
      <w:sz w:val="18"/>
      <w:szCs w:val="20"/>
      <w:lang w:val="en-GB" w:eastAsia="en-GB"/>
    </w:rPr>
  </w:style>
  <w:style w:type="paragraph" w:customStyle="1" w:styleId="TB2">
    <w:name w:val="TB2"/>
    <w:basedOn w:val="Normal"/>
    <w:uiPriority w:val="99"/>
    <w:qFormat/>
    <w:rsid w:val="006F09C8"/>
    <w:pPr>
      <w:keepNext/>
      <w:keepLines/>
      <w:numPr>
        <w:numId w:val="23"/>
      </w:numPr>
      <w:tabs>
        <w:tab w:val="num" w:pos="360"/>
        <w:tab w:val="left" w:pos="1109"/>
      </w:tabs>
      <w:overflowPunct w:val="0"/>
      <w:autoSpaceDE w:val="0"/>
      <w:autoSpaceDN w:val="0"/>
      <w:adjustRightInd w:val="0"/>
      <w:spacing w:after="0" w:line="240" w:lineRule="auto"/>
      <w:ind w:left="1100" w:hanging="380"/>
      <w:textAlignment w:val="baseline"/>
    </w:pPr>
    <w:rPr>
      <w:rFonts w:ascii="Arial" w:eastAsia="DengXian" w:hAnsi="Arial" w:cs="Times New Roman"/>
      <w:sz w:val="18"/>
      <w:szCs w:val="20"/>
      <w:lang w:val="en-GB" w:eastAsia="en-GB"/>
    </w:rPr>
  </w:style>
  <w:style w:type="character" w:styleId="SubtleReference">
    <w:name w:val="Subtle Reference"/>
    <w:uiPriority w:val="31"/>
    <w:qFormat/>
    <w:rsid w:val="006F09C8"/>
    <w:rPr>
      <w:smallCaps/>
      <w:color w:val="5A5A5A"/>
    </w:rPr>
  </w:style>
  <w:style w:type="character" w:customStyle="1" w:styleId="15">
    <w:name w:val="未处理的提及1"/>
    <w:uiPriority w:val="99"/>
    <w:semiHidden/>
    <w:rsid w:val="006F09C8"/>
    <w:rPr>
      <w:color w:val="605E5C"/>
      <w:shd w:val="clear" w:color="auto" w:fill="E1DFDD"/>
    </w:rPr>
  </w:style>
  <w:style w:type="character" w:customStyle="1" w:styleId="fontstyle01">
    <w:name w:val="fontstyle01"/>
    <w:qFormat/>
    <w:rsid w:val="006F09C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F09C8"/>
  </w:style>
  <w:style w:type="table" w:customStyle="1" w:styleId="TableGrid111">
    <w:name w:val="Table Grid111"/>
    <w:basedOn w:val="TableNormal"/>
    <w:uiPriority w:val="39"/>
    <w:qFormat/>
    <w:rsid w:val="006F09C8"/>
    <w:pPr>
      <w:spacing w:after="0" w:line="240" w:lineRule="auto"/>
    </w:pPr>
    <w:rPr>
      <w:rFonts w:ascii="Calibri" w:hAnsi="Calibri"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6F09C8"/>
    <w:rPr>
      <w:color w:val="808080"/>
      <w:shd w:val="clear" w:color="auto" w:fill="E6E6E6"/>
    </w:rPr>
  </w:style>
  <w:style w:type="character" w:customStyle="1" w:styleId="Char1">
    <w:name w:val="注释标题 Char1"/>
    <w:uiPriority w:val="99"/>
    <w:semiHidden/>
    <w:rsid w:val="006F09C8"/>
    <w:rPr>
      <w:rFonts w:ascii="Times New Roman" w:hAnsi="Times New Roman"/>
      <w:lang w:val="en-GB" w:eastAsia="en-US"/>
    </w:rPr>
  </w:style>
  <w:style w:type="paragraph" w:styleId="HTMLPreformatted">
    <w:name w:val="HTML Preformatted"/>
    <w:basedOn w:val="Normal"/>
    <w:link w:val="HTMLPreformattedChar"/>
    <w:unhideWhenUsed/>
    <w:rsid w:val="006F0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en-GB"/>
    </w:rPr>
  </w:style>
  <w:style w:type="character" w:customStyle="1" w:styleId="HTMLPreformattedChar">
    <w:name w:val="HTML Preformatted Char"/>
    <w:basedOn w:val="DefaultParagraphFont"/>
    <w:link w:val="HTMLPreformatted"/>
    <w:rsid w:val="006F09C8"/>
    <w:rPr>
      <w:rFonts w:ascii="Courier New" w:eastAsia="MS Mincho" w:hAnsi="Courier New" w:cs="Times New Roman"/>
      <w:sz w:val="20"/>
      <w:szCs w:val="20"/>
      <w:lang w:val="en-GB" w:eastAsia="en-GB"/>
    </w:rPr>
  </w:style>
  <w:style w:type="character" w:styleId="HTMLTypewriter">
    <w:name w:val="HTML Typewriter"/>
    <w:unhideWhenUsed/>
    <w:rsid w:val="006F09C8"/>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6F09C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FigureNo">
    <w:name w:val="Figure_No"/>
    <w:basedOn w:val="Normal"/>
    <w:next w:val="Normal"/>
    <w:uiPriority w:val="99"/>
    <w:rsid w:val="006F09C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ext1">
    <w:name w:val="Table_text"/>
    <w:basedOn w:val="Normal"/>
    <w:uiPriority w:val="99"/>
    <w:rsid w:val="006F09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szCs w:val="20"/>
      <w:lang w:val="en-GB" w:eastAsia="en-GB"/>
    </w:rPr>
  </w:style>
  <w:style w:type="paragraph" w:customStyle="1" w:styleId="Tablelegend">
    <w:name w:val="Table_legend"/>
    <w:basedOn w:val="Normal"/>
    <w:uiPriority w:val="99"/>
    <w:rsid w:val="006F09C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DengXian" w:hAnsi="Times New Roman" w:cs="Times New Roman"/>
      <w:sz w:val="20"/>
      <w:szCs w:val="20"/>
      <w:lang w:val="en-GB" w:eastAsia="en-GB"/>
    </w:rPr>
  </w:style>
  <w:style w:type="paragraph" w:customStyle="1" w:styleId="TableNo">
    <w:name w:val="Table_No"/>
    <w:basedOn w:val="Normal"/>
    <w:next w:val="Normal"/>
    <w:uiPriority w:val="99"/>
    <w:rsid w:val="006F09C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itle0">
    <w:name w:val="Table_title"/>
    <w:basedOn w:val="Normal"/>
    <w:next w:val="Tabletext1"/>
    <w:uiPriority w:val="99"/>
    <w:rsid w:val="006F09C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Rientra1">
    <w:name w:val="Rientra1"/>
    <w:basedOn w:val="Normal"/>
    <w:uiPriority w:val="99"/>
    <w:rsid w:val="006F09C8"/>
    <w:pPr>
      <w:numPr>
        <w:numId w:val="24"/>
      </w:numPr>
      <w:tabs>
        <w:tab w:val="left" w:pos="0"/>
        <w:tab w:val="num" w:pos="360"/>
      </w:tabs>
      <w:suppressAutoHyphens/>
      <w:overflowPunct w:val="0"/>
      <w:autoSpaceDE w:val="0"/>
      <w:autoSpaceDN w:val="0"/>
      <w:adjustRightInd w:val="0"/>
      <w:spacing w:before="60" w:after="60" w:line="240" w:lineRule="auto"/>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uiPriority w:val="99"/>
    <w:rsid w:val="006F09C8"/>
    <w:pPr>
      <w:suppressAutoHyphens/>
      <w:overflowPunct w:val="0"/>
      <w:autoSpaceDE w:val="0"/>
      <w:autoSpaceDN w:val="0"/>
      <w:adjustRightInd w:val="0"/>
      <w:spacing w:after="0" w:line="240" w:lineRule="auto"/>
      <w:jc w:val="both"/>
      <w:textAlignment w:val="baseline"/>
    </w:pPr>
    <w:rPr>
      <w:rFonts w:ascii="Times New Roman" w:eastAsia="Batang" w:hAnsi="Times New Roman" w:cs="Times New Roman"/>
      <w:sz w:val="20"/>
      <w:szCs w:val="20"/>
      <w:lang w:val="en-GB" w:eastAsia="en-GB"/>
    </w:rPr>
  </w:style>
  <w:style w:type="paragraph" w:customStyle="1" w:styleId="enumlev3">
    <w:name w:val="enumlev3"/>
    <w:basedOn w:val="enumlev2"/>
    <w:uiPriority w:val="99"/>
    <w:rsid w:val="006F09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6F09C8"/>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val="en-GB" w:eastAsia="zh-TW"/>
    </w:rPr>
  </w:style>
  <w:style w:type="paragraph" w:customStyle="1" w:styleId="tac0">
    <w:name w:val="tac"/>
    <w:basedOn w:val="Normal"/>
    <w:uiPriority w:val="99"/>
    <w:qFormat/>
    <w:rsid w:val="006F09C8"/>
    <w:pPr>
      <w:keepNext/>
      <w:overflowPunct w:val="0"/>
      <w:autoSpaceDE w:val="0"/>
      <w:autoSpaceDN w:val="0"/>
      <w:adjustRightInd w:val="0"/>
      <w:spacing w:after="0" w:line="240" w:lineRule="auto"/>
      <w:jc w:val="center"/>
      <w:textAlignment w:val="baseline"/>
    </w:pPr>
    <w:rPr>
      <w:rFonts w:ascii="Arial" w:eastAsia="PMingLiU" w:hAnsi="Arial" w:cs="Arial"/>
      <w:sz w:val="18"/>
      <w:szCs w:val="18"/>
      <w:lang w:val="en-GB" w:eastAsia="zh-TW"/>
    </w:rPr>
  </w:style>
  <w:style w:type="paragraph" w:customStyle="1" w:styleId="TdocHeader2">
    <w:name w:val="Tdoc_Header_2"/>
    <w:basedOn w:val="Normal"/>
    <w:uiPriority w:val="99"/>
    <w:rsid w:val="006F09C8"/>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sz w:val="18"/>
      <w:szCs w:val="20"/>
      <w:lang w:val="en-GB" w:eastAsia="en-GB"/>
    </w:rPr>
  </w:style>
  <w:style w:type="character" w:customStyle="1" w:styleId="href">
    <w:name w:val="href"/>
    <w:rsid w:val="006F09C8"/>
  </w:style>
  <w:style w:type="character" w:customStyle="1" w:styleId="st">
    <w:name w:val="st"/>
    <w:rsid w:val="006F09C8"/>
  </w:style>
  <w:style w:type="character" w:customStyle="1" w:styleId="capChar6">
    <w:name w:val="cap Char6"/>
    <w:aliases w:val="cap Char Char6,Caption Char Char5,Caption Char1 Char Char5,cap Char Char1 Char5,Caption Char Char1 Char Char5,cap Char2 Char Char Char5"/>
    <w:rsid w:val="006F09C8"/>
    <w:rPr>
      <w:b/>
      <w:bCs w:val="0"/>
      <w:lang w:val="en-GB" w:eastAsia="en-US" w:bidi="ar-SA"/>
    </w:rPr>
  </w:style>
  <w:style w:type="character" w:customStyle="1" w:styleId="st1">
    <w:name w:val="st1"/>
    <w:rsid w:val="006F09C8"/>
  </w:style>
  <w:style w:type="table" w:customStyle="1" w:styleId="TableGrid211">
    <w:name w:val="Table Grid211"/>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F09C8"/>
    <w:pPr>
      <w:spacing w:after="180" w:line="240" w:lineRule="auto"/>
    </w:pPr>
    <w:rPr>
      <w:rFonts w:ascii="Tms Rmn" w:hAnsi="Tms Rm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09C8"/>
    <w:pPr>
      <w:spacing w:after="18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09C8"/>
    <w:pPr>
      <w:spacing w:after="0" w:line="240" w:lineRule="auto"/>
    </w:pPr>
    <w:rPr>
      <w:rFonts w:ascii="Times New Roman" w:eastAsia="MS Mincho" w:hAnsi="Times New Roman" w:cs="Times New Roman"/>
      <w:sz w:val="20"/>
      <w:szCs w:val="20"/>
      <w:lang w:val="en-GB" w:eastAsia="en-GB"/>
    </w:rPr>
    <w:tblPr/>
  </w:style>
  <w:style w:type="table" w:customStyle="1" w:styleId="TableGrid311">
    <w:name w:val="Table Grid311"/>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F09C8"/>
    <w:pPr>
      <w:spacing w:after="18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09C8"/>
    <w:pPr>
      <w:spacing w:after="18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F09C8"/>
    <w:pPr>
      <w:spacing w:after="180" w:line="240" w:lineRule="auto"/>
    </w:pPr>
    <w:rPr>
      <w:rFonts w:ascii="CG Times (WN)"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F09C8"/>
    <w:pPr>
      <w:numPr>
        <w:numId w:val="24"/>
      </w:numPr>
    </w:pPr>
  </w:style>
  <w:style w:type="character" w:customStyle="1" w:styleId="a4">
    <w:name w:val="首标题"/>
    <w:rsid w:val="006F09C8"/>
    <w:rPr>
      <w:rFonts w:ascii="Arial" w:eastAsia="SimSun" w:hAnsi="Arial"/>
      <w:sz w:val="24"/>
      <w:lang w:val="en-US" w:eastAsia="zh-CN" w:bidi="ar-SA"/>
    </w:rPr>
  </w:style>
  <w:style w:type="character" w:customStyle="1" w:styleId="ReferenceChar">
    <w:name w:val="Reference Char"/>
    <w:link w:val="Reference"/>
    <w:uiPriority w:val="99"/>
    <w:rsid w:val="006F09C8"/>
    <w:rPr>
      <w:rFonts w:ascii="Times New Roman" w:eastAsia="Yu Mincho" w:hAnsi="Times New Roman" w:cs="Times New Roman"/>
      <w:sz w:val="20"/>
      <w:szCs w:val="20"/>
      <w:lang w:val="en-GB" w:eastAsia="en-GB"/>
    </w:rPr>
  </w:style>
  <w:style w:type="table" w:customStyle="1" w:styleId="TableGrid9">
    <w:name w:val="Table Grid9"/>
    <w:basedOn w:val="TableNormal"/>
    <w:uiPriority w:val="39"/>
    <w:qFormat/>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F09C8"/>
  </w:style>
  <w:style w:type="numbering" w:customStyle="1" w:styleId="110">
    <w:name w:val="无列表11"/>
    <w:next w:val="NoList"/>
    <w:semiHidden/>
    <w:unhideWhenUsed/>
    <w:rsid w:val="006F09C8"/>
  </w:style>
  <w:style w:type="numbering" w:customStyle="1" w:styleId="NoList12">
    <w:name w:val="No List12"/>
    <w:next w:val="NoList"/>
    <w:uiPriority w:val="99"/>
    <w:semiHidden/>
    <w:unhideWhenUsed/>
    <w:rsid w:val="006F09C8"/>
  </w:style>
  <w:style w:type="table" w:customStyle="1" w:styleId="17">
    <w:name w:val="网格型1"/>
    <w:basedOn w:val="TableNormal"/>
    <w:next w:val="TableGrid"/>
    <w:qFormat/>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09C8"/>
    <w:pPr>
      <w:spacing w:after="0" w:line="240" w:lineRule="auto"/>
    </w:pPr>
    <w:rPr>
      <w:rFonts w:ascii="Times New Roman" w:eastAsia="MS Mincho" w:hAnsi="Times New Roman" w:cs="Times New Roman"/>
      <w:sz w:val="20"/>
      <w:szCs w:val="20"/>
      <w:lang w:val="en-US"/>
    </w:rPr>
    <w:tblPr/>
  </w:style>
  <w:style w:type="table" w:customStyle="1" w:styleId="Tabellengitternetz12">
    <w:name w:val="Tabellengitternetz1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F09C8"/>
  </w:style>
  <w:style w:type="numbering" w:customStyle="1" w:styleId="NoList21">
    <w:name w:val="No List21"/>
    <w:next w:val="NoList"/>
    <w:semiHidden/>
    <w:unhideWhenUsed/>
    <w:rsid w:val="006F09C8"/>
  </w:style>
  <w:style w:type="table" w:customStyle="1" w:styleId="TableGrid42">
    <w:name w:val="Table Grid42"/>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F09C8"/>
  </w:style>
  <w:style w:type="table" w:customStyle="1" w:styleId="TableGrid52">
    <w:name w:val="Table Grid52"/>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F09C8"/>
  </w:style>
  <w:style w:type="table" w:customStyle="1" w:styleId="TableGrid62">
    <w:name w:val="Table Grid62"/>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F09C8"/>
  </w:style>
  <w:style w:type="numbering" w:customStyle="1" w:styleId="NoList61">
    <w:name w:val="No List61"/>
    <w:next w:val="NoList"/>
    <w:uiPriority w:val="99"/>
    <w:semiHidden/>
    <w:unhideWhenUsed/>
    <w:rsid w:val="006F09C8"/>
  </w:style>
  <w:style w:type="numbering" w:customStyle="1" w:styleId="NoList71">
    <w:name w:val="No List71"/>
    <w:next w:val="NoList"/>
    <w:uiPriority w:val="99"/>
    <w:semiHidden/>
    <w:unhideWhenUsed/>
    <w:rsid w:val="006F09C8"/>
  </w:style>
  <w:style w:type="numbering" w:customStyle="1" w:styleId="NoList81">
    <w:name w:val="No List81"/>
    <w:next w:val="NoList"/>
    <w:uiPriority w:val="99"/>
    <w:semiHidden/>
    <w:unhideWhenUsed/>
    <w:rsid w:val="006F09C8"/>
  </w:style>
  <w:style w:type="numbering" w:customStyle="1" w:styleId="NoList91">
    <w:name w:val="No List91"/>
    <w:next w:val="NoList"/>
    <w:uiPriority w:val="99"/>
    <w:semiHidden/>
    <w:unhideWhenUsed/>
    <w:rsid w:val="006F09C8"/>
  </w:style>
  <w:style w:type="table" w:customStyle="1" w:styleId="TableGrid77">
    <w:name w:val="Table Grid77"/>
    <w:basedOn w:val="TableNormal"/>
    <w:next w:val="TableGrid"/>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09C8"/>
    <w:pPr>
      <w:spacing w:after="0" w:line="240" w:lineRule="auto"/>
    </w:pPr>
    <w:rPr>
      <w:rFonts w:ascii="Times New Roman" w:eastAsia="Yu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6F09C8"/>
  </w:style>
  <w:style w:type="table" w:customStyle="1" w:styleId="23">
    <w:name w:val="网格型2"/>
    <w:basedOn w:val="TableNormal"/>
    <w:next w:val="TableGrid"/>
    <w:qFormat/>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09C8"/>
    <w:pPr>
      <w:spacing w:after="0" w:line="240" w:lineRule="auto"/>
    </w:pPr>
    <w:rPr>
      <w:rFonts w:ascii="Times New Roman" w:eastAsia="MS Mincho" w:hAnsi="Times New Roman" w:cs="Times New Roman"/>
      <w:sz w:val="20"/>
      <w:szCs w:val="20"/>
      <w:lang w:val="en-US"/>
    </w:rPr>
    <w:tblPr/>
  </w:style>
  <w:style w:type="table" w:customStyle="1" w:styleId="Tabellengitternetz13">
    <w:name w:val="Tabellengitternetz1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F09C8"/>
  </w:style>
  <w:style w:type="numbering" w:customStyle="1" w:styleId="NoList22">
    <w:name w:val="No List22"/>
    <w:next w:val="NoList"/>
    <w:semiHidden/>
    <w:unhideWhenUsed/>
    <w:rsid w:val="006F09C8"/>
  </w:style>
  <w:style w:type="table" w:customStyle="1" w:styleId="TableGrid43">
    <w:name w:val="Table Grid43"/>
    <w:basedOn w:val="TableNormal"/>
    <w:next w:val="TableGrid"/>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6F09C8"/>
  </w:style>
  <w:style w:type="table" w:customStyle="1" w:styleId="TableGrid53">
    <w:name w:val="Table Grid53"/>
    <w:basedOn w:val="TableNormal"/>
    <w:next w:val="TableGrid"/>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F09C8"/>
  </w:style>
  <w:style w:type="table" w:customStyle="1" w:styleId="TableGrid63">
    <w:name w:val="Table Grid63"/>
    <w:basedOn w:val="TableNormal"/>
    <w:next w:val="TableGrid"/>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F09C8"/>
  </w:style>
  <w:style w:type="numbering" w:customStyle="1" w:styleId="NoList62">
    <w:name w:val="No List62"/>
    <w:next w:val="NoList"/>
    <w:uiPriority w:val="99"/>
    <w:semiHidden/>
    <w:unhideWhenUsed/>
    <w:rsid w:val="006F09C8"/>
  </w:style>
  <w:style w:type="numbering" w:customStyle="1" w:styleId="NoList72">
    <w:name w:val="No List72"/>
    <w:next w:val="NoList"/>
    <w:uiPriority w:val="99"/>
    <w:semiHidden/>
    <w:unhideWhenUsed/>
    <w:rsid w:val="006F09C8"/>
  </w:style>
  <w:style w:type="numbering" w:customStyle="1" w:styleId="NoList82">
    <w:name w:val="No List82"/>
    <w:next w:val="NoList"/>
    <w:uiPriority w:val="99"/>
    <w:semiHidden/>
    <w:unhideWhenUsed/>
    <w:rsid w:val="006F09C8"/>
  </w:style>
  <w:style w:type="numbering" w:customStyle="1" w:styleId="NoList92">
    <w:name w:val="No List92"/>
    <w:next w:val="NoList"/>
    <w:uiPriority w:val="99"/>
    <w:semiHidden/>
    <w:unhideWhenUsed/>
    <w:rsid w:val="006F09C8"/>
  </w:style>
  <w:style w:type="table" w:customStyle="1" w:styleId="TableGrid78">
    <w:name w:val="Table Grid78"/>
    <w:basedOn w:val="TableNormal"/>
    <w:next w:val="TableGrid"/>
    <w:uiPriority w:val="39"/>
    <w:qFormat/>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F09C8"/>
    <w:pPr>
      <w:spacing w:after="0" w:line="240" w:lineRule="auto"/>
    </w:pPr>
    <w:rPr>
      <w:rFonts w:ascii="Calibri" w:hAnsi="Calibri"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F09C8"/>
    <w:pPr>
      <w:spacing w:after="180" w:line="240" w:lineRule="auto"/>
    </w:pPr>
    <w:rPr>
      <w:rFonts w:ascii="Tms Rmn" w:hAnsi="Tms Rm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09C8"/>
    <w:pPr>
      <w:spacing w:after="0" w:line="240" w:lineRule="auto"/>
    </w:pPr>
    <w:rPr>
      <w:rFonts w:ascii="Times New Roman" w:eastAsia="MS Mincho" w:hAnsi="Times New Roman" w:cs="Times New Roman"/>
      <w:sz w:val="20"/>
      <w:szCs w:val="20"/>
      <w:lang w:val="en-GB" w:eastAsia="en-GB"/>
    </w:rPr>
    <w:tblPr/>
  </w:style>
  <w:style w:type="table" w:customStyle="1" w:styleId="Tabellengitternetz111">
    <w:name w:val="Tabellengitternetz1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09C8"/>
    <w:pPr>
      <w:spacing w:after="180" w:line="240" w:lineRule="auto"/>
    </w:pPr>
    <w:rPr>
      <w:rFonts w:ascii="CG Times (WN)"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F09C8"/>
  </w:style>
  <w:style w:type="table" w:customStyle="1" w:styleId="TableGrid92">
    <w:name w:val="Table Grid92"/>
    <w:basedOn w:val="TableNormal"/>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6F09C8"/>
  </w:style>
  <w:style w:type="table" w:customStyle="1" w:styleId="50">
    <w:name w:val="网格型5"/>
    <w:basedOn w:val="TableNormal"/>
    <w:next w:val="TableGrid"/>
    <w:qFormat/>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09C8"/>
    <w:pPr>
      <w:spacing w:after="0" w:line="240" w:lineRule="auto"/>
    </w:pPr>
    <w:rPr>
      <w:rFonts w:ascii="Times New Roman" w:eastAsia="MS Mincho" w:hAnsi="Times New Roman" w:cs="Times New Roman"/>
      <w:sz w:val="20"/>
      <w:szCs w:val="20"/>
      <w:lang w:val="en-US"/>
    </w:rPr>
    <w:tblPr/>
  </w:style>
  <w:style w:type="table" w:customStyle="1" w:styleId="Tabellengitternetz14">
    <w:name w:val="Tabellengitternetz1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F09C8"/>
  </w:style>
  <w:style w:type="numbering" w:customStyle="1" w:styleId="NoList23">
    <w:name w:val="No List23"/>
    <w:next w:val="NoList"/>
    <w:semiHidden/>
    <w:unhideWhenUsed/>
    <w:rsid w:val="006F09C8"/>
  </w:style>
  <w:style w:type="table" w:customStyle="1" w:styleId="TableGrid44">
    <w:name w:val="Table Grid44"/>
    <w:basedOn w:val="TableNormal"/>
    <w:next w:val="TableGrid"/>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F09C8"/>
  </w:style>
  <w:style w:type="table" w:customStyle="1" w:styleId="TableGrid54">
    <w:name w:val="Table Grid54"/>
    <w:basedOn w:val="TableNormal"/>
    <w:next w:val="TableGrid"/>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09C8"/>
  </w:style>
  <w:style w:type="table" w:customStyle="1" w:styleId="TableGrid64">
    <w:name w:val="Table Grid64"/>
    <w:basedOn w:val="TableNormal"/>
    <w:next w:val="TableGrid"/>
    <w:rsid w:val="006F09C8"/>
    <w:pPr>
      <w:spacing w:after="180" w:line="240" w:lineRule="auto"/>
    </w:pPr>
    <w:rPr>
      <w:rFonts w:ascii="Times New Roman" w:eastAsia="DengXi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F09C8"/>
  </w:style>
  <w:style w:type="numbering" w:customStyle="1" w:styleId="NoList63">
    <w:name w:val="No List63"/>
    <w:next w:val="NoList"/>
    <w:uiPriority w:val="99"/>
    <w:semiHidden/>
    <w:unhideWhenUsed/>
    <w:rsid w:val="006F09C8"/>
  </w:style>
  <w:style w:type="numbering" w:customStyle="1" w:styleId="NoList73">
    <w:name w:val="No List73"/>
    <w:next w:val="NoList"/>
    <w:uiPriority w:val="99"/>
    <w:semiHidden/>
    <w:unhideWhenUsed/>
    <w:rsid w:val="006F09C8"/>
  </w:style>
  <w:style w:type="numbering" w:customStyle="1" w:styleId="NoList83">
    <w:name w:val="No List83"/>
    <w:next w:val="NoList"/>
    <w:uiPriority w:val="99"/>
    <w:semiHidden/>
    <w:unhideWhenUsed/>
    <w:rsid w:val="006F09C8"/>
  </w:style>
  <w:style w:type="numbering" w:customStyle="1" w:styleId="NoList93">
    <w:name w:val="No List93"/>
    <w:next w:val="NoList"/>
    <w:uiPriority w:val="99"/>
    <w:semiHidden/>
    <w:unhideWhenUsed/>
    <w:rsid w:val="006F09C8"/>
  </w:style>
  <w:style w:type="table" w:customStyle="1" w:styleId="TableGrid79">
    <w:name w:val="Table Grid79"/>
    <w:basedOn w:val="TableNormal"/>
    <w:next w:val="TableGrid"/>
    <w:uiPriority w:val="39"/>
    <w:qFormat/>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F09C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F09C8"/>
    <w:pPr>
      <w:spacing w:after="0" w:line="240" w:lineRule="auto"/>
    </w:pPr>
    <w:rPr>
      <w:rFonts w:ascii="Calibri" w:hAnsi="Calibri"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F09C8"/>
    <w:pPr>
      <w:spacing w:after="180" w:line="240" w:lineRule="auto"/>
    </w:pPr>
    <w:rPr>
      <w:rFonts w:ascii="Tms Rmn" w:hAnsi="Tms Rm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09C8"/>
    <w:pPr>
      <w:spacing w:after="0" w:line="240" w:lineRule="auto"/>
    </w:pPr>
    <w:rPr>
      <w:rFonts w:ascii="Times New Roman" w:eastAsia="MS Mincho" w:hAnsi="Times New Roman" w:cs="Times New Roman"/>
      <w:sz w:val="20"/>
      <w:szCs w:val="20"/>
      <w:lang w:val="en-GB" w:eastAsia="en-GB"/>
    </w:rPr>
    <w:tblPr/>
  </w:style>
  <w:style w:type="table" w:customStyle="1" w:styleId="Tabellengitternetz112">
    <w:name w:val="Tabellengitternetz1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09C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F09C8"/>
    <w:pPr>
      <w:spacing w:after="18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09C8"/>
    <w:pPr>
      <w:spacing w:after="180" w:line="240" w:lineRule="auto"/>
    </w:pPr>
    <w:rPr>
      <w:rFonts w:ascii="CG Times (WN)"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6F09C8"/>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6F09C8"/>
  </w:style>
  <w:style w:type="table" w:customStyle="1" w:styleId="TableGrid93">
    <w:name w:val="Table Grid93"/>
    <w:basedOn w:val="TableNormal"/>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09C8"/>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09C8"/>
  </w:style>
  <w:style w:type="numbering" w:customStyle="1" w:styleId="NoList211">
    <w:name w:val="No List211"/>
    <w:next w:val="NoList"/>
    <w:semiHidden/>
    <w:unhideWhenUsed/>
    <w:rsid w:val="006F09C8"/>
  </w:style>
  <w:style w:type="numbering" w:customStyle="1" w:styleId="NoList311">
    <w:name w:val="No List311"/>
    <w:next w:val="NoList"/>
    <w:uiPriority w:val="99"/>
    <w:semiHidden/>
    <w:unhideWhenUsed/>
    <w:rsid w:val="006F09C8"/>
  </w:style>
  <w:style w:type="numbering" w:customStyle="1" w:styleId="NoList411">
    <w:name w:val="No List411"/>
    <w:next w:val="NoList"/>
    <w:uiPriority w:val="99"/>
    <w:semiHidden/>
    <w:unhideWhenUsed/>
    <w:rsid w:val="006F09C8"/>
  </w:style>
  <w:style w:type="character" w:customStyle="1" w:styleId="apple-converted-space">
    <w:name w:val="apple-converted-space"/>
    <w:qFormat/>
    <w:rsid w:val="006F09C8"/>
  </w:style>
  <w:style w:type="character" w:customStyle="1" w:styleId="List2Char">
    <w:name w:val="List 2 Char"/>
    <w:link w:val="List2"/>
    <w:qFormat/>
    <w:rsid w:val="006F09C8"/>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rsid w:val="006F09C8"/>
    <w:pPr>
      <w:numPr>
        <w:numId w:val="27"/>
      </w:numPr>
      <w:overflowPunct w:val="0"/>
      <w:autoSpaceDE w:val="0"/>
      <w:autoSpaceDN w:val="0"/>
      <w:adjustRightInd w:val="0"/>
      <w:spacing w:before="120" w:after="120" w:line="240" w:lineRule="auto"/>
      <w:textAlignment w:val="baseline"/>
    </w:pPr>
    <w:rPr>
      <w:rFonts w:ascii="Times New Roman" w:eastAsia="Yu Mincho" w:hAnsi="Times New Roman" w:cs="Times New Roman"/>
      <w:sz w:val="20"/>
      <w:szCs w:val="20"/>
      <w:lang w:val="en-GB" w:eastAsia="en-GB"/>
    </w:rPr>
  </w:style>
  <w:style w:type="character" w:customStyle="1" w:styleId="CharChar3">
    <w:name w:val="Char Char3"/>
    <w:semiHidden/>
    <w:rsid w:val="006F09C8"/>
    <w:rPr>
      <w:rFonts w:ascii="Arial" w:hAnsi="Arial"/>
      <w:sz w:val="28"/>
      <w:lang w:val="en-GB" w:eastAsia="ko-KR" w:bidi="ar-SA"/>
    </w:rPr>
  </w:style>
  <w:style w:type="paragraph" w:customStyle="1" w:styleId="no0">
    <w:name w:val="no"/>
    <w:basedOn w:val="Normal"/>
    <w:uiPriority w:val="99"/>
    <w:rsid w:val="006F09C8"/>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IvDbodytext">
    <w:name w:val="IvD bodytext"/>
    <w:basedOn w:val="BodyText"/>
    <w:link w:val="IvDbodytextChar"/>
    <w:qFormat/>
    <w:rsid w:val="006F09C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09C8"/>
    <w:rPr>
      <w:rFonts w:ascii="Arial" w:eastAsia="Malgun Gothic" w:hAnsi="Arial" w:cs="Times New Roman"/>
      <w:spacing w:val="2"/>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09C8"/>
    <w:rPr>
      <w:rFonts w:ascii="Times New Roman" w:eastAsia="SimSun" w:hAnsi="Times New Roman"/>
      <w:lang w:eastAsia="en-US"/>
    </w:rPr>
  </w:style>
  <w:style w:type="character" w:customStyle="1" w:styleId="CharChar31">
    <w:name w:val="Char Char31"/>
    <w:semiHidden/>
    <w:rsid w:val="006F09C8"/>
    <w:rPr>
      <w:rFonts w:ascii="Arial" w:hAnsi="Arial" w:cs="Arial" w:hint="default"/>
      <w:sz w:val="28"/>
      <w:lang w:val="en-GB" w:eastAsia="ko-KR" w:bidi="ar-SA"/>
    </w:rPr>
  </w:style>
  <w:style w:type="numbering" w:customStyle="1" w:styleId="18">
    <w:name w:val="リストなし1"/>
    <w:next w:val="NoList"/>
    <w:uiPriority w:val="99"/>
    <w:semiHidden/>
    <w:unhideWhenUsed/>
    <w:rsid w:val="006F09C8"/>
  </w:style>
  <w:style w:type="paragraph" w:customStyle="1" w:styleId="33">
    <w:name w:val="吹き出し3"/>
    <w:basedOn w:val="Normal"/>
    <w:uiPriority w:val="99"/>
    <w:semiHidden/>
    <w:qFormat/>
    <w:rsid w:val="006F09C8"/>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uiPriority w:val="99"/>
    <w:rsid w:val="006F09C8"/>
    <w:pPr>
      <w:keepNext w:val="0"/>
      <w:ind w:left="1418" w:hanging="1418"/>
    </w:pPr>
    <w:rPr>
      <w:rFonts w:eastAsia="MS Mincho"/>
      <w:lang w:val="en-US"/>
    </w:rPr>
  </w:style>
  <w:style w:type="paragraph" w:customStyle="1" w:styleId="19">
    <w:name w:val="図表番号1"/>
    <w:basedOn w:val="Normal"/>
    <w:next w:val="Normal"/>
    <w:uiPriority w:val="99"/>
    <w:rsid w:val="006F09C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a">
    <w:name w:val="図表目次1"/>
    <w:basedOn w:val="Normal"/>
    <w:next w:val="Normal"/>
    <w:uiPriority w:val="99"/>
    <w:rsid w:val="006F09C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styleId="HTMLAcronym">
    <w:name w:val="HTML Acronym"/>
    <w:uiPriority w:val="99"/>
    <w:unhideWhenUsed/>
    <w:rsid w:val="006F09C8"/>
  </w:style>
  <w:style w:type="paragraph" w:customStyle="1" w:styleId="3GPPNormalText">
    <w:name w:val="3GPP Normal Text"/>
    <w:basedOn w:val="BodyText"/>
    <w:link w:val="3GPPNormalTextChar"/>
    <w:qFormat/>
    <w:rsid w:val="006F09C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09C8"/>
    <w:rPr>
      <w:rFonts w:ascii="Arial" w:eastAsia="MS Mincho" w:hAnsi="Arial" w:cs="Arial"/>
      <w:sz w:val="24"/>
      <w:szCs w:val="24"/>
      <w:lang w:val="en-US" w:eastAsia="en-GB"/>
    </w:rPr>
  </w:style>
  <w:style w:type="numbering" w:customStyle="1" w:styleId="1b">
    <w:name w:val="無清單1"/>
    <w:next w:val="NoList"/>
    <w:uiPriority w:val="99"/>
    <w:semiHidden/>
    <w:unhideWhenUsed/>
    <w:rsid w:val="006F09C8"/>
  </w:style>
  <w:style w:type="numbering" w:customStyle="1" w:styleId="111">
    <w:name w:val="無清單11"/>
    <w:next w:val="NoList"/>
    <w:uiPriority w:val="99"/>
    <w:semiHidden/>
    <w:unhideWhenUsed/>
    <w:rsid w:val="006F09C8"/>
  </w:style>
  <w:style w:type="table" w:customStyle="1" w:styleId="1c">
    <w:name w:val="表格格線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09C8"/>
    <w:pPr>
      <w:keepNext/>
      <w:keepLines/>
      <w:overflowPunct w:val="0"/>
      <w:autoSpaceDE w:val="0"/>
      <w:autoSpaceDN w:val="0"/>
      <w:adjustRightInd w:val="0"/>
      <w:spacing w:before="120" w:after="180" w:line="240" w:lineRule="auto"/>
      <w:ind w:left="1134" w:hanging="1134"/>
      <w:textAlignment w:val="baseline"/>
      <w:outlineLvl w:val="2"/>
    </w:pPr>
    <w:rPr>
      <w:rFonts w:ascii="Arial" w:eastAsia="Yu Mincho" w:hAnsi="Arial" w:cs="Times New Roman"/>
      <w:snapToGrid w:val="0"/>
      <w:lang w:val="en-GB" w:eastAsia="en-GB"/>
    </w:rPr>
  </w:style>
  <w:style w:type="character" w:customStyle="1" w:styleId="H53GPPChar">
    <w:name w:val="H5 3GPP Char"/>
    <w:link w:val="H53GPP"/>
    <w:rsid w:val="006F09C8"/>
    <w:rPr>
      <w:rFonts w:ascii="Arial" w:eastAsia="Yu Mincho" w:hAnsi="Arial" w:cs="Times New Roman"/>
      <w:snapToGrid w:val="0"/>
      <w:lang w:val="en-GB" w:eastAsia="en-GB"/>
    </w:rPr>
  </w:style>
  <w:style w:type="paragraph" w:styleId="Subtitle">
    <w:name w:val="Subtitle"/>
    <w:basedOn w:val="Normal"/>
    <w:next w:val="Normal"/>
    <w:link w:val="SubtitleChar"/>
    <w:uiPriority w:val="11"/>
    <w:qFormat/>
    <w:rsid w:val="006F09C8"/>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SubtitleChar">
    <w:name w:val="Subtitle Char"/>
    <w:basedOn w:val="DefaultParagraphFont"/>
    <w:link w:val="Subtitle"/>
    <w:uiPriority w:val="11"/>
    <w:rsid w:val="006F09C8"/>
    <w:rPr>
      <w:rFonts w:ascii="Calibri Light" w:eastAsia="Yu Mincho" w:hAnsi="Calibri Light" w:cs="Times New Roman"/>
      <w:b/>
      <w:bCs/>
      <w:kern w:val="28"/>
      <w:sz w:val="32"/>
      <w:szCs w:val="32"/>
      <w:lang w:val="en-GB" w:eastAsia="ko-KR"/>
    </w:rPr>
  </w:style>
  <w:style w:type="paragraph" w:customStyle="1" w:styleId="24">
    <w:name w:val="修订2"/>
    <w:hidden/>
    <w:uiPriority w:val="99"/>
    <w:semiHidden/>
    <w:qFormat/>
    <w:rsid w:val="006F09C8"/>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semiHidden/>
    <w:rsid w:val="006F09C8"/>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6F09C8"/>
  </w:style>
  <w:style w:type="numbering" w:customStyle="1" w:styleId="1110">
    <w:name w:val="无列表111"/>
    <w:next w:val="NoList"/>
    <w:semiHidden/>
    <w:rsid w:val="006F09C8"/>
  </w:style>
  <w:style w:type="numbering" w:customStyle="1" w:styleId="NoList111111">
    <w:name w:val="No List111111"/>
    <w:next w:val="NoList"/>
    <w:uiPriority w:val="99"/>
    <w:semiHidden/>
    <w:unhideWhenUsed/>
    <w:rsid w:val="006F09C8"/>
  </w:style>
  <w:style w:type="numbering" w:customStyle="1" w:styleId="120">
    <w:name w:val="無清單12"/>
    <w:next w:val="NoList"/>
    <w:uiPriority w:val="99"/>
    <w:semiHidden/>
    <w:unhideWhenUsed/>
    <w:rsid w:val="006F09C8"/>
  </w:style>
  <w:style w:type="numbering" w:customStyle="1" w:styleId="1111">
    <w:name w:val="無清單111"/>
    <w:next w:val="NoList"/>
    <w:uiPriority w:val="99"/>
    <w:semiHidden/>
    <w:unhideWhenUsed/>
    <w:rsid w:val="006F09C8"/>
  </w:style>
  <w:style w:type="table" w:customStyle="1" w:styleId="113">
    <w:name w:val="表格格線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F09C8"/>
  </w:style>
  <w:style w:type="numbering" w:customStyle="1" w:styleId="1112">
    <w:name w:val="リストなし111"/>
    <w:next w:val="NoList"/>
    <w:uiPriority w:val="99"/>
    <w:semiHidden/>
    <w:unhideWhenUsed/>
    <w:rsid w:val="006F09C8"/>
  </w:style>
  <w:style w:type="numbering" w:customStyle="1" w:styleId="11110">
    <w:name w:val="无列表1111"/>
    <w:next w:val="NoList"/>
    <w:semiHidden/>
    <w:rsid w:val="006F09C8"/>
  </w:style>
  <w:style w:type="numbering" w:customStyle="1" w:styleId="NoList1111111">
    <w:name w:val="No List1111111"/>
    <w:next w:val="NoList"/>
    <w:uiPriority w:val="99"/>
    <w:semiHidden/>
    <w:unhideWhenUsed/>
    <w:rsid w:val="006F09C8"/>
  </w:style>
  <w:style w:type="numbering" w:customStyle="1" w:styleId="121">
    <w:name w:val="無清單121"/>
    <w:next w:val="NoList"/>
    <w:uiPriority w:val="99"/>
    <w:semiHidden/>
    <w:unhideWhenUsed/>
    <w:rsid w:val="006F09C8"/>
  </w:style>
  <w:style w:type="numbering" w:customStyle="1" w:styleId="11111">
    <w:name w:val="無清單1111"/>
    <w:next w:val="NoList"/>
    <w:uiPriority w:val="99"/>
    <w:semiHidden/>
    <w:unhideWhenUsed/>
    <w:rsid w:val="006F09C8"/>
  </w:style>
  <w:style w:type="numbering" w:customStyle="1" w:styleId="122">
    <w:name w:val="リストなし12"/>
    <w:next w:val="NoList"/>
    <w:uiPriority w:val="99"/>
    <w:semiHidden/>
    <w:unhideWhenUsed/>
    <w:rsid w:val="006F09C8"/>
  </w:style>
  <w:style w:type="numbering" w:customStyle="1" w:styleId="123">
    <w:name w:val="无列表12"/>
    <w:next w:val="NoList"/>
    <w:semiHidden/>
    <w:rsid w:val="006F09C8"/>
  </w:style>
  <w:style w:type="numbering" w:customStyle="1" w:styleId="130">
    <w:name w:val="無清單13"/>
    <w:next w:val="NoList"/>
    <w:uiPriority w:val="99"/>
    <w:semiHidden/>
    <w:unhideWhenUsed/>
    <w:rsid w:val="006F09C8"/>
  </w:style>
  <w:style w:type="numbering" w:customStyle="1" w:styleId="1120">
    <w:name w:val="無清單112"/>
    <w:next w:val="NoList"/>
    <w:uiPriority w:val="99"/>
    <w:semiHidden/>
    <w:unhideWhenUsed/>
    <w:rsid w:val="006F09C8"/>
  </w:style>
  <w:style w:type="table" w:customStyle="1" w:styleId="124">
    <w:name w:val="表格格線1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F09C8"/>
  </w:style>
  <w:style w:type="numbering" w:customStyle="1" w:styleId="NoList122">
    <w:name w:val="No List122"/>
    <w:next w:val="NoList"/>
    <w:uiPriority w:val="99"/>
    <w:semiHidden/>
    <w:unhideWhenUsed/>
    <w:rsid w:val="006F09C8"/>
  </w:style>
  <w:style w:type="numbering" w:customStyle="1" w:styleId="1121">
    <w:name w:val="リストなし112"/>
    <w:next w:val="NoList"/>
    <w:uiPriority w:val="99"/>
    <w:semiHidden/>
    <w:unhideWhenUsed/>
    <w:rsid w:val="006F09C8"/>
  </w:style>
  <w:style w:type="numbering" w:customStyle="1" w:styleId="1122">
    <w:name w:val="无列表112"/>
    <w:next w:val="NoList"/>
    <w:semiHidden/>
    <w:rsid w:val="006F09C8"/>
  </w:style>
  <w:style w:type="numbering" w:customStyle="1" w:styleId="NoList212">
    <w:name w:val="No List212"/>
    <w:next w:val="NoList"/>
    <w:semiHidden/>
    <w:rsid w:val="006F09C8"/>
  </w:style>
  <w:style w:type="numbering" w:customStyle="1" w:styleId="NoList312">
    <w:name w:val="No List312"/>
    <w:next w:val="NoList"/>
    <w:uiPriority w:val="99"/>
    <w:semiHidden/>
    <w:rsid w:val="006F09C8"/>
  </w:style>
  <w:style w:type="numbering" w:customStyle="1" w:styleId="NoList1112">
    <w:name w:val="No List1112"/>
    <w:next w:val="NoList"/>
    <w:uiPriority w:val="99"/>
    <w:semiHidden/>
    <w:unhideWhenUsed/>
    <w:rsid w:val="006F09C8"/>
  </w:style>
  <w:style w:type="numbering" w:customStyle="1" w:styleId="1220">
    <w:name w:val="無清單122"/>
    <w:next w:val="NoList"/>
    <w:uiPriority w:val="99"/>
    <w:semiHidden/>
    <w:unhideWhenUsed/>
    <w:rsid w:val="006F09C8"/>
  </w:style>
  <w:style w:type="numbering" w:customStyle="1" w:styleId="11120">
    <w:name w:val="無清單1112"/>
    <w:next w:val="NoList"/>
    <w:uiPriority w:val="99"/>
    <w:semiHidden/>
    <w:unhideWhenUsed/>
    <w:rsid w:val="006F09C8"/>
  </w:style>
  <w:style w:type="paragraph" w:customStyle="1" w:styleId="Subtitle1">
    <w:name w:val="Subtitle1"/>
    <w:basedOn w:val="Normal"/>
    <w:next w:val="Normal"/>
    <w:uiPriority w:val="11"/>
    <w:qFormat/>
    <w:rsid w:val="006F09C8"/>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SubtitleChar1">
    <w:name w:val="Subtitle Char1"/>
    <w:rsid w:val="006F09C8"/>
    <w:rPr>
      <w:rFonts w:ascii="Calibri" w:eastAsia="DengXian" w:hAnsi="Calibri" w:cs="Times New Roman"/>
      <w:color w:val="5A5A5A"/>
      <w:spacing w:val="15"/>
      <w:sz w:val="22"/>
      <w:szCs w:val="22"/>
      <w:lang w:val="en-GB" w:eastAsia="en-US"/>
    </w:rPr>
  </w:style>
  <w:style w:type="character" w:customStyle="1" w:styleId="CharChar34">
    <w:name w:val="Char Char34"/>
    <w:semiHidden/>
    <w:rsid w:val="006F09C8"/>
    <w:rPr>
      <w:rFonts w:ascii="Arial" w:hAnsi="Arial"/>
      <w:sz w:val="28"/>
      <w:lang w:val="en-GB" w:eastAsia="ko-KR" w:bidi="ar-SA"/>
    </w:rPr>
  </w:style>
  <w:style w:type="character" w:customStyle="1" w:styleId="CharChar33">
    <w:name w:val="Char Char33"/>
    <w:semiHidden/>
    <w:rsid w:val="006F09C8"/>
    <w:rPr>
      <w:rFonts w:ascii="Arial" w:hAnsi="Arial"/>
      <w:sz w:val="28"/>
      <w:lang w:val="en-GB" w:eastAsia="ko-KR" w:bidi="ar-SA"/>
    </w:rPr>
  </w:style>
  <w:style w:type="character" w:customStyle="1" w:styleId="CharChar32">
    <w:name w:val="Char Char32"/>
    <w:semiHidden/>
    <w:rsid w:val="006F09C8"/>
    <w:rPr>
      <w:rFonts w:ascii="Arial" w:hAnsi="Arial"/>
      <w:sz w:val="28"/>
      <w:lang w:val="en-GB" w:eastAsia="ko-KR" w:bidi="ar-SA"/>
    </w:rPr>
  </w:style>
  <w:style w:type="numbering" w:customStyle="1" w:styleId="131">
    <w:name w:val="リストなし13"/>
    <w:next w:val="NoList"/>
    <w:uiPriority w:val="99"/>
    <w:semiHidden/>
    <w:unhideWhenUsed/>
    <w:rsid w:val="006F09C8"/>
  </w:style>
  <w:style w:type="numbering" w:customStyle="1" w:styleId="132">
    <w:name w:val="无列表13"/>
    <w:next w:val="NoList"/>
    <w:semiHidden/>
    <w:rsid w:val="006F09C8"/>
  </w:style>
  <w:style w:type="table" w:customStyle="1" w:styleId="330">
    <w:name w:val="网格型3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09C8"/>
  </w:style>
  <w:style w:type="numbering" w:customStyle="1" w:styleId="140">
    <w:name w:val="無清單14"/>
    <w:next w:val="NoList"/>
    <w:uiPriority w:val="99"/>
    <w:semiHidden/>
    <w:unhideWhenUsed/>
    <w:rsid w:val="006F09C8"/>
  </w:style>
  <w:style w:type="numbering" w:customStyle="1" w:styleId="1130">
    <w:name w:val="無清單113"/>
    <w:next w:val="NoList"/>
    <w:uiPriority w:val="99"/>
    <w:semiHidden/>
    <w:unhideWhenUsed/>
    <w:rsid w:val="006F09C8"/>
  </w:style>
  <w:style w:type="table" w:customStyle="1" w:styleId="133">
    <w:name w:val="表格格線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F09C8"/>
  </w:style>
  <w:style w:type="numbering" w:customStyle="1" w:styleId="NoList123">
    <w:name w:val="No List123"/>
    <w:next w:val="NoList"/>
    <w:uiPriority w:val="99"/>
    <w:semiHidden/>
    <w:unhideWhenUsed/>
    <w:rsid w:val="006F09C8"/>
  </w:style>
  <w:style w:type="numbering" w:customStyle="1" w:styleId="1131">
    <w:name w:val="リストなし113"/>
    <w:next w:val="NoList"/>
    <w:uiPriority w:val="99"/>
    <w:semiHidden/>
    <w:unhideWhenUsed/>
    <w:rsid w:val="006F09C8"/>
  </w:style>
  <w:style w:type="numbering" w:customStyle="1" w:styleId="1132">
    <w:name w:val="无列表113"/>
    <w:next w:val="NoList"/>
    <w:semiHidden/>
    <w:rsid w:val="006F09C8"/>
  </w:style>
  <w:style w:type="numbering" w:customStyle="1" w:styleId="NoList213">
    <w:name w:val="No List213"/>
    <w:next w:val="NoList"/>
    <w:semiHidden/>
    <w:rsid w:val="006F09C8"/>
  </w:style>
  <w:style w:type="numbering" w:customStyle="1" w:styleId="NoList313">
    <w:name w:val="No List313"/>
    <w:next w:val="NoList"/>
    <w:uiPriority w:val="99"/>
    <w:semiHidden/>
    <w:rsid w:val="006F09C8"/>
  </w:style>
  <w:style w:type="numbering" w:customStyle="1" w:styleId="NoList1113">
    <w:name w:val="No List1113"/>
    <w:next w:val="NoList"/>
    <w:uiPriority w:val="99"/>
    <w:semiHidden/>
    <w:unhideWhenUsed/>
    <w:rsid w:val="006F09C8"/>
  </w:style>
  <w:style w:type="numbering" w:customStyle="1" w:styleId="1230">
    <w:name w:val="無清單123"/>
    <w:next w:val="NoList"/>
    <w:uiPriority w:val="99"/>
    <w:semiHidden/>
    <w:unhideWhenUsed/>
    <w:rsid w:val="006F09C8"/>
  </w:style>
  <w:style w:type="numbering" w:customStyle="1" w:styleId="1113">
    <w:name w:val="無清單1113"/>
    <w:next w:val="NoList"/>
    <w:uiPriority w:val="99"/>
    <w:semiHidden/>
    <w:unhideWhenUsed/>
    <w:rsid w:val="006F09C8"/>
  </w:style>
  <w:style w:type="table" w:customStyle="1" w:styleId="311">
    <w:name w:val="网格型3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F09C8"/>
  </w:style>
  <w:style w:type="numbering" w:customStyle="1" w:styleId="11112">
    <w:name w:val="リストなし1111"/>
    <w:next w:val="NoList"/>
    <w:uiPriority w:val="99"/>
    <w:semiHidden/>
    <w:unhideWhenUsed/>
    <w:rsid w:val="006F09C8"/>
  </w:style>
  <w:style w:type="numbering" w:customStyle="1" w:styleId="111110">
    <w:name w:val="无列表11111"/>
    <w:next w:val="NoList"/>
    <w:semiHidden/>
    <w:rsid w:val="006F09C8"/>
  </w:style>
  <w:style w:type="numbering" w:customStyle="1" w:styleId="NoList2111">
    <w:name w:val="No List2111"/>
    <w:next w:val="NoList"/>
    <w:semiHidden/>
    <w:rsid w:val="006F09C8"/>
  </w:style>
  <w:style w:type="numbering" w:customStyle="1" w:styleId="NoList3111">
    <w:name w:val="No List3111"/>
    <w:next w:val="NoList"/>
    <w:uiPriority w:val="99"/>
    <w:semiHidden/>
    <w:rsid w:val="006F09C8"/>
  </w:style>
  <w:style w:type="numbering" w:customStyle="1" w:styleId="NoList11111111">
    <w:name w:val="No List11111111"/>
    <w:next w:val="NoList"/>
    <w:uiPriority w:val="99"/>
    <w:semiHidden/>
    <w:unhideWhenUsed/>
    <w:rsid w:val="006F09C8"/>
  </w:style>
  <w:style w:type="numbering" w:customStyle="1" w:styleId="1211">
    <w:name w:val="無清單1211"/>
    <w:next w:val="NoList"/>
    <w:uiPriority w:val="99"/>
    <w:semiHidden/>
    <w:unhideWhenUsed/>
    <w:rsid w:val="006F09C8"/>
  </w:style>
  <w:style w:type="numbering" w:customStyle="1" w:styleId="111111">
    <w:name w:val="無清單11111"/>
    <w:next w:val="NoList"/>
    <w:uiPriority w:val="99"/>
    <w:semiHidden/>
    <w:unhideWhenUsed/>
    <w:rsid w:val="006F09C8"/>
  </w:style>
  <w:style w:type="numbering" w:customStyle="1" w:styleId="NoList131">
    <w:name w:val="No List131"/>
    <w:next w:val="NoList"/>
    <w:uiPriority w:val="99"/>
    <w:semiHidden/>
    <w:unhideWhenUsed/>
    <w:rsid w:val="006F09C8"/>
  </w:style>
  <w:style w:type="numbering" w:customStyle="1" w:styleId="1210">
    <w:name w:val="リストなし121"/>
    <w:next w:val="NoList"/>
    <w:uiPriority w:val="99"/>
    <w:semiHidden/>
    <w:unhideWhenUsed/>
    <w:rsid w:val="006F09C8"/>
  </w:style>
  <w:style w:type="table" w:customStyle="1" w:styleId="Tabellengitternetz121">
    <w:name w:val="Tabellengitternetz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F09C8"/>
  </w:style>
  <w:style w:type="table" w:customStyle="1" w:styleId="321">
    <w:name w:val="网格型3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F09C8"/>
  </w:style>
  <w:style w:type="numbering" w:customStyle="1" w:styleId="NoList321">
    <w:name w:val="No List321"/>
    <w:next w:val="NoList"/>
    <w:uiPriority w:val="99"/>
    <w:semiHidden/>
    <w:rsid w:val="006F09C8"/>
  </w:style>
  <w:style w:type="table" w:customStyle="1" w:styleId="TableGrid421">
    <w:name w:val="Table Grid42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F09C8"/>
  </w:style>
  <w:style w:type="numbering" w:customStyle="1" w:styleId="1310">
    <w:name w:val="無清單131"/>
    <w:next w:val="NoList"/>
    <w:uiPriority w:val="99"/>
    <w:semiHidden/>
    <w:unhideWhenUsed/>
    <w:rsid w:val="006F09C8"/>
  </w:style>
  <w:style w:type="numbering" w:customStyle="1" w:styleId="11210">
    <w:name w:val="無清單1121"/>
    <w:next w:val="NoList"/>
    <w:uiPriority w:val="99"/>
    <w:semiHidden/>
    <w:unhideWhenUsed/>
    <w:rsid w:val="006F09C8"/>
  </w:style>
  <w:style w:type="table" w:customStyle="1" w:styleId="1213">
    <w:name w:val="表格格線12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F09C8"/>
  </w:style>
  <w:style w:type="numbering" w:customStyle="1" w:styleId="NoList1221">
    <w:name w:val="No List1221"/>
    <w:next w:val="NoList"/>
    <w:uiPriority w:val="99"/>
    <w:semiHidden/>
    <w:unhideWhenUsed/>
    <w:rsid w:val="006F09C8"/>
  </w:style>
  <w:style w:type="numbering" w:customStyle="1" w:styleId="11211">
    <w:name w:val="リストなし1121"/>
    <w:next w:val="NoList"/>
    <w:uiPriority w:val="99"/>
    <w:semiHidden/>
    <w:unhideWhenUsed/>
    <w:rsid w:val="006F09C8"/>
  </w:style>
  <w:style w:type="numbering" w:customStyle="1" w:styleId="11212">
    <w:name w:val="无列表1121"/>
    <w:next w:val="NoList"/>
    <w:semiHidden/>
    <w:rsid w:val="006F09C8"/>
  </w:style>
  <w:style w:type="numbering" w:customStyle="1" w:styleId="NoList2121">
    <w:name w:val="No List2121"/>
    <w:next w:val="NoList"/>
    <w:semiHidden/>
    <w:rsid w:val="006F09C8"/>
  </w:style>
  <w:style w:type="numbering" w:customStyle="1" w:styleId="NoList3121">
    <w:name w:val="No List3121"/>
    <w:next w:val="NoList"/>
    <w:uiPriority w:val="99"/>
    <w:semiHidden/>
    <w:rsid w:val="006F09C8"/>
  </w:style>
  <w:style w:type="numbering" w:customStyle="1" w:styleId="NoList11121">
    <w:name w:val="No List11121"/>
    <w:next w:val="NoList"/>
    <w:uiPriority w:val="99"/>
    <w:semiHidden/>
    <w:unhideWhenUsed/>
    <w:rsid w:val="006F09C8"/>
  </w:style>
  <w:style w:type="numbering" w:customStyle="1" w:styleId="1221">
    <w:name w:val="無清單1221"/>
    <w:next w:val="NoList"/>
    <w:uiPriority w:val="99"/>
    <w:semiHidden/>
    <w:unhideWhenUsed/>
    <w:rsid w:val="006F09C8"/>
  </w:style>
  <w:style w:type="numbering" w:customStyle="1" w:styleId="11121">
    <w:name w:val="無清單11121"/>
    <w:next w:val="NoList"/>
    <w:uiPriority w:val="99"/>
    <w:semiHidden/>
    <w:unhideWhenUsed/>
    <w:rsid w:val="006F09C8"/>
  </w:style>
  <w:style w:type="paragraph" w:styleId="IntenseQuote">
    <w:name w:val="Intense Quote"/>
    <w:basedOn w:val="Normal"/>
    <w:next w:val="Normal"/>
    <w:link w:val="IntenseQuoteChar"/>
    <w:uiPriority w:val="30"/>
    <w:qFormat/>
    <w:rsid w:val="006F09C8"/>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4472C4"/>
      <w:sz w:val="20"/>
      <w:szCs w:val="20"/>
      <w:lang w:val="en-GB" w:eastAsia="en-GB"/>
    </w:rPr>
  </w:style>
  <w:style w:type="character" w:customStyle="1" w:styleId="IntenseQuoteChar">
    <w:name w:val="Intense Quote Char"/>
    <w:basedOn w:val="DefaultParagraphFont"/>
    <w:link w:val="IntenseQuote"/>
    <w:uiPriority w:val="30"/>
    <w:rsid w:val="006F09C8"/>
    <w:rPr>
      <w:rFonts w:ascii="Times New Roman" w:eastAsia="Yu Mincho" w:hAnsi="Times New Roman" w:cs="Times New Roman"/>
      <w:i/>
      <w:iCs/>
      <w:color w:val="4472C4"/>
      <w:sz w:val="20"/>
      <w:szCs w:val="20"/>
      <w:lang w:val="en-GB" w:eastAsia="en-GB"/>
    </w:rPr>
  </w:style>
  <w:style w:type="paragraph" w:customStyle="1" w:styleId="1d">
    <w:name w:val="副标题1"/>
    <w:basedOn w:val="Normal"/>
    <w:next w:val="Normal"/>
    <w:uiPriority w:val="11"/>
    <w:qFormat/>
    <w:rsid w:val="006F09C8"/>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Char10">
    <w:name w:val="副标题 Char1"/>
    <w:rsid w:val="006F09C8"/>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6F09C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Char11">
    <w:name w:val="明显引用 Char1"/>
    <w:uiPriority w:val="30"/>
    <w:rsid w:val="006F09C8"/>
    <w:rPr>
      <w:rFonts w:ascii="Times New Roman" w:hAnsi="Times New Roman"/>
      <w:i/>
      <w:iCs/>
      <w:color w:val="4472C4"/>
      <w:lang w:val="en-GB" w:eastAsia="en-US"/>
    </w:rPr>
  </w:style>
  <w:style w:type="numbering" w:customStyle="1" w:styleId="1311">
    <w:name w:val="无列表131"/>
    <w:next w:val="NoList"/>
    <w:semiHidden/>
    <w:rsid w:val="006F09C8"/>
  </w:style>
  <w:style w:type="numbering" w:customStyle="1" w:styleId="NoList1131">
    <w:name w:val="No List1131"/>
    <w:next w:val="NoList"/>
    <w:uiPriority w:val="99"/>
    <w:semiHidden/>
    <w:unhideWhenUsed/>
    <w:rsid w:val="006F09C8"/>
  </w:style>
  <w:style w:type="numbering" w:customStyle="1" w:styleId="221">
    <w:name w:val="无列表221"/>
    <w:next w:val="NoList"/>
    <w:uiPriority w:val="99"/>
    <w:semiHidden/>
    <w:unhideWhenUsed/>
    <w:rsid w:val="006F09C8"/>
  </w:style>
  <w:style w:type="numbering" w:customStyle="1" w:styleId="NoList12111">
    <w:name w:val="No List12111"/>
    <w:next w:val="NoList"/>
    <w:uiPriority w:val="99"/>
    <w:semiHidden/>
    <w:unhideWhenUsed/>
    <w:rsid w:val="006F09C8"/>
  </w:style>
  <w:style w:type="numbering" w:customStyle="1" w:styleId="111112">
    <w:name w:val="リストなし11111"/>
    <w:next w:val="NoList"/>
    <w:uiPriority w:val="99"/>
    <w:semiHidden/>
    <w:unhideWhenUsed/>
    <w:rsid w:val="006F09C8"/>
  </w:style>
  <w:style w:type="numbering" w:customStyle="1" w:styleId="1111110">
    <w:name w:val="无列表111111"/>
    <w:next w:val="NoList"/>
    <w:semiHidden/>
    <w:rsid w:val="006F09C8"/>
  </w:style>
  <w:style w:type="numbering" w:customStyle="1" w:styleId="NoList21111">
    <w:name w:val="No List21111"/>
    <w:next w:val="NoList"/>
    <w:semiHidden/>
    <w:rsid w:val="006F09C8"/>
  </w:style>
  <w:style w:type="numbering" w:customStyle="1" w:styleId="NoList31111">
    <w:name w:val="No List31111"/>
    <w:next w:val="NoList"/>
    <w:uiPriority w:val="99"/>
    <w:semiHidden/>
    <w:rsid w:val="006F09C8"/>
  </w:style>
  <w:style w:type="numbering" w:customStyle="1" w:styleId="NoList111111111">
    <w:name w:val="No List111111111"/>
    <w:next w:val="NoList"/>
    <w:uiPriority w:val="99"/>
    <w:semiHidden/>
    <w:unhideWhenUsed/>
    <w:rsid w:val="006F09C8"/>
  </w:style>
  <w:style w:type="numbering" w:customStyle="1" w:styleId="12111">
    <w:name w:val="無清單12111"/>
    <w:next w:val="NoList"/>
    <w:uiPriority w:val="99"/>
    <w:semiHidden/>
    <w:unhideWhenUsed/>
    <w:rsid w:val="006F09C8"/>
  </w:style>
  <w:style w:type="numbering" w:customStyle="1" w:styleId="1111111">
    <w:name w:val="無清單111111"/>
    <w:next w:val="NoList"/>
    <w:uiPriority w:val="99"/>
    <w:semiHidden/>
    <w:unhideWhenUsed/>
    <w:rsid w:val="006F09C8"/>
  </w:style>
  <w:style w:type="numbering" w:customStyle="1" w:styleId="NoList1311">
    <w:name w:val="No List1311"/>
    <w:next w:val="NoList"/>
    <w:uiPriority w:val="99"/>
    <w:semiHidden/>
    <w:unhideWhenUsed/>
    <w:rsid w:val="006F09C8"/>
  </w:style>
  <w:style w:type="numbering" w:customStyle="1" w:styleId="12110">
    <w:name w:val="リストなし1211"/>
    <w:next w:val="NoList"/>
    <w:uiPriority w:val="99"/>
    <w:semiHidden/>
    <w:unhideWhenUsed/>
    <w:rsid w:val="006F09C8"/>
  </w:style>
  <w:style w:type="numbering" w:customStyle="1" w:styleId="12112">
    <w:name w:val="无列表1211"/>
    <w:next w:val="NoList"/>
    <w:semiHidden/>
    <w:rsid w:val="006F09C8"/>
  </w:style>
  <w:style w:type="numbering" w:customStyle="1" w:styleId="NoList2211">
    <w:name w:val="No List2211"/>
    <w:next w:val="NoList"/>
    <w:semiHidden/>
    <w:rsid w:val="006F09C8"/>
  </w:style>
  <w:style w:type="numbering" w:customStyle="1" w:styleId="NoList3211">
    <w:name w:val="No List3211"/>
    <w:next w:val="NoList"/>
    <w:uiPriority w:val="99"/>
    <w:semiHidden/>
    <w:rsid w:val="006F09C8"/>
  </w:style>
  <w:style w:type="numbering" w:customStyle="1" w:styleId="NoList11211">
    <w:name w:val="No List11211"/>
    <w:next w:val="NoList"/>
    <w:uiPriority w:val="99"/>
    <w:semiHidden/>
    <w:unhideWhenUsed/>
    <w:rsid w:val="006F09C8"/>
  </w:style>
  <w:style w:type="numbering" w:customStyle="1" w:styleId="13110">
    <w:name w:val="無清單1311"/>
    <w:next w:val="NoList"/>
    <w:uiPriority w:val="99"/>
    <w:semiHidden/>
    <w:unhideWhenUsed/>
    <w:rsid w:val="006F09C8"/>
  </w:style>
  <w:style w:type="numbering" w:customStyle="1" w:styleId="112110">
    <w:name w:val="無清單11211"/>
    <w:next w:val="NoList"/>
    <w:uiPriority w:val="99"/>
    <w:semiHidden/>
    <w:unhideWhenUsed/>
    <w:rsid w:val="006F09C8"/>
  </w:style>
  <w:style w:type="numbering" w:customStyle="1" w:styleId="2111">
    <w:name w:val="无列表2111"/>
    <w:next w:val="NoList"/>
    <w:uiPriority w:val="99"/>
    <w:semiHidden/>
    <w:unhideWhenUsed/>
    <w:rsid w:val="006F09C8"/>
  </w:style>
  <w:style w:type="numbering" w:customStyle="1" w:styleId="NoList12211">
    <w:name w:val="No List12211"/>
    <w:next w:val="NoList"/>
    <w:uiPriority w:val="99"/>
    <w:semiHidden/>
    <w:unhideWhenUsed/>
    <w:rsid w:val="006F09C8"/>
  </w:style>
  <w:style w:type="numbering" w:customStyle="1" w:styleId="112111">
    <w:name w:val="リストなし11211"/>
    <w:next w:val="NoList"/>
    <w:uiPriority w:val="99"/>
    <w:semiHidden/>
    <w:unhideWhenUsed/>
    <w:rsid w:val="006F09C8"/>
  </w:style>
  <w:style w:type="numbering" w:customStyle="1" w:styleId="112112">
    <w:name w:val="无列表11211"/>
    <w:next w:val="NoList"/>
    <w:semiHidden/>
    <w:rsid w:val="006F09C8"/>
  </w:style>
  <w:style w:type="numbering" w:customStyle="1" w:styleId="NoList21211">
    <w:name w:val="No List21211"/>
    <w:next w:val="NoList"/>
    <w:semiHidden/>
    <w:rsid w:val="006F09C8"/>
  </w:style>
  <w:style w:type="numbering" w:customStyle="1" w:styleId="NoList31211">
    <w:name w:val="No List31211"/>
    <w:next w:val="NoList"/>
    <w:uiPriority w:val="99"/>
    <w:semiHidden/>
    <w:rsid w:val="006F09C8"/>
  </w:style>
  <w:style w:type="numbering" w:customStyle="1" w:styleId="NoList111211">
    <w:name w:val="No List111211"/>
    <w:next w:val="NoList"/>
    <w:uiPriority w:val="99"/>
    <w:semiHidden/>
    <w:unhideWhenUsed/>
    <w:rsid w:val="006F09C8"/>
  </w:style>
  <w:style w:type="numbering" w:customStyle="1" w:styleId="12211">
    <w:name w:val="無清單12211"/>
    <w:next w:val="NoList"/>
    <w:uiPriority w:val="99"/>
    <w:semiHidden/>
    <w:unhideWhenUsed/>
    <w:rsid w:val="006F09C8"/>
  </w:style>
  <w:style w:type="numbering" w:customStyle="1" w:styleId="111211">
    <w:name w:val="無清單111211"/>
    <w:next w:val="NoList"/>
    <w:uiPriority w:val="99"/>
    <w:semiHidden/>
    <w:unhideWhenUsed/>
    <w:rsid w:val="006F09C8"/>
  </w:style>
  <w:style w:type="paragraph" w:customStyle="1" w:styleId="IntenseQuote1">
    <w:name w:val="Intense Quote1"/>
    <w:basedOn w:val="Normal"/>
    <w:next w:val="Normal"/>
    <w:uiPriority w:val="30"/>
    <w:qFormat/>
    <w:rsid w:val="006F09C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SubtitleChar2">
    <w:name w:val="Subtitle Char2"/>
    <w:rsid w:val="006F09C8"/>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6F09C8"/>
    <w:rPr>
      <w:rFonts w:ascii="Times New Roman" w:hAnsi="Times New Roman"/>
      <w:i/>
      <w:iCs/>
      <w:color w:val="4472C4"/>
      <w:lang w:val="en-GB" w:eastAsia="en-US"/>
    </w:rPr>
  </w:style>
  <w:style w:type="numbering" w:customStyle="1" w:styleId="NoList511">
    <w:name w:val="No List511"/>
    <w:next w:val="NoList"/>
    <w:uiPriority w:val="99"/>
    <w:semiHidden/>
    <w:unhideWhenUsed/>
    <w:rsid w:val="006F09C8"/>
  </w:style>
  <w:style w:type="numbering" w:customStyle="1" w:styleId="NoList141">
    <w:name w:val="No List141"/>
    <w:next w:val="NoList"/>
    <w:uiPriority w:val="99"/>
    <w:semiHidden/>
    <w:unhideWhenUsed/>
    <w:rsid w:val="006F09C8"/>
  </w:style>
  <w:style w:type="numbering" w:customStyle="1" w:styleId="1312">
    <w:name w:val="リストなし131"/>
    <w:next w:val="NoList"/>
    <w:uiPriority w:val="99"/>
    <w:semiHidden/>
    <w:unhideWhenUsed/>
    <w:rsid w:val="006F09C8"/>
  </w:style>
  <w:style w:type="numbering" w:customStyle="1" w:styleId="NoList231">
    <w:name w:val="No List231"/>
    <w:next w:val="NoList"/>
    <w:semiHidden/>
    <w:rsid w:val="006F09C8"/>
  </w:style>
  <w:style w:type="numbering" w:customStyle="1" w:styleId="NoList331">
    <w:name w:val="No List331"/>
    <w:next w:val="NoList"/>
    <w:uiPriority w:val="99"/>
    <w:semiHidden/>
    <w:rsid w:val="006F09C8"/>
  </w:style>
  <w:style w:type="numbering" w:customStyle="1" w:styleId="NoList114">
    <w:name w:val="No List114"/>
    <w:next w:val="NoList"/>
    <w:uiPriority w:val="99"/>
    <w:semiHidden/>
    <w:unhideWhenUsed/>
    <w:rsid w:val="006F09C8"/>
  </w:style>
  <w:style w:type="numbering" w:customStyle="1" w:styleId="141">
    <w:name w:val="無清單141"/>
    <w:next w:val="NoList"/>
    <w:uiPriority w:val="99"/>
    <w:semiHidden/>
    <w:unhideWhenUsed/>
    <w:rsid w:val="006F09C8"/>
  </w:style>
  <w:style w:type="numbering" w:customStyle="1" w:styleId="11310">
    <w:name w:val="無清單1131"/>
    <w:next w:val="NoList"/>
    <w:uiPriority w:val="99"/>
    <w:semiHidden/>
    <w:unhideWhenUsed/>
    <w:rsid w:val="006F09C8"/>
  </w:style>
  <w:style w:type="numbering" w:customStyle="1" w:styleId="NoList1231">
    <w:name w:val="No List1231"/>
    <w:next w:val="NoList"/>
    <w:uiPriority w:val="99"/>
    <w:semiHidden/>
    <w:unhideWhenUsed/>
    <w:rsid w:val="006F09C8"/>
  </w:style>
  <w:style w:type="numbering" w:customStyle="1" w:styleId="11311">
    <w:name w:val="リストなし1131"/>
    <w:next w:val="NoList"/>
    <w:uiPriority w:val="99"/>
    <w:semiHidden/>
    <w:unhideWhenUsed/>
    <w:rsid w:val="006F09C8"/>
  </w:style>
  <w:style w:type="numbering" w:customStyle="1" w:styleId="11312">
    <w:name w:val="无列表1131"/>
    <w:next w:val="NoList"/>
    <w:semiHidden/>
    <w:rsid w:val="006F09C8"/>
  </w:style>
  <w:style w:type="numbering" w:customStyle="1" w:styleId="NoList2131">
    <w:name w:val="No List2131"/>
    <w:next w:val="NoList"/>
    <w:semiHidden/>
    <w:rsid w:val="006F09C8"/>
  </w:style>
  <w:style w:type="numbering" w:customStyle="1" w:styleId="NoList3131">
    <w:name w:val="No List3131"/>
    <w:next w:val="NoList"/>
    <w:uiPriority w:val="99"/>
    <w:semiHidden/>
    <w:rsid w:val="006F09C8"/>
  </w:style>
  <w:style w:type="numbering" w:customStyle="1" w:styleId="NoList11131">
    <w:name w:val="No List11131"/>
    <w:next w:val="NoList"/>
    <w:uiPriority w:val="99"/>
    <w:semiHidden/>
    <w:unhideWhenUsed/>
    <w:rsid w:val="006F09C8"/>
  </w:style>
  <w:style w:type="numbering" w:customStyle="1" w:styleId="1231">
    <w:name w:val="無清單1231"/>
    <w:next w:val="NoList"/>
    <w:uiPriority w:val="99"/>
    <w:semiHidden/>
    <w:unhideWhenUsed/>
    <w:rsid w:val="006F09C8"/>
  </w:style>
  <w:style w:type="numbering" w:customStyle="1" w:styleId="11131">
    <w:name w:val="無清單11131"/>
    <w:next w:val="NoList"/>
    <w:uiPriority w:val="99"/>
    <w:semiHidden/>
    <w:unhideWhenUsed/>
    <w:rsid w:val="006F09C8"/>
  </w:style>
  <w:style w:type="numbering" w:customStyle="1" w:styleId="NoList1212">
    <w:name w:val="No List1212"/>
    <w:next w:val="NoList"/>
    <w:uiPriority w:val="99"/>
    <w:semiHidden/>
    <w:unhideWhenUsed/>
    <w:rsid w:val="006F09C8"/>
  </w:style>
  <w:style w:type="numbering" w:customStyle="1" w:styleId="11122">
    <w:name w:val="リストなし1112"/>
    <w:next w:val="NoList"/>
    <w:uiPriority w:val="99"/>
    <w:semiHidden/>
    <w:unhideWhenUsed/>
    <w:rsid w:val="006F09C8"/>
  </w:style>
  <w:style w:type="numbering" w:customStyle="1" w:styleId="11123">
    <w:name w:val="无列表1112"/>
    <w:next w:val="NoList"/>
    <w:semiHidden/>
    <w:rsid w:val="006F09C8"/>
  </w:style>
  <w:style w:type="numbering" w:customStyle="1" w:styleId="NoList2112">
    <w:name w:val="No List2112"/>
    <w:next w:val="NoList"/>
    <w:semiHidden/>
    <w:rsid w:val="006F09C8"/>
  </w:style>
  <w:style w:type="numbering" w:customStyle="1" w:styleId="NoList3112">
    <w:name w:val="No List3112"/>
    <w:next w:val="NoList"/>
    <w:uiPriority w:val="99"/>
    <w:semiHidden/>
    <w:rsid w:val="006F09C8"/>
  </w:style>
  <w:style w:type="numbering" w:customStyle="1" w:styleId="NoList11112">
    <w:name w:val="No List11112"/>
    <w:next w:val="NoList"/>
    <w:uiPriority w:val="99"/>
    <w:semiHidden/>
    <w:unhideWhenUsed/>
    <w:rsid w:val="006F09C8"/>
  </w:style>
  <w:style w:type="numbering" w:customStyle="1" w:styleId="12120">
    <w:name w:val="無清單1212"/>
    <w:next w:val="NoList"/>
    <w:uiPriority w:val="99"/>
    <w:semiHidden/>
    <w:unhideWhenUsed/>
    <w:rsid w:val="006F09C8"/>
  </w:style>
  <w:style w:type="numbering" w:customStyle="1" w:styleId="111120">
    <w:name w:val="無清單11112"/>
    <w:next w:val="NoList"/>
    <w:uiPriority w:val="99"/>
    <w:semiHidden/>
    <w:unhideWhenUsed/>
    <w:rsid w:val="006F09C8"/>
  </w:style>
  <w:style w:type="numbering" w:customStyle="1" w:styleId="NoList132">
    <w:name w:val="No List132"/>
    <w:next w:val="NoList"/>
    <w:uiPriority w:val="99"/>
    <w:semiHidden/>
    <w:unhideWhenUsed/>
    <w:rsid w:val="006F09C8"/>
  </w:style>
  <w:style w:type="numbering" w:customStyle="1" w:styleId="1222">
    <w:name w:val="リストなし122"/>
    <w:next w:val="NoList"/>
    <w:uiPriority w:val="99"/>
    <w:semiHidden/>
    <w:unhideWhenUsed/>
    <w:rsid w:val="006F09C8"/>
  </w:style>
  <w:style w:type="numbering" w:customStyle="1" w:styleId="1223">
    <w:name w:val="无列表122"/>
    <w:next w:val="NoList"/>
    <w:semiHidden/>
    <w:rsid w:val="006F09C8"/>
  </w:style>
  <w:style w:type="numbering" w:customStyle="1" w:styleId="NoList222">
    <w:name w:val="No List222"/>
    <w:next w:val="NoList"/>
    <w:semiHidden/>
    <w:rsid w:val="006F09C8"/>
  </w:style>
  <w:style w:type="numbering" w:customStyle="1" w:styleId="NoList322">
    <w:name w:val="No List322"/>
    <w:next w:val="NoList"/>
    <w:uiPriority w:val="99"/>
    <w:semiHidden/>
    <w:rsid w:val="006F09C8"/>
  </w:style>
  <w:style w:type="numbering" w:customStyle="1" w:styleId="NoList1122">
    <w:name w:val="No List1122"/>
    <w:next w:val="NoList"/>
    <w:uiPriority w:val="99"/>
    <w:semiHidden/>
    <w:unhideWhenUsed/>
    <w:rsid w:val="006F09C8"/>
  </w:style>
  <w:style w:type="numbering" w:customStyle="1" w:styleId="1320">
    <w:name w:val="無清單132"/>
    <w:next w:val="NoList"/>
    <w:uiPriority w:val="99"/>
    <w:semiHidden/>
    <w:unhideWhenUsed/>
    <w:rsid w:val="006F09C8"/>
  </w:style>
  <w:style w:type="numbering" w:customStyle="1" w:styleId="11220">
    <w:name w:val="無清單1122"/>
    <w:next w:val="NoList"/>
    <w:uiPriority w:val="99"/>
    <w:semiHidden/>
    <w:unhideWhenUsed/>
    <w:rsid w:val="006F09C8"/>
  </w:style>
  <w:style w:type="numbering" w:customStyle="1" w:styleId="212">
    <w:name w:val="无列表212"/>
    <w:next w:val="NoList"/>
    <w:uiPriority w:val="99"/>
    <w:semiHidden/>
    <w:unhideWhenUsed/>
    <w:rsid w:val="006F09C8"/>
  </w:style>
  <w:style w:type="numbering" w:customStyle="1" w:styleId="NoList11122">
    <w:name w:val="No List11122"/>
    <w:next w:val="NoList"/>
    <w:uiPriority w:val="99"/>
    <w:semiHidden/>
    <w:unhideWhenUsed/>
    <w:rsid w:val="006F09C8"/>
  </w:style>
  <w:style w:type="numbering" w:customStyle="1" w:styleId="NoList15">
    <w:name w:val="No List15"/>
    <w:next w:val="NoList"/>
    <w:uiPriority w:val="99"/>
    <w:semiHidden/>
    <w:unhideWhenUsed/>
    <w:rsid w:val="006F09C8"/>
  </w:style>
  <w:style w:type="numbering" w:customStyle="1" w:styleId="142">
    <w:name w:val="リストなし14"/>
    <w:next w:val="NoList"/>
    <w:uiPriority w:val="99"/>
    <w:semiHidden/>
    <w:unhideWhenUsed/>
    <w:rsid w:val="006F09C8"/>
  </w:style>
  <w:style w:type="numbering" w:customStyle="1" w:styleId="143">
    <w:name w:val="无列表14"/>
    <w:next w:val="NoList"/>
    <w:semiHidden/>
    <w:rsid w:val="006F09C8"/>
  </w:style>
  <w:style w:type="table" w:customStyle="1" w:styleId="34">
    <w:name w:val="网格型3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F09C8"/>
  </w:style>
  <w:style w:type="numbering" w:customStyle="1" w:styleId="NoList34">
    <w:name w:val="No List34"/>
    <w:next w:val="NoList"/>
    <w:uiPriority w:val="99"/>
    <w:semiHidden/>
    <w:rsid w:val="006F09C8"/>
  </w:style>
  <w:style w:type="numbering" w:customStyle="1" w:styleId="NoList115">
    <w:name w:val="No List115"/>
    <w:next w:val="NoList"/>
    <w:uiPriority w:val="99"/>
    <w:semiHidden/>
    <w:unhideWhenUsed/>
    <w:rsid w:val="006F09C8"/>
  </w:style>
  <w:style w:type="numbering" w:customStyle="1" w:styleId="150">
    <w:name w:val="無清單15"/>
    <w:next w:val="NoList"/>
    <w:uiPriority w:val="99"/>
    <w:semiHidden/>
    <w:unhideWhenUsed/>
    <w:rsid w:val="006F09C8"/>
  </w:style>
  <w:style w:type="numbering" w:customStyle="1" w:styleId="114">
    <w:name w:val="無清單114"/>
    <w:next w:val="NoList"/>
    <w:uiPriority w:val="99"/>
    <w:semiHidden/>
    <w:unhideWhenUsed/>
    <w:rsid w:val="006F09C8"/>
  </w:style>
  <w:style w:type="table" w:customStyle="1" w:styleId="144">
    <w:name w:val="表格格線14"/>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F09C8"/>
  </w:style>
  <w:style w:type="numbering" w:customStyle="1" w:styleId="1140">
    <w:name w:val="リストなし114"/>
    <w:next w:val="NoList"/>
    <w:uiPriority w:val="99"/>
    <w:semiHidden/>
    <w:unhideWhenUsed/>
    <w:rsid w:val="006F09C8"/>
  </w:style>
  <w:style w:type="numbering" w:customStyle="1" w:styleId="1141">
    <w:name w:val="无列表114"/>
    <w:next w:val="NoList"/>
    <w:semiHidden/>
    <w:rsid w:val="006F09C8"/>
  </w:style>
  <w:style w:type="table" w:customStyle="1" w:styleId="312">
    <w:name w:val="网格型3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F09C8"/>
  </w:style>
  <w:style w:type="numbering" w:customStyle="1" w:styleId="NoList314">
    <w:name w:val="No List314"/>
    <w:next w:val="NoList"/>
    <w:uiPriority w:val="99"/>
    <w:semiHidden/>
    <w:rsid w:val="006F09C8"/>
  </w:style>
  <w:style w:type="numbering" w:customStyle="1" w:styleId="NoList1114">
    <w:name w:val="No List1114"/>
    <w:next w:val="NoList"/>
    <w:uiPriority w:val="99"/>
    <w:semiHidden/>
    <w:unhideWhenUsed/>
    <w:rsid w:val="006F09C8"/>
  </w:style>
  <w:style w:type="numbering" w:customStyle="1" w:styleId="1240">
    <w:name w:val="無清單124"/>
    <w:next w:val="NoList"/>
    <w:uiPriority w:val="99"/>
    <w:semiHidden/>
    <w:unhideWhenUsed/>
    <w:rsid w:val="006F09C8"/>
  </w:style>
  <w:style w:type="numbering" w:customStyle="1" w:styleId="11140">
    <w:name w:val="無清單1114"/>
    <w:next w:val="NoList"/>
    <w:uiPriority w:val="99"/>
    <w:semiHidden/>
    <w:unhideWhenUsed/>
    <w:rsid w:val="006F09C8"/>
  </w:style>
  <w:style w:type="table" w:customStyle="1" w:styleId="1123">
    <w:name w:val="表格格線11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F09C8"/>
  </w:style>
  <w:style w:type="numbering" w:customStyle="1" w:styleId="NoList1213">
    <w:name w:val="No List1213"/>
    <w:next w:val="NoList"/>
    <w:uiPriority w:val="99"/>
    <w:semiHidden/>
    <w:unhideWhenUsed/>
    <w:rsid w:val="006F09C8"/>
  </w:style>
  <w:style w:type="numbering" w:customStyle="1" w:styleId="11130">
    <w:name w:val="リストなし1113"/>
    <w:next w:val="NoList"/>
    <w:uiPriority w:val="99"/>
    <w:semiHidden/>
    <w:unhideWhenUsed/>
    <w:rsid w:val="006F09C8"/>
  </w:style>
  <w:style w:type="numbering" w:customStyle="1" w:styleId="11132">
    <w:name w:val="无列表1113"/>
    <w:next w:val="NoList"/>
    <w:semiHidden/>
    <w:rsid w:val="006F09C8"/>
  </w:style>
  <w:style w:type="numbering" w:customStyle="1" w:styleId="NoList2113">
    <w:name w:val="No List2113"/>
    <w:next w:val="NoList"/>
    <w:semiHidden/>
    <w:rsid w:val="006F09C8"/>
  </w:style>
  <w:style w:type="numbering" w:customStyle="1" w:styleId="NoList3113">
    <w:name w:val="No List3113"/>
    <w:next w:val="NoList"/>
    <w:uiPriority w:val="99"/>
    <w:semiHidden/>
    <w:rsid w:val="006F09C8"/>
  </w:style>
  <w:style w:type="numbering" w:customStyle="1" w:styleId="NoList11113">
    <w:name w:val="No List11113"/>
    <w:next w:val="NoList"/>
    <w:uiPriority w:val="99"/>
    <w:semiHidden/>
    <w:unhideWhenUsed/>
    <w:rsid w:val="006F09C8"/>
  </w:style>
  <w:style w:type="numbering" w:customStyle="1" w:styleId="12130">
    <w:name w:val="無清單1213"/>
    <w:next w:val="NoList"/>
    <w:uiPriority w:val="99"/>
    <w:semiHidden/>
    <w:unhideWhenUsed/>
    <w:rsid w:val="006F09C8"/>
  </w:style>
  <w:style w:type="numbering" w:customStyle="1" w:styleId="11113">
    <w:name w:val="無清單11113"/>
    <w:next w:val="NoList"/>
    <w:uiPriority w:val="99"/>
    <w:semiHidden/>
    <w:unhideWhenUsed/>
    <w:rsid w:val="006F09C8"/>
  </w:style>
  <w:style w:type="numbering" w:customStyle="1" w:styleId="NoList133">
    <w:name w:val="No List133"/>
    <w:next w:val="NoList"/>
    <w:uiPriority w:val="99"/>
    <w:semiHidden/>
    <w:unhideWhenUsed/>
    <w:rsid w:val="006F09C8"/>
  </w:style>
  <w:style w:type="numbering" w:customStyle="1" w:styleId="1232">
    <w:name w:val="リストなし123"/>
    <w:next w:val="NoList"/>
    <w:uiPriority w:val="99"/>
    <w:semiHidden/>
    <w:unhideWhenUsed/>
    <w:rsid w:val="006F09C8"/>
  </w:style>
  <w:style w:type="table" w:customStyle="1" w:styleId="Tabellengitternetz122">
    <w:name w:val="Tabellengitternetz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F09C8"/>
  </w:style>
  <w:style w:type="table" w:customStyle="1" w:styleId="322">
    <w:name w:val="网格型3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F09C8"/>
  </w:style>
  <w:style w:type="numbering" w:customStyle="1" w:styleId="NoList323">
    <w:name w:val="No List323"/>
    <w:next w:val="NoList"/>
    <w:uiPriority w:val="99"/>
    <w:semiHidden/>
    <w:rsid w:val="006F09C8"/>
  </w:style>
  <w:style w:type="table" w:customStyle="1" w:styleId="TableGrid422">
    <w:name w:val="Table Grid42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F09C8"/>
  </w:style>
  <w:style w:type="numbering" w:customStyle="1" w:styleId="1330">
    <w:name w:val="無清單133"/>
    <w:next w:val="NoList"/>
    <w:uiPriority w:val="99"/>
    <w:semiHidden/>
    <w:unhideWhenUsed/>
    <w:rsid w:val="006F09C8"/>
  </w:style>
  <w:style w:type="numbering" w:customStyle="1" w:styleId="11230">
    <w:name w:val="無清單1123"/>
    <w:next w:val="NoList"/>
    <w:uiPriority w:val="99"/>
    <w:semiHidden/>
    <w:unhideWhenUsed/>
    <w:rsid w:val="006F09C8"/>
  </w:style>
  <w:style w:type="table" w:customStyle="1" w:styleId="1224">
    <w:name w:val="表格格線12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F09C8"/>
  </w:style>
  <w:style w:type="numbering" w:customStyle="1" w:styleId="NoList1222">
    <w:name w:val="No List1222"/>
    <w:next w:val="NoList"/>
    <w:uiPriority w:val="99"/>
    <w:semiHidden/>
    <w:unhideWhenUsed/>
    <w:rsid w:val="006F09C8"/>
  </w:style>
  <w:style w:type="numbering" w:customStyle="1" w:styleId="11221">
    <w:name w:val="リストなし1122"/>
    <w:next w:val="NoList"/>
    <w:uiPriority w:val="99"/>
    <w:semiHidden/>
    <w:unhideWhenUsed/>
    <w:rsid w:val="006F09C8"/>
  </w:style>
  <w:style w:type="numbering" w:customStyle="1" w:styleId="11222">
    <w:name w:val="无列表1122"/>
    <w:next w:val="NoList"/>
    <w:semiHidden/>
    <w:rsid w:val="006F09C8"/>
  </w:style>
  <w:style w:type="numbering" w:customStyle="1" w:styleId="NoList2122">
    <w:name w:val="No List2122"/>
    <w:next w:val="NoList"/>
    <w:semiHidden/>
    <w:rsid w:val="006F09C8"/>
  </w:style>
  <w:style w:type="numbering" w:customStyle="1" w:styleId="NoList3122">
    <w:name w:val="No List3122"/>
    <w:next w:val="NoList"/>
    <w:uiPriority w:val="99"/>
    <w:semiHidden/>
    <w:rsid w:val="006F09C8"/>
  </w:style>
  <w:style w:type="numbering" w:customStyle="1" w:styleId="NoList11123">
    <w:name w:val="No List11123"/>
    <w:next w:val="NoList"/>
    <w:uiPriority w:val="99"/>
    <w:semiHidden/>
    <w:unhideWhenUsed/>
    <w:rsid w:val="006F09C8"/>
  </w:style>
  <w:style w:type="numbering" w:customStyle="1" w:styleId="12220">
    <w:name w:val="無清單1222"/>
    <w:next w:val="NoList"/>
    <w:uiPriority w:val="99"/>
    <w:semiHidden/>
    <w:unhideWhenUsed/>
    <w:rsid w:val="006F09C8"/>
  </w:style>
  <w:style w:type="numbering" w:customStyle="1" w:styleId="111220">
    <w:name w:val="無清單11122"/>
    <w:next w:val="NoList"/>
    <w:uiPriority w:val="99"/>
    <w:semiHidden/>
    <w:unhideWhenUsed/>
    <w:rsid w:val="006F09C8"/>
  </w:style>
  <w:style w:type="numbering" w:customStyle="1" w:styleId="NoList16">
    <w:name w:val="No List16"/>
    <w:next w:val="NoList"/>
    <w:uiPriority w:val="99"/>
    <w:semiHidden/>
    <w:unhideWhenUsed/>
    <w:rsid w:val="006F09C8"/>
  </w:style>
  <w:style w:type="numbering" w:customStyle="1" w:styleId="151">
    <w:name w:val="リストなし15"/>
    <w:next w:val="NoList"/>
    <w:uiPriority w:val="99"/>
    <w:semiHidden/>
    <w:unhideWhenUsed/>
    <w:rsid w:val="006F09C8"/>
  </w:style>
  <w:style w:type="table" w:customStyle="1" w:styleId="Tabellengitternetz15">
    <w:name w:val="Tabellengitternetz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F09C8"/>
  </w:style>
  <w:style w:type="table" w:customStyle="1" w:styleId="35">
    <w:name w:val="网格型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F09C8"/>
  </w:style>
  <w:style w:type="numbering" w:customStyle="1" w:styleId="NoList35">
    <w:name w:val="No List35"/>
    <w:next w:val="NoList"/>
    <w:uiPriority w:val="99"/>
    <w:semiHidden/>
    <w:rsid w:val="006F09C8"/>
  </w:style>
  <w:style w:type="table" w:customStyle="1" w:styleId="TableGrid45">
    <w:name w:val="Table Grid4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F09C8"/>
  </w:style>
  <w:style w:type="numbering" w:customStyle="1" w:styleId="160">
    <w:name w:val="無清單16"/>
    <w:next w:val="NoList"/>
    <w:uiPriority w:val="99"/>
    <w:semiHidden/>
    <w:unhideWhenUsed/>
    <w:rsid w:val="006F09C8"/>
  </w:style>
  <w:style w:type="numbering" w:customStyle="1" w:styleId="115">
    <w:name w:val="無清單115"/>
    <w:next w:val="NoList"/>
    <w:uiPriority w:val="99"/>
    <w:semiHidden/>
    <w:unhideWhenUsed/>
    <w:rsid w:val="006F09C8"/>
  </w:style>
  <w:style w:type="table" w:customStyle="1" w:styleId="153">
    <w:name w:val="表格格線1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09C8"/>
  </w:style>
  <w:style w:type="numbering" w:customStyle="1" w:styleId="NoList125">
    <w:name w:val="No List125"/>
    <w:next w:val="NoList"/>
    <w:uiPriority w:val="99"/>
    <w:semiHidden/>
    <w:unhideWhenUsed/>
    <w:rsid w:val="006F09C8"/>
  </w:style>
  <w:style w:type="numbering" w:customStyle="1" w:styleId="1150">
    <w:name w:val="リストなし115"/>
    <w:next w:val="NoList"/>
    <w:uiPriority w:val="99"/>
    <w:semiHidden/>
    <w:unhideWhenUsed/>
    <w:rsid w:val="006F09C8"/>
  </w:style>
  <w:style w:type="table" w:customStyle="1" w:styleId="Tabellengitternetz113">
    <w:name w:val="Tabellengitternetz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F09C8"/>
  </w:style>
  <w:style w:type="table" w:customStyle="1" w:styleId="313">
    <w:name w:val="网格型3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F09C8"/>
  </w:style>
  <w:style w:type="numbering" w:customStyle="1" w:styleId="NoList315">
    <w:name w:val="No List315"/>
    <w:next w:val="NoList"/>
    <w:uiPriority w:val="99"/>
    <w:semiHidden/>
    <w:rsid w:val="006F09C8"/>
  </w:style>
  <w:style w:type="table" w:customStyle="1" w:styleId="TableGrid413">
    <w:name w:val="Table Grid4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F09C8"/>
  </w:style>
  <w:style w:type="numbering" w:customStyle="1" w:styleId="125">
    <w:name w:val="無清單125"/>
    <w:next w:val="NoList"/>
    <w:uiPriority w:val="99"/>
    <w:semiHidden/>
    <w:unhideWhenUsed/>
    <w:rsid w:val="006F09C8"/>
  </w:style>
  <w:style w:type="numbering" w:customStyle="1" w:styleId="1115">
    <w:name w:val="無清單1115"/>
    <w:next w:val="NoList"/>
    <w:uiPriority w:val="99"/>
    <w:semiHidden/>
    <w:unhideWhenUsed/>
    <w:rsid w:val="006F09C8"/>
  </w:style>
  <w:style w:type="table" w:customStyle="1" w:styleId="1133">
    <w:name w:val="表格格線1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6F09C8"/>
  </w:style>
  <w:style w:type="numbering" w:customStyle="1" w:styleId="NoList1214">
    <w:name w:val="No List1214"/>
    <w:next w:val="NoList"/>
    <w:uiPriority w:val="99"/>
    <w:semiHidden/>
    <w:unhideWhenUsed/>
    <w:rsid w:val="006F09C8"/>
  </w:style>
  <w:style w:type="numbering" w:customStyle="1" w:styleId="11141">
    <w:name w:val="リストなし1114"/>
    <w:next w:val="NoList"/>
    <w:uiPriority w:val="99"/>
    <w:semiHidden/>
    <w:unhideWhenUsed/>
    <w:rsid w:val="006F09C8"/>
  </w:style>
  <w:style w:type="numbering" w:customStyle="1" w:styleId="11142">
    <w:name w:val="无列表1114"/>
    <w:next w:val="NoList"/>
    <w:semiHidden/>
    <w:rsid w:val="006F09C8"/>
  </w:style>
  <w:style w:type="numbering" w:customStyle="1" w:styleId="NoList2114">
    <w:name w:val="No List2114"/>
    <w:next w:val="NoList"/>
    <w:semiHidden/>
    <w:rsid w:val="006F09C8"/>
  </w:style>
  <w:style w:type="numbering" w:customStyle="1" w:styleId="NoList3114">
    <w:name w:val="No List3114"/>
    <w:next w:val="NoList"/>
    <w:uiPriority w:val="99"/>
    <w:semiHidden/>
    <w:rsid w:val="006F09C8"/>
  </w:style>
  <w:style w:type="numbering" w:customStyle="1" w:styleId="NoList11114">
    <w:name w:val="No List11114"/>
    <w:next w:val="NoList"/>
    <w:uiPriority w:val="99"/>
    <w:semiHidden/>
    <w:unhideWhenUsed/>
    <w:rsid w:val="006F09C8"/>
  </w:style>
  <w:style w:type="numbering" w:customStyle="1" w:styleId="1214">
    <w:name w:val="無清單1214"/>
    <w:next w:val="NoList"/>
    <w:uiPriority w:val="99"/>
    <w:semiHidden/>
    <w:unhideWhenUsed/>
    <w:rsid w:val="006F09C8"/>
  </w:style>
  <w:style w:type="numbering" w:customStyle="1" w:styleId="11114">
    <w:name w:val="無清單11114"/>
    <w:next w:val="NoList"/>
    <w:uiPriority w:val="99"/>
    <w:semiHidden/>
    <w:unhideWhenUsed/>
    <w:rsid w:val="006F09C8"/>
  </w:style>
  <w:style w:type="numbering" w:customStyle="1" w:styleId="NoList54">
    <w:name w:val="No List54"/>
    <w:next w:val="NoList"/>
    <w:uiPriority w:val="99"/>
    <w:semiHidden/>
    <w:unhideWhenUsed/>
    <w:rsid w:val="006F09C8"/>
  </w:style>
  <w:style w:type="numbering" w:customStyle="1" w:styleId="NoList134">
    <w:name w:val="No List134"/>
    <w:next w:val="NoList"/>
    <w:uiPriority w:val="99"/>
    <w:semiHidden/>
    <w:unhideWhenUsed/>
    <w:rsid w:val="006F09C8"/>
  </w:style>
  <w:style w:type="numbering" w:customStyle="1" w:styleId="1241">
    <w:name w:val="リストなし124"/>
    <w:next w:val="NoList"/>
    <w:uiPriority w:val="99"/>
    <w:semiHidden/>
    <w:unhideWhenUsed/>
    <w:rsid w:val="006F09C8"/>
  </w:style>
  <w:style w:type="table" w:customStyle="1" w:styleId="Tabellengitternetz123">
    <w:name w:val="Tabellengitternetz1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F09C8"/>
  </w:style>
  <w:style w:type="table" w:customStyle="1" w:styleId="323">
    <w:name w:val="网格型32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F09C8"/>
  </w:style>
  <w:style w:type="numbering" w:customStyle="1" w:styleId="NoList324">
    <w:name w:val="No List324"/>
    <w:next w:val="NoList"/>
    <w:uiPriority w:val="99"/>
    <w:semiHidden/>
    <w:rsid w:val="006F09C8"/>
  </w:style>
  <w:style w:type="table" w:customStyle="1" w:styleId="TableGrid423">
    <w:name w:val="Table Grid42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F09C8"/>
  </w:style>
  <w:style w:type="numbering" w:customStyle="1" w:styleId="134">
    <w:name w:val="無清單134"/>
    <w:next w:val="NoList"/>
    <w:uiPriority w:val="99"/>
    <w:semiHidden/>
    <w:unhideWhenUsed/>
    <w:rsid w:val="006F09C8"/>
  </w:style>
  <w:style w:type="numbering" w:customStyle="1" w:styleId="1124">
    <w:name w:val="無清單1124"/>
    <w:next w:val="NoList"/>
    <w:uiPriority w:val="99"/>
    <w:semiHidden/>
    <w:unhideWhenUsed/>
    <w:rsid w:val="006F09C8"/>
  </w:style>
  <w:style w:type="table" w:customStyle="1" w:styleId="1234">
    <w:name w:val="表格格線12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F09C8"/>
  </w:style>
  <w:style w:type="numbering" w:customStyle="1" w:styleId="NoList1223">
    <w:name w:val="No List1223"/>
    <w:next w:val="NoList"/>
    <w:uiPriority w:val="99"/>
    <w:semiHidden/>
    <w:unhideWhenUsed/>
    <w:rsid w:val="006F09C8"/>
  </w:style>
  <w:style w:type="numbering" w:customStyle="1" w:styleId="11231">
    <w:name w:val="リストなし1123"/>
    <w:next w:val="NoList"/>
    <w:uiPriority w:val="99"/>
    <w:semiHidden/>
    <w:unhideWhenUsed/>
    <w:rsid w:val="006F09C8"/>
  </w:style>
  <w:style w:type="numbering" w:customStyle="1" w:styleId="11232">
    <w:name w:val="无列表1123"/>
    <w:next w:val="NoList"/>
    <w:semiHidden/>
    <w:rsid w:val="006F09C8"/>
  </w:style>
  <w:style w:type="numbering" w:customStyle="1" w:styleId="NoList2123">
    <w:name w:val="No List2123"/>
    <w:next w:val="NoList"/>
    <w:semiHidden/>
    <w:rsid w:val="006F09C8"/>
  </w:style>
  <w:style w:type="numbering" w:customStyle="1" w:styleId="NoList3123">
    <w:name w:val="No List3123"/>
    <w:next w:val="NoList"/>
    <w:uiPriority w:val="99"/>
    <w:semiHidden/>
    <w:rsid w:val="006F09C8"/>
  </w:style>
  <w:style w:type="numbering" w:customStyle="1" w:styleId="NoList11124">
    <w:name w:val="No List11124"/>
    <w:next w:val="NoList"/>
    <w:uiPriority w:val="99"/>
    <w:semiHidden/>
    <w:unhideWhenUsed/>
    <w:rsid w:val="006F09C8"/>
  </w:style>
  <w:style w:type="numbering" w:customStyle="1" w:styleId="12230">
    <w:name w:val="無清單1223"/>
    <w:next w:val="NoList"/>
    <w:uiPriority w:val="99"/>
    <w:semiHidden/>
    <w:unhideWhenUsed/>
    <w:rsid w:val="006F09C8"/>
  </w:style>
  <w:style w:type="numbering" w:customStyle="1" w:styleId="111230">
    <w:name w:val="無清單11123"/>
    <w:next w:val="NoList"/>
    <w:uiPriority w:val="99"/>
    <w:semiHidden/>
    <w:unhideWhenUsed/>
    <w:rsid w:val="006F09C8"/>
  </w:style>
  <w:style w:type="numbering" w:customStyle="1" w:styleId="NoList142">
    <w:name w:val="No List142"/>
    <w:next w:val="NoList"/>
    <w:uiPriority w:val="99"/>
    <w:semiHidden/>
    <w:unhideWhenUsed/>
    <w:rsid w:val="006F09C8"/>
  </w:style>
  <w:style w:type="numbering" w:customStyle="1" w:styleId="1321">
    <w:name w:val="リストなし132"/>
    <w:next w:val="NoList"/>
    <w:uiPriority w:val="99"/>
    <w:semiHidden/>
    <w:unhideWhenUsed/>
    <w:rsid w:val="006F09C8"/>
  </w:style>
  <w:style w:type="table" w:customStyle="1" w:styleId="Tabellengitternetz131">
    <w:name w:val="Tabellengitternetz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F09C8"/>
  </w:style>
  <w:style w:type="table" w:customStyle="1" w:styleId="331">
    <w:name w:val="网格型3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F09C8"/>
  </w:style>
  <w:style w:type="numbering" w:customStyle="1" w:styleId="NoList332">
    <w:name w:val="No List332"/>
    <w:next w:val="NoList"/>
    <w:uiPriority w:val="99"/>
    <w:semiHidden/>
    <w:rsid w:val="006F09C8"/>
  </w:style>
  <w:style w:type="table" w:customStyle="1" w:styleId="TableGrid431">
    <w:name w:val="Table Grid43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F09C8"/>
  </w:style>
  <w:style w:type="numbering" w:customStyle="1" w:styleId="1420">
    <w:name w:val="無清單142"/>
    <w:next w:val="NoList"/>
    <w:uiPriority w:val="99"/>
    <w:semiHidden/>
    <w:unhideWhenUsed/>
    <w:rsid w:val="006F09C8"/>
  </w:style>
  <w:style w:type="numbering" w:customStyle="1" w:styleId="11320">
    <w:name w:val="無清單1132"/>
    <w:next w:val="NoList"/>
    <w:uiPriority w:val="99"/>
    <w:semiHidden/>
    <w:unhideWhenUsed/>
    <w:rsid w:val="006F09C8"/>
  </w:style>
  <w:style w:type="table" w:customStyle="1" w:styleId="1313">
    <w:name w:val="表格格線13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F09C8"/>
  </w:style>
  <w:style w:type="numbering" w:customStyle="1" w:styleId="NoList1232">
    <w:name w:val="No List1232"/>
    <w:next w:val="NoList"/>
    <w:uiPriority w:val="99"/>
    <w:semiHidden/>
    <w:unhideWhenUsed/>
    <w:rsid w:val="006F09C8"/>
  </w:style>
  <w:style w:type="numbering" w:customStyle="1" w:styleId="11321">
    <w:name w:val="リストなし1132"/>
    <w:next w:val="NoList"/>
    <w:uiPriority w:val="99"/>
    <w:semiHidden/>
    <w:unhideWhenUsed/>
    <w:rsid w:val="006F09C8"/>
  </w:style>
  <w:style w:type="numbering" w:customStyle="1" w:styleId="11322">
    <w:name w:val="无列表1132"/>
    <w:next w:val="NoList"/>
    <w:semiHidden/>
    <w:rsid w:val="006F09C8"/>
  </w:style>
  <w:style w:type="numbering" w:customStyle="1" w:styleId="NoList2132">
    <w:name w:val="No List2132"/>
    <w:next w:val="NoList"/>
    <w:semiHidden/>
    <w:rsid w:val="006F09C8"/>
  </w:style>
  <w:style w:type="numbering" w:customStyle="1" w:styleId="NoList3132">
    <w:name w:val="No List3132"/>
    <w:next w:val="NoList"/>
    <w:uiPriority w:val="99"/>
    <w:semiHidden/>
    <w:rsid w:val="006F09C8"/>
  </w:style>
  <w:style w:type="numbering" w:customStyle="1" w:styleId="NoList11132">
    <w:name w:val="No List11132"/>
    <w:next w:val="NoList"/>
    <w:uiPriority w:val="99"/>
    <w:semiHidden/>
    <w:unhideWhenUsed/>
    <w:rsid w:val="006F09C8"/>
  </w:style>
  <w:style w:type="numbering" w:customStyle="1" w:styleId="12320">
    <w:name w:val="無清單1232"/>
    <w:next w:val="NoList"/>
    <w:uiPriority w:val="99"/>
    <w:semiHidden/>
    <w:unhideWhenUsed/>
    <w:rsid w:val="006F09C8"/>
  </w:style>
  <w:style w:type="numbering" w:customStyle="1" w:styleId="111320">
    <w:name w:val="無清單11132"/>
    <w:next w:val="NoList"/>
    <w:uiPriority w:val="99"/>
    <w:semiHidden/>
    <w:unhideWhenUsed/>
    <w:rsid w:val="006F09C8"/>
  </w:style>
  <w:style w:type="numbering" w:customStyle="1" w:styleId="NoList412">
    <w:name w:val="No List412"/>
    <w:next w:val="NoList"/>
    <w:uiPriority w:val="99"/>
    <w:semiHidden/>
    <w:unhideWhenUsed/>
    <w:rsid w:val="006F09C8"/>
  </w:style>
  <w:style w:type="table" w:customStyle="1" w:styleId="Tabellengitternetz1111">
    <w:name w:val="Tabellengitternetz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F09C8"/>
  </w:style>
  <w:style w:type="numbering" w:customStyle="1" w:styleId="111121">
    <w:name w:val="リストなし11112"/>
    <w:next w:val="NoList"/>
    <w:uiPriority w:val="99"/>
    <w:semiHidden/>
    <w:unhideWhenUsed/>
    <w:rsid w:val="006F09C8"/>
  </w:style>
  <w:style w:type="numbering" w:customStyle="1" w:styleId="111122">
    <w:name w:val="无列表11112"/>
    <w:next w:val="NoList"/>
    <w:semiHidden/>
    <w:rsid w:val="006F09C8"/>
  </w:style>
  <w:style w:type="numbering" w:customStyle="1" w:styleId="NoList21112">
    <w:name w:val="No List21112"/>
    <w:next w:val="NoList"/>
    <w:semiHidden/>
    <w:rsid w:val="006F09C8"/>
  </w:style>
  <w:style w:type="numbering" w:customStyle="1" w:styleId="NoList31112">
    <w:name w:val="No List31112"/>
    <w:next w:val="NoList"/>
    <w:uiPriority w:val="99"/>
    <w:semiHidden/>
    <w:rsid w:val="006F09C8"/>
  </w:style>
  <w:style w:type="numbering" w:customStyle="1" w:styleId="NoList111112">
    <w:name w:val="No List111112"/>
    <w:next w:val="NoList"/>
    <w:uiPriority w:val="99"/>
    <w:semiHidden/>
    <w:unhideWhenUsed/>
    <w:rsid w:val="006F09C8"/>
  </w:style>
  <w:style w:type="numbering" w:customStyle="1" w:styleId="121120">
    <w:name w:val="無清單12112"/>
    <w:next w:val="NoList"/>
    <w:uiPriority w:val="99"/>
    <w:semiHidden/>
    <w:unhideWhenUsed/>
    <w:rsid w:val="006F09C8"/>
  </w:style>
  <w:style w:type="numbering" w:customStyle="1" w:styleId="1111120">
    <w:name w:val="無清單111112"/>
    <w:next w:val="NoList"/>
    <w:uiPriority w:val="99"/>
    <w:semiHidden/>
    <w:unhideWhenUsed/>
    <w:rsid w:val="006F09C8"/>
  </w:style>
  <w:style w:type="numbering" w:customStyle="1" w:styleId="NoList512">
    <w:name w:val="No List512"/>
    <w:next w:val="NoList"/>
    <w:uiPriority w:val="99"/>
    <w:semiHidden/>
    <w:unhideWhenUsed/>
    <w:rsid w:val="006F09C8"/>
  </w:style>
  <w:style w:type="numbering" w:customStyle="1" w:styleId="NoList1312">
    <w:name w:val="No List1312"/>
    <w:next w:val="NoList"/>
    <w:uiPriority w:val="99"/>
    <w:semiHidden/>
    <w:unhideWhenUsed/>
    <w:rsid w:val="006F09C8"/>
  </w:style>
  <w:style w:type="numbering" w:customStyle="1" w:styleId="12121">
    <w:name w:val="リストなし1212"/>
    <w:next w:val="NoList"/>
    <w:uiPriority w:val="99"/>
    <w:semiHidden/>
    <w:unhideWhenUsed/>
    <w:rsid w:val="006F09C8"/>
  </w:style>
  <w:style w:type="table" w:customStyle="1" w:styleId="TableGrid1211">
    <w:name w:val="Table Grid121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F09C8"/>
  </w:style>
  <w:style w:type="table" w:customStyle="1" w:styleId="3211">
    <w:name w:val="网格型3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F09C8"/>
  </w:style>
  <w:style w:type="numbering" w:customStyle="1" w:styleId="NoList3212">
    <w:name w:val="No List3212"/>
    <w:next w:val="NoList"/>
    <w:uiPriority w:val="99"/>
    <w:semiHidden/>
    <w:rsid w:val="006F09C8"/>
  </w:style>
  <w:style w:type="table" w:customStyle="1" w:styleId="TableGrid4211">
    <w:name w:val="Table Grid42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09C8"/>
  </w:style>
  <w:style w:type="numbering" w:customStyle="1" w:styleId="13120">
    <w:name w:val="無清單1312"/>
    <w:next w:val="NoList"/>
    <w:uiPriority w:val="99"/>
    <w:semiHidden/>
    <w:unhideWhenUsed/>
    <w:rsid w:val="006F09C8"/>
  </w:style>
  <w:style w:type="numbering" w:customStyle="1" w:styleId="112120">
    <w:name w:val="無清單11212"/>
    <w:next w:val="NoList"/>
    <w:uiPriority w:val="99"/>
    <w:semiHidden/>
    <w:unhideWhenUsed/>
    <w:rsid w:val="006F09C8"/>
  </w:style>
  <w:style w:type="table" w:customStyle="1" w:styleId="12113">
    <w:name w:val="表格格線12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F09C8"/>
  </w:style>
  <w:style w:type="numbering" w:customStyle="1" w:styleId="NoList12212">
    <w:name w:val="No List12212"/>
    <w:next w:val="NoList"/>
    <w:uiPriority w:val="99"/>
    <w:semiHidden/>
    <w:unhideWhenUsed/>
    <w:rsid w:val="006F09C8"/>
  </w:style>
  <w:style w:type="numbering" w:customStyle="1" w:styleId="112121">
    <w:name w:val="リストなし11212"/>
    <w:next w:val="NoList"/>
    <w:uiPriority w:val="99"/>
    <w:semiHidden/>
    <w:unhideWhenUsed/>
    <w:rsid w:val="006F09C8"/>
  </w:style>
  <w:style w:type="numbering" w:customStyle="1" w:styleId="112122">
    <w:name w:val="无列表11212"/>
    <w:next w:val="NoList"/>
    <w:semiHidden/>
    <w:rsid w:val="006F09C8"/>
  </w:style>
  <w:style w:type="numbering" w:customStyle="1" w:styleId="NoList21212">
    <w:name w:val="No List21212"/>
    <w:next w:val="NoList"/>
    <w:semiHidden/>
    <w:rsid w:val="006F09C8"/>
  </w:style>
  <w:style w:type="numbering" w:customStyle="1" w:styleId="NoList31212">
    <w:name w:val="No List31212"/>
    <w:next w:val="NoList"/>
    <w:uiPriority w:val="99"/>
    <w:semiHidden/>
    <w:rsid w:val="006F09C8"/>
  </w:style>
  <w:style w:type="numbering" w:customStyle="1" w:styleId="NoList111212">
    <w:name w:val="No List111212"/>
    <w:next w:val="NoList"/>
    <w:uiPriority w:val="99"/>
    <w:semiHidden/>
    <w:unhideWhenUsed/>
    <w:rsid w:val="006F09C8"/>
  </w:style>
  <w:style w:type="numbering" w:customStyle="1" w:styleId="12212">
    <w:name w:val="無清單12212"/>
    <w:next w:val="NoList"/>
    <w:uiPriority w:val="99"/>
    <w:semiHidden/>
    <w:unhideWhenUsed/>
    <w:rsid w:val="006F09C8"/>
  </w:style>
  <w:style w:type="numbering" w:customStyle="1" w:styleId="111212">
    <w:name w:val="無清單111212"/>
    <w:next w:val="NoList"/>
    <w:uiPriority w:val="99"/>
    <w:semiHidden/>
    <w:unhideWhenUsed/>
    <w:rsid w:val="006F09C8"/>
  </w:style>
  <w:style w:type="table" w:customStyle="1" w:styleId="116">
    <w:name w:val="网格型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6F09C8"/>
  </w:style>
  <w:style w:type="table" w:customStyle="1" w:styleId="215">
    <w:name w:val="网格型2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F09C8"/>
  </w:style>
  <w:style w:type="numbering" w:customStyle="1" w:styleId="NoList11311">
    <w:name w:val="No List11311"/>
    <w:next w:val="NoList"/>
    <w:uiPriority w:val="99"/>
    <w:semiHidden/>
    <w:unhideWhenUsed/>
    <w:rsid w:val="006F09C8"/>
  </w:style>
  <w:style w:type="numbering" w:customStyle="1" w:styleId="NoList4111">
    <w:name w:val="No List4111"/>
    <w:next w:val="NoList"/>
    <w:uiPriority w:val="99"/>
    <w:semiHidden/>
    <w:unhideWhenUsed/>
    <w:rsid w:val="006F09C8"/>
  </w:style>
  <w:style w:type="table" w:customStyle="1" w:styleId="TableGrid1121">
    <w:name w:val="Table Grid112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F09C8"/>
  </w:style>
  <w:style w:type="numbering" w:customStyle="1" w:styleId="NoList121111">
    <w:name w:val="No List121111"/>
    <w:next w:val="NoList"/>
    <w:uiPriority w:val="99"/>
    <w:semiHidden/>
    <w:unhideWhenUsed/>
    <w:rsid w:val="006F09C8"/>
  </w:style>
  <w:style w:type="numbering" w:customStyle="1" w:styleId="1111112">
    <w:name w:val="リストなし111111"/>
    <w:next w:val="NoList"/>
    <w:uiPriority w:val="99"/>
    <w:semiHidden/>
    <w:unhideWhenUsed/>
    <w:rsid w:val="006F09C8"/>
  </w:style>
  <w:style w:type="numbering" w:customStyle="1" w:styleId="11111110">
    <w:name w:val="无列表1111111"/>
    <w:next w:val="NoList"/>
    <w:semiHidden/>
    <w:rsid w:val="006F09C8"/>
  </w:style>
  <w:style w:type="numbering" w:customStyle="1" w:styleId="NoList211111">
    <w:name w:val="No List211111"/>
    <w:next w:val="NoList"/>
    <w:semiHidden/>
    <w:rsid w:val="006F09C8"/>
  </w:style>
  <w:style w:type="numbering" w:customStyle="1" w:styleId="NoList311111">
    <w:name w:val="No List311111"/>
    <w:next w:val="NoList"/>
    <w:uiPriority w:val="99"/>
    <w:semiHidden/>
    <w:rsid w:val="006F09C8"/>
  </w:style>
  <w:style w:type="numbering" w:customStyle="1" w:styleId="NoList1111111111">
    <w:name w:val="No List1111111111"/>
    <w:next w:val="NoList"/>
    <w:uiPriority w:val="99"/>
    <w:semiHidden/>
    <w:unhideWhenUsed/>
    <w:rsid w:val="006F09C8"/>
  </w:style>
  <w:style w:type="numbering" w:customStyle="1" w:styleId="121111">
    <w:name w:val="無清單121111"/>
    <w:next w:val="NoList"/>
    <w:uiPriority w:val="99"/>
    <w:semiHidden/>
    <w:unhideWhenUsed/>
    <w:rsid w:val="006F09C8"/>
  </w:style>
  <w:style w:type="numbering" w:customStyle="1" w:styleId="11111111">
    <w:name w:val="無清單1111111"/>
    <w:next w:val="NoList"/>
    <w:uiPriority w:val="99"/>
    <w:semiHidden/>
    <w:unhideWhenUsed/>
    <w:rsid w:val="006F09C8"/>
  </w:style>
  <w:style w:type="numbering" w:customStyle="1" w:styleId="NoList13111">
    <w:name w:val="No List13111"/>
    <w:next w:val="NoList"/>
    <w:uiPriority w:val="99"/>
    <w:semiHidden/>
    <w:unhideWhenUsed/>
    <w:rsid w:val="006F09C8"/>
  </w:style>
  <w:style w:type="numbering" w:customStyle="1" w:styleId="121110">
    <w:name w:val="リストなし12111"/>
    <w:next w:val="NoList"/>
    <w:uiPriority w:val="99"/>
    <w:semiHidden/>
    <w:unhideWhenUsed/>
    <w:rsid w:val="006F09C8"/>
  </w:style>
  <w:style w:type="numbering" w:customStyle="1" w:styleId="121112">
    <w:name w:val="无列表12111"/>
    <w:next w:val="NoList"/>
    <w:semiHidden/>
    <w:rsid w:val="006F09C8"/>
  </w:style>
  <w:style w:type="numbering" w:customStyle="1" w:styleId="NoList22111">
    <w:name w:val="No List22111"/>
    <w:next w:val="NoList"/>
    <w:semiHidden/>
    <w:rsid w:val="006F09C8"/>
  </w:style>
  <w:style w:type="numbering" w:customStyle="1" w:styleId="NoList32111">
    <w:name w:val="No List32111"/>
    <w:next w:val="NoList"/>
    <w:uiPriority w:val="99"/>
    <w:semiHidden/>
    <w:rsid w:val="006F09C8"/>
  </w:style>
  <w:style w:type="numbering" w:customStyle="1" w:styleId="NoList112111">
    <w:name w:val="No List112111"/>
    <w:next w:val="NoList"/>
    <w:uiPriority w:val="99"/>
    <w:semiHidden/>
    <w:unhideWhenUsed/>
    <w:rsid w:val="006F09C8"/>
  </w:style>
  <w:style w:type="numbering" w:customStyle="1" w:styleId="131110">
    <w:name w:val="無清單13111"/>
    <w:next w:val="NoList"/>
    <w:uiPriority w:val="99"/>
    <w:semiHidden/>
    <w:unhideWhenUsed/>
    <w:rsid w:val="006F09C8"/>
  </w:style>
  <w:style w:type="numbering" w:customStyle="1" w:styleId="1121110">
    <w:name w:val="無清單112111"/>
    <w:next w:val="NoList"/>
    <w:uiPriority w:val="99"/>
    <w:semiHidden/>
    <w:unhideWhenUsed/>
    <w:rsid w:val="006F09C8"/>
  </w:style>
  <w:style w:type="numbering" w:customStyle="1" w:styleId="21111">
    <w:name w:val="无列表21111"/>
    <w:next w:val="NoList"/>
    <w:uiPriority w:val="99"/>
    <w:semiHidden/>
    <w:unhideWhenUsed/>
    <w:rsid w:val="006F09C8"/>
  </w:style>
  <w:style w:type="numbering" w:customStyle="1" w:styleId="NoList122111">
    <w:name w:val="No List122111"/>
    <w:next w:val="NoList"/>
    <w:uiPriority w:val="99"/>
    <w:semiHidden/>
    <w:unhideWhenUsed/>
    <w:rsid w:val="006F09C8"/>
  </w:style>
  <w:style w:type="numbering" w:customStyle="1" w:styleId="1121111">
    <w:name w:val="リストなし112111"/>
    <w:next w:val="NoList"/>
    <w:uiPriority w:val="99"/>
    <w:semiHidden/>
    <w:unhideWhenUsed/>
    <w:rsid w:val="006F09C8"/>
  </w:style>
  <w:style w:type="numbering" w:customStyle="1" w:styleId="1121112">
    <w:name w:val="无列表112111"/>
    <w:next w:val="NoList"/>
    <w:semiHidden/>
    <w:rsid w:val="006F09C8"/>
  </w:style>
  <w:style w:type="numbering" w:customStyle="1" w:styleId="NoList212111">
    <w:name w:val="No List212111"/>
    <w:next w:val="NoList"/>
    <w:semiHidden/>
    <w:rsid w:val="006F09C8"/>
  </w:style>
  <w:style w:type="numbering" w:customStyle="1" w:styleId="NoList312111">
    <w:name w:val="No List312111"/>
    <w:next w:val="NoList"/>
    <w:uiPriority w:val="99"/>
    <w:semiHidden/>
    <w:rsid w:val="006F09C8"/>
  </w:style>
  <w:style w:type="numbering" w:customStyle="1" w:styleId="NoList1112111">
    <w:name w:val="No List1112111"/>
    <w:next w:val="NoList"/>
    <w:uiPriority w:val="99"/>
    <w:semiHidden/>
    <w:unhideWhenUsed/>
    <w:rsid w:val="006F09C8"/>
  </w:style>
  <w:style w:type="numbering" w:customStyle="1" w:styleId="122111">
    <w:name w:val="無清單122111"/>
    <w:next w:val="NoList"/>
    <w:uiPriority w:val="99"/>
    <w:semiHidden/>
    <w:unhideWhenUsed/>
    <w:rsid w:val="006F09C8"/>
  </w:style>
  <w:style w:type="numbering" w:customStyle="1" w:styleId="1112111">
    <w:name w:val="無清單1112111"/>
    <w:next w:val="NoList"/>
    <w:uiPriority w:val="99"/>
    <w:semiHidden/>
    <w:unhideWhenUsed/>
    <w:rsid w:val="006F09C8"/>
  </w:style>
  <w:style w:type="numbering" w:customStyle="1" w:styleId="NoList5111">
    <w:name w:val="No List5111"/>
    <w:next w:val="NoList"/>
    <w:uiPriority w:val="99"/>
    <w:semiHidden/>
    <w:unhideWhenUsed/>
    <w:rsid w:val="006F09C8"/>
  </w:style>
  <w:style w:type="numbering" w:customStyle="1" w:styleId="NoList611">
    <w:name w:val="No List611"/>
    <w:next w:val="NoList"/>
    <w:uiPriority w:val="99"/>
    <w:semiHidden/>
    <w:unhideWhenUsed/>
    <w:rsid w:val="006F09C8"/>
  </w:style>
  <w:style w:type="numbering" w:customStyle="1" w:styleId="NoList1411">
    <w:name w:val="No List1411"/>
    <w:next w:val="NoList"/>
    <w:uiPriority w:val="99"/>
    <w:semiHidden/>
    <w:unhideWhenUsed/>
    <w:rsid w:val="006F09C8"/>
  </w:style>
  <w:style w:type="numbering" w:customStyle="1" w:styleId="13112">
    <w:name w:val="リストなし1311"/>
    <w:next w:val="NoList"/>
    <w:uiPriority w:val="99"/>
    <w:semiHidden/>
    <w:unhideWhenUsed/>
    <w:rsid w:val="006F09C8"/>
  </w:style>
  <w:style w:type="numbering" w:customStyle="1" w:styleId="NoList2311">
    <w:name w:val="No List2311"/>
    <w:next w:val="NoList"/>
    <w:semiHidden/>
    <w:rsid w:val="006F09C8"/>
  </w:style>
  <w:style w:type="numbering" w:customStyle="1" w:styleId="NoList3311">
    <w:name w:val="No List3311"/>
    <w:next w:val="NoList"/>
    <w:uiPriority w:val="99"/>
    <w:semiHidden/>
    <w:rsid w:val="006F09C8"/>
  </w:style>
  <w:style w:type="numbering" w:customStyle="1" w:styleId="NoList1141">
    <w:name w:val="No List1141"/>
    <w:next w:val="NoList"/>
    <w:uiPriority w:val="99"/>
    <w:semiHidden/>
    <w:unhideWhenUsed/>
    <w:rsid w:val="006F09C8"/>
  </w:style>
  <w:style w:type="numbering" w:customStyle="1" w:styleId="1411">
    <w:name w:val="無清單1411"/>
    <w:next w:val="NoList"/>
    <w:uiPriority w:val="99"/>
    <w:semiHidden/>
    <w:unhideWhenUsed/>
    <w:rsid w:val="006F09C8"/>
  </w:style>
  <w:style w:type="numbering" w:customStyle="1" w:styleId="113110">
    <w:name w:val="無清單11311"/>
    <w:next w:val="NoList"/>
    <w:uiPriority w:val="99"/>
    <w:semiHidden/>
    <w:unhideWhenUsed/>
    <w:rsid w:val="006F09C8"/>
  </w:style>
  <w:style w:type="numbering" w:customStyle="1" w:styleId="NoList421">
    <w:name w:val="No List421"/>
    <w:next w:val="NoList"/>
    <w:uiPriority w:val="99"/>
    <w:semiHidden/>
    <w:unhideWhenUsed/>
    <w:rsid w:val="006F09C8"/>
  </w:style>
  <w:style w:type="numbering" w:customStyle="1" w:styleId="NoList12311">
    <w:name w:val="No List12311"/>
    <w:next w:val="NoList"/>
    <w:uiPriority w:val="99"/>
    <w:semiHidden/>
    <w:unhideWhenUsed/>
    <w:rsid w:val="006F09C8"/>
  </w:style>
  <w:style w:type="numbering" w:customStyle="1" w:styleId="113111">
    <w:name w:val="リストなし11311"/>
    <w:next w:val="NoList"/>
    <w:uiPriority w:val="99"/>
    <w:semiHidden/>
    <w:unhideWhenUsed/>
    <w:rsid w:val="006F09C8"/>
  </w:style>
  <w:style w:type="numbering" w:customStyle="1" w:styleId="113112">
    <w:name w:val="无列表11311"/>
    <w:next w:val="NoList"/>
    <w:semiHidden/>
    <w:rsid w:val="006F09C8"/>
  </w:style>
  <w:style w:type="numbering" w:customStyle="1" w:styleId="NoList21311">
    <w:name w:val="No List21311"/>
    <w:next w:val="NoList"/>
    <w:semiHidden/>
    <w:rsid w:val="006F09C8"/>
  </w:style>
  <w:style w:type="numbering" w:customStyle="1" w:styleId="NoList31311">
    <w:name w:val="No List31311"/>
    <w:next w:val="NoList"/>
    <w:uiPriority w:val="99"/>
    <w:semiHidden/>
    <w:rsid w:val="006F09C8"/>
  </w:style>
  <w:style w:type="numbering" w:customStyle="1" w:styleId="NoList111311">
    <w:name w:val="No List111311"/>
    <w:next w:val="NoList"/>
    <w:uiPriority w:val="99"/>
    <w:semiHidden/>
    <w:unhideWhenUsed/>
    <w:rsid w:val="006F09C8"/>
  </w:style>
  <w:style w:type="numbering" w:customStyle="1" w:styleId="12311">
    <w:name w:val="無清單12311"/>
    <w:next w:val="NoList"/>
    <w:uiPriority w:val="99"/>
    <w:semiHidden/>
    <w:unhideWhenUsed/>
    <w:rsid w:val="006F09C8"/>
  </w:style>
  <w:style w:type="numbering" w:customStyle="1" w:styleId="111311">
    <w:name w:val="無清單111311"/>
    <w:next w:val="NoList"/>
    <w:uiPriority w:val="99"/>
    <w:semiHidden/>
    <w:unhideWhenUsed/>
    <w:rsid w:val="006F09C8"/>
  </w:style>
  <w:style w:type="numbering" w:customStyle="1" w:styleId="NoList12121">
    <w:name w:val="No List12121"/>
    <w:next w:val="NoList"/>
    <w:uiPriority w:val="99"/>
    <w:semiHidden/>
    <w:unhideWhenUsed/>
    <w:rsid w:val="006F09C8"/>
  </w:style>
  <w:style w:type="numbering" w:customStyle="1" w:styleId="111210">
    <w:name w:val="リストなし11121"/>
    <w:next w:val="NoList"/>
    <w:uiPriority w:val="99"/>
    <w:semiHidden/>
    <w:unhideWhenUsed/>
    <w:rsid w:val="006F09C8"/>
  </w:style>
  <w:style w:type="numbering" w:customStyle="1" w:styleId="111213">
    <w:name w:val="无列表11121"/>
    <w:next w:val="NoList"/>
    <w:semiHidden/>
    <w:rsid w:val="006F09C8"/>
  </w:style>
  <w:style w:type="numbering" w:customStyle="1" w:styleId="NoList21121">
    <w:name w:val="No List21121"/>
    <w:next w:val="NoList"/>
    <w:semiHidden/>
    <w:rsid w:val="006F09C8"/>
  </w:style>
  <w:style w:type="numbering" w:customStyle="1" w:styleId="NoList31121">
    <w:name w:val="No List31121"/>
    <w:next w:val="NoList"/>
    <w:uiPriority w:val="99"/>
    <w:semiHidden/>
    <w:rsid w:val="006F09C8"/>
  </w:style>
  <w:style w:type="numbering" w:customStyle="1" w:styleId="NoList111121">
    <w:name w:val="No List111121"/>
    <w:next w:val="NoList"/>
    <w:uiPriority w:val="99"/>
    <w:semiHidden/>
    <w:unhideWhenUsed/>
    <w:rsid w:val="006F09C8"/>
  </w:style>
  <w:style w:type="numbering" w:customStyle="1" w:styleId="121210">
    <w:name w:val="無清單12121"/>
    <w:next w:val="NoList"/>
    <w:uiPriority w:val="99"/>
    <w:semiHidden/>
    <w:unhideWhenUsed/>
    <w:rsid w:val="006F09C8"/>
  </w:style>
  <w:style w:type="numbering" w:customStyle="1" w:styleId="1111210">
    <w:name w:val="無清單111121"/>
    <w:next w:val="NoList"/>
    <w:uiPriority w:val="99"/>
    <w:semiHidden/>
    <w:unhideWhenUsed/>
    <w:rsid w:val="006F09C8"/>
  </w:style>
  <w:style w:type="numbering" w:customStyle="1" w:styleId="NoList521">
    <w:name w:val="No List521"/>
    <w:next w:val="NoList"/>
    <w:uiPriority w:val="99"/>
    <w:semiHidden/>
    <w:unhideWhenUsed/>
    <w:rsid w:val="006F09C8"/>
  </w:style>
  <w:style w:type="numbering" w:customStyle="1" w:styleId="NoList1321">
    <w:name w:val="No List1321"/>
    <w:next w:val="NoList"/>
    <w:uiPriority w:val="99"/>
    <w:semiHidden/>
    <w:unhideWhenUsed/>
    <w:rsid w:val="006F09C8"/>
  </w:style>
  <w:style w:type="numbering" w:customStyle="1" w:styleId="12210">
    <w:name w:val="リストなし1221"/>
    <w:next w:val="NoList"/>
    <w:uiPriority w:val="99"/>
    <w:semiHidden/>
    <w:unhideWhenUsed/>
    <w:rsid w:val="006F09C8"/>
  </w:style>
  <w:style w:type="numbering" w:customStyle="1" w:styleId="12213">
    <w:name w:val="无列表1221"/>
    <w:next w:val="NoList"/>
    <w:semiHidden/>
    <w:rsid w:val="006F09C8"/>
  </w:style>
  <w:style w:type="numbering" w:customStyle="1" w:styleId="NoList2221">
    <w:name w:val="No List2221"/>
    <w:next w:val="NoList"/>
    <w:semiHidden/>
    <w:rsid w:val="006F09C8"/>
  </w:style>
  <w:style w:type="numbering" w:customStyle="1" w:styleId="NoList3221">
    <w:name w:val="No List3221"/>
    <w:next w:val="NoList"/>
    <w:uiPriority w:val="99"/>
    <w:semiHidden/>
    <w:rsid w:val="006F09C8"/>
  </w:style>
  <w:style w:type="numbering" w:customStyle="1" w:styleId="NoList11221">
    <w:name w:val="No List11221"/>
    <w:next w:val="NoList"/>
    <w:uiPriority w:val="99"/>
    <w:semiHidden/>
    <w:unhideWhenUsed/>
    <w:rsid w:val="006F09C8"/>
  </w:style>
  <w:style w:type="numbering" w:customStyle="1" w:styleId="13210">
    <w:name w:val="無清單1321"/>
    <w:next w:val="NoList"/>
    <w:uiPriority w:val="99"/>
    <w:semiHidden/>
    <w:unhideWhenUsed/>
    <w:rsid w:val="006F09C8"/>
  </w:style>
  <w:style w:type="numbering" w:customStyle="1" w:styleId="112210">
    <w:name w:val="無清單11221"/>
    <w:next w:val="NoList"/>
    <w:uiPriority w:val="99"/>
    <w:semiHidden/>
    <w:unhideWhenUsed/>
    <w:rsid w:val="006F09C8"/>
  </w:style>
  <w:style w:type="numbering" w:customStyle="1" w:styleId="2121">
    <w:name w:val="无列表2121"/>
    <w:next w:val="NoList"/>
    <w:uiPriority w:val="99"/>
    <w:semiHidden/>
    <w:unhideWhenUsed/>
    <w:rsid w:val="006F09C8"/>
  </w:style>
  <w:style w:type="numbering" w:customStyle="1" w:styleId="NoList111221">
    <w:name w:val="No List111221"/>
    <w:next w:val="NoList"/>
    <w:uiPriority w:val="99"/>
    <w:semiHidden/>
    <w:unhideWhenUsed/>
    <w:rsid w:val="006F09C8"/>
  </w:style>
  <w:style w:type="numbering" w:customStyle="1" w:styleId="NoList151">
    <w:name w:val="No List151"/>
    <w:next w:val="NoList"/>
    <w:uiPriority w:val="99"/>
    <w:semiHidden/>
    <w:unhideWhenUsed/>
    <w:rsid w:val="006F09C8"/>
  </w:style>
  <w:style w:type="numbering" w:customStyle="1" w:styleId="1410">
    <w:name w:val="リストなし141"/>
    <w:next w:val="NoList"/>
    <w:uiPriority w:val="99"/>
    <w:semiHidden/>
    <w:unhideWhenUsed/>
    <w:rsid w:val="006F09C8"/>
  </w:style>
  <w:style w:type="table" w:customStyle="1" w:styleId="Tabellengitternetz141">
    <w:name w:val="Tabellengitternetz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F09C8"/>
  </w:style>
  <w:style w:type="table" w:customStyle="1" w:styleId="341">
    <w:name w:val="网格型34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F09C8"/>
  </w:style>
  <w:style w:type="numbering" w:customStyle="1" w:styleId="NoList341">
    <w:name w:val="No List341"/>
    <w:next w:val="NoList"/>
    <w:uiPriority w:val="99"/>
    <w:semiHidden/>
    <w:rsid w:val="006F09C8"/>
  </w:style>
  <w:style w:type="table" w:customStyle="1" w:styleId="TableGrid441">
    <w:name w:val="Table Grid44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F09C8"/>
  </w:style>
  <w:style w:type="numbering" w:customStyle="1" w:styleId="1510">
    <w:name w:val="無清單151"/>
    <w:next w:val="NoList"/>
    <w:uiPriority w:val="99"/>
    <w:semiHidden/>
    <w:unhideWhenUsed/>
    <w:rsid w:val="006F09C8"/>
  </w:style>
  <w:style w:type="numbering" w:customStyle="1" w:styleId="11410">
    <w:name w:val="無清單1141"/>
    <w:next w:val="NoList"/>
    <w:uiPriority w:val="99"/>
    <w:semiHidden/>
    <w:unhideWhenUsed/>
    <w:rsid w:val="006F09C8"/>
  </w:style>
  <w:style w:type="table" w:customStyle="1" w:styleId="1413">
    <w:name w:val="表格格線14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F09C8"/>
  </w:style>
  <w:style w:type="table" w:customStyle="1" w:styleId="TableGrid521">
    <w:name w:val="Table Grid52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F09C8"/>
  </w:style>
  <w:style w:type="numbering" w:customStyle="1" w:styleId="11411">
    <w:name w:val="リストなし1141"/>
    <w:next w:val="NoList"/>
    <w:uiPriority w:val="99"/>
    <w:semiHidden/>
    <w:unhideWhenUsed/>
    <w:rsid w:val="006F09C8"/>
  </w:style>
  <w:style w:type="table" w:customStyle="1" w:styleId="TableGrid1131">
    <w:name w:val="Table Grid113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F09C8"/>
  </w:style>
  <w:style w:type="table" w:customStyle="1" w:styleId="3121">
    <w:name w:val="网格型31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F09C8"/>
  </w:style>
  <w:style w:type="numbering" w:customStyle="1" w:styleId="NoList3141">
    <w:name w:val="No List3141"/>
    <w:next w:val="NoList"/>
    <w:uiPriority w:val="99"/>
    <w:semiHidden/>
    <w:rsid w:val="006F09C8"/>
  </w:style>
  <w:style w:type="table" w:customStyle="1" w:styleId="TableGrid4121">
    <w:name w:val="Table Grid412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F09C8"/>
  </w:style>
  <w:style w:type="numbering" w:customStyle="1" w:styleId="12410">
    <w:name w:val="無清單1241"/>
    <w:next w:val="NoList"/>
    <w:uiPriority w:val="99"/>
    <w:semiHidden/>
    <w:unhideWhenUsed/>
    <w:rsid w:val="006F09C8"/>
  </w:style>
  <w:style w:type="numbering" w:customStyle="1" w:styleId="111410">
    <w:name w:val="無清單11141"/>
    <w:next w:val="NoList"/>
    <w:uiPriority w:val="99"/>
    <w:semiHidden/>
    <w:unhideWhenUsed/>
    <w:rsid w:val="006F09C8"/>
  </w:style>
  <w:style w:type="table" w:customStyle="1" w:styleId="11213">
    <w:name w:val="表格格線112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F09C8"/>
  </w:style>
  <w:style w:type="numbering" w:customStyle="1" w:styleId="NoList12131">
    <w:name w:val="No List12131"/>
    <w:next w:val="NoList"/>
    <w:uiPriority w:val="99"/>
    <w:semiHidden/>
    <w:unhideWhenUsed/>
    <w:rsid w:val="006F09C8"/>
  </w:style>
  <w:style w:type="numbering" w:customStyle="1" w:styleId="111310">
    <w:name w:val="リストなし11131"/>
    <w:next w:val="NoList"/>
    <w:uiPriority w:val="99"/>
    <w:semiHidden/>
    <w:unhideWhenUsed/>
    <w:rsid w:val="006F09C8"/>
  </w:style>
  <w:style w:type="numbering" w:customStyle="1" w:styleId="111312">
    <w:name w:val="无列表11131"/>
    <w:next w:val="NoList"/>
    <w:semiHidden/>
    <w:rsid w:val="006F09C8"/>
  </w:style>
  <w:style w:type="numbering" w:customStyle="1" w:styleId="NoList21131">
    <w:name w:val="No List21131"/>
    <w:next w:val="NoList"/>
    <w:semiHidden/>
    <w:rsid w:val="006F09C8"/>
  </w:style>
  <w:style w:type="numbering" w:customStyle="1" w:styleId="NoList31131">
    <w:name w:val="No List31131"/>
    <w:next w:val="NoList"/>
    <w:uiPriority w:val="99"/>
    <w:semiHidden/>
    <w:rsid w:val="006F09C8"/>
  </w:style>
  <w:style w:type="numbering" w:customStyle="1" w:styleId="NoList111131">
    <w:name w:val="No List111131"/>
    <w:next w:val="NoList"/>
    <w:uiPriority w:val="99"/>
    <w:semiHidden/>
    <w:unhideWhenUsed/>
    <w:rsid w:val="006F09C8"/>
  </w:style>
  <w:style w:type="numbering" w:customStyle="1" w:styleId="12131">
    <w:name w:val="無清單12131"/>
    <w:next w:val="NoList"/>
    <w:uiPriority w:val="99"/>
    <w:semiHidden/>
    <w:unhideWhenUsed/>
    <w:rsid w:val="006F09C8"/>
  </w:style>
  <w:style w:type="numbering" w:customStyle="1" w:styleId="111131">
    <w:name w:val="無清單111131"/>
    <w:next w:val="NoList"/>
    <w:uiPriority w:val="99"/>
    <w:semiHidden/>
    <w:unhideWhenUsed/>
    <w:rsid w:val="006F09C8"/>
  </w:style>
  <w:style w:type="numbering" w:customStyle="1" w:styleId="NoList531">
    <w:name w:val="No List531"/>
    <w:next w:val="NoList"/>
    <w:uiPriority w:val="99"/>
    <w:semiHidden/>
    <w:unhideWhenUsed/>
    <w:rsid w:val="006F09C8"/>
  </w:style>
  <w:style w:type="table" w:customStyle="1" w:styleId="TableGrid621">
    <w:name w:val="Table Grid62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F09C8"/>
  </w:style>
  <w:style w:type="numbering" w:customStyle="1" w:styleId="12310">
    <w:name w:val="リストなし1231"/>
    <w:next w:val="NoList"/>
    <w:uiPriority w:val="99"/>
    <w:semiHidden/>
    <w:unhideWhenUsed/>
    <w:rsid w:val="006F09C8"/>
  </w:style>
  <w:style w:type="table" w:customStyle="1" w:styleId="TableGrid1221">
    <w:name w:val="Table Grid122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F09C8"/>
  </w:style>
  <w:style w:type="table" w:customStyle="1" w:styleId="3221">
    <w:name w:val="网格型32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F09C8"/>
  </w:style>
  <w:style w:type="numbering" w:customStyle="1" w:styleId="NoList3231">
    <w:name w:val="No List3231"/>
    <w:next w:val="NoList"/>
    <w:uiPriority w:val="99"/>
    <w:semiHidden/>
    <w:rsid w:val="006F09C8"/>
  </w:style>
  <w:style w:type="table" w:customStyle="1" w:styleId="TableGrid4221">
    <w:name w:val="Table Grid422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F09C8"/>
  </w:style>
  <w:style w:type="numbering" w:customStyle="1" w:styleId="1331">
    <w:name w:val="無清單1331"/>
    <w:next w:val="NoList"/>
    <w:uiPriority w:val="99"/>
    <w:semiHidden/>
    <w:unhideWhenUsed/>
    <w:rsid w:val="006F09C8"/>
  </w:style>
  <w:style w:type="numbering" w:customStyle="1" w:styleId="112310">
    <w:name w:val="無清單11231"/>
    <w:next w:val="NoList"/>
    <w:uiPriority w:val="99"/>
    <w:semiHidden/>
    <w:unhideWhenUsed/>
    <w:rsid w:val="006F09C8"/>
  </w:style>
  <w:style w:type="table" w:customStyle="1" w:styleId="12214">
    <w:name w:val="表格格線122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F09C8"/>
  </w:style>
  <w:style w:type="numbering" w:customStyle="1" w:styleId="NoList12221">
    <w:name w:val="No List12221"/>
    <w:next w:val="NoList"/>
    <w:uiPriority w:val="99"/>
    <w:semiHidden/>
    <w:unhideWhenUsed/>
    <w:rsid w:val="006F09C8"/>
  </w:style>
  <w:style w:type="numbering" w:customStyle="1" w:styleId="112211">
    <w:name w:val="リストなし11221"/>
    <w:next w:val="NoList"/>
    <w:uiPriority w:val="99"/>
    <w:semiHidden/>
    <w:unhideWhenUsed/>
    <w:rsid w:val="006F09C8"/>
  </w:style>
  <w:style w:type="numbering" w:customStyle="1" w:styleId="112212">
    <w:name w:val="无列表11221"/>
    <w:next w:val="NoList"/>
    <w:semiHidden/>
    <w:rsid w:val="006F09C8"/>
  </w:style>
  <w:style w:type="numbering" w:customStyle="1" w:styleId="NoList21221">
    <w:name w:val="No List21221"/>
    <w:next w:val="NoList"/>
    <w:semiHidden/>
    <w:rsid w:val="006F09C8"/>
  </w:style>
  <w:style w:type="numbering" w:customStyle="1" w:styleId="NoList31221">
    <w:name w:val="No List31221"/>
    <w:next w:val="NoList"/>
    <w:uiPriority w:val="99"/>
    <w:semiHidden/>
    <w:rsid w:val="006F09C8"/>
  </w:style>
  <w:style w:type="numbering" w:customStyle="1" w:styleId="NoList111231">
    <w:name w:val="No List111231"/>
    <w:next w:val="NoList"/>
    <w:uiPriority w:val="99"/>
    <w:semiHidden/>
    <w:unhideWhenUsed/>
    <w:rsid w:val="006F09C8"/>
  </w:style>
  <w:style w:type="numbering" w:customStyle="1" w:styleId="12221">
    <w:name w:val="無清單12221"/>
    <w:next w:val="NoList"/>
    <w:uiPriority w:val="99"/>
    <w:semiHidden/>
    <w:unhideWhenUsed/>
    <w:rsid w:val="006F09C8"/>
  </w:style>
  <w:style w:type="numbering" w:customStyle="1" w:styleId="111221">
    <w:name w:val="無清單111221"/>
    <w:next w:val="NoList"/>
    <w:uiPriority w:val="99"/>
    <w:semiHidden/>
    <w:unhideWhenUsed/>
    <w:rsid w:val="006F09C8"/>
  </w:style>
  <w:style w:type="paragraph" w:customStyle="1" w:styleId="36">
    <w:name w:val="修订3"/>
    <w:uiPriority w:val="99"/>
    <w:semiHidden/>
    <w:rsid w:val="006F09C8"/>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link w:val="NumberedList"/>
    <w:uiPriority w:val="99"/>
    <w:rsid w:val="006F09C8"/>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6F09C8"/>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F09C8"/>
    <w:rPr>
      <w:rFonts w:ascii="Arial" w:eastAsia="MS Mincho" w:hAnsi="Arial" w:cs="Arial"/>
      <w:sz w:val="20"/>
      <w:szCs w:val="20"/>
      <w:lang w:val="en-GB" w:eastAsia="ja-JP"/>
    </w:rPr>
  </w:style>
  <w:style w:type="character" w:customStyle="1" w:styleId="11Char">
    <w:name w:val="1.1 Char"/>
    <w:rsid w:val="006F09C8"/>
    <w:rPr>
      <w:rFonts w:ascii="Arial" w:eastAsia="MS Mincho" w:hAnsi="Arial" w:cs="Times New Roman"/>
      <w:b/>
      <w:bCs/>
      <w:sz w:val="24"/>
      <w:szCs w:val="26"/>
      <w:lang w:eastAsia="en-US"/>
    </w:rPr>
  </w:style>
  <w:style w:type="character" w:customStyle="1" w:styleId="1f">
    <w:name w:val="明显强调1"/>
    <w:uiPriority w:val="21"/>
    <w:qFormat/>
    <w:rsid w:val="006F09C8"/>
    <w:rPr>
      <w:b/>
      <w:bCs/>
      <w:i/>
      <w:iCs/>
      <w:color w:val="4F81BD"/>
    </w:rPr>
  </w:style>
  <w:style w:type="paragraph" w:customStyle="1" w:styleId="MediumGrid21">
    <w:name w:val="Medium Grid 21"/>
    <w:uiPriority w:val="1"/>
    <w:qFormat/>
    <w:rsid w:val="006F09C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6F09C8"/>
    <w:pPr>
      <w:overflowPunct w:val="0"/>
      <w:autoSpaceDE w:val="0"/>
      <w:autoSpaceDN w:val="0"/>
      <w:adjustRightInd w:val="0"/>
      <w:spacing w:before="120" w:after="120" w:line="240" w:lineRule="auto"/>
      <w:ind w:left="720"/>
      <w:jc w:val="both"/>
      <w:textAlignment w:val="baseline"/>
    </w:pPr>
    <w:rPr>
      <w:rFonts w:ascii="Times New Roman" w:eastAsia="Yu Mincho" w:hAnsi="Times New Roman" w:cs="Times New Roman"/>
      <w:sz w:val="24"/>
      <w:szCs w:val="20"/>
      <w:lang w:val="fr-FR" w:eastAsia="en-GB"/>
    </w:rPr>
  </w:style>
  <w:style w:type="paragraph" w:customStyle="1" w:styleId="Observation">
    <w:name w:val="Observation"/>
    <w:basedOn w:val="Normal"/>
    <w:uiPriority w:val="99"/>
    <w:qFormat/>
    <w:rsid w:val="006F09C8"/>
    <w:pPr>
      <w:numPr>
        <w:numId w:val="2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cs="Times New Roman"/>
      <w:b/>
      <w:bCs/>
      <w:sz w:val="20"/>
      <w:szCs w:val="20"/>
      <w:lang w:val="en-GB" w:eastAsia="en-GB"/>
    </w:rPr>
  </w:style>
  <w:style w:type="character" w:styleId="IntenseReference">
    <w:name w:val="Intense Reference"/>
    <w:qFormat/>
    <w:rsid w:val="006F09C8"/>
    <w:rPr>
      <w:b/>
      <w:bCs w:val="0"/>
      <w:smallCaps/>
      <w:color w:val="C0504D"/>
      <w:spacing w:val="5"/>
      <w:u w:val="single"/>
    </w:rPr>
  </w:style>
  <w:style w:type="paragraph" w:customStyle="1" w:styleId="Header-3gppTdoc">
    <w:name w:val="Header-3gpp Tdoc"/>
    <w:basedOn w:val="Header"/>
    <w:link w:val="Header-3gppTdocChar"/>
    <w:qFormat/>
    <w:rsid w:val="006F09C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6F09C8"/>
    <w:rPr>
      <w:rFonts w:ascii="Arial" w:eastAsia="MS Mincho" w:hAnsi="Arial" w:cs="Arial"/>
      <w:b/>
      <w:sz w:val="24"/>
      <w:szCs w:val="24"/>
      <w:lang w:val="en-US" w:eastAsia="en-GB"/>
    </w:rPr>
  </w:style>
  <w:style w:type="character" w:customStyle="1" w:styleId="Char2">
    <w:name w:val="明显引用 Char2"/>
    <w:uiPriority w:val="30"/>
    <w:rsid w:val="006F09C8"/>
    <w:rPr>
      <w:rFonts w:ascii="Times New Roman" w:hAnsi="Times New Roman"/>
      <w:i/>
      <w:iCs/>
      <w:color w:val="4472C4"/>
      <w:lang w:val="en-GB" w:eastAsia="en-US"/>
    </w:rPr>
  </w:style>
  <w:style w:type="numbering" w:customStyle="1" w:styleId="46">
    <w:name w:val="无列表4"/>
    <w:next w:val="NoList"/>
    <w:uiPriority w:val="99"/>
    <w:semiHidden/>
    <w:unhideWhenUsed/>
    <w:rsid w:val="006F09C8"/>
  </w:style>
  <w:style w:type="table" w:customStyle="1" w:styleId="126">
    <w:name w:val="网格型1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6F09C8"/>
  </w:style>
  <w:style w:type="numbering" w:customStyle="1" w:styleId="13121">
    <w:name w:val="无列表1312"/>
    <w:next w:val="NoList"/>
    <w:semiHidden/>
    <w:rsid w:val="006F09C8"/>
  </w:style>
  <w:style w:type="numbering" w:customStyle="1" w:styleId="NoList4112">
    <w:name w:val="No List4112"/>
    <w:next w:val="NoList"/>
    <w:uiPriority w:val="99"/>
    <w:semiHidden/>
    <w:unhideWhenUsed/>
    <w:rsid w:val="006F09C8"/>
  </w:style>
  <w:style w:type="numbering" w:customStyle="1" w:styleId="2212">
    <w:name w:val="无列表2212"/>
    <w:next w:val="NoList"/>
    <w:uiPriority w:val="99"/>
    <w:semiHidden/>
    <w:unhideWhenUsed/>
    <w:rsid w:val="006F09C8"/>
  </w:style>
  <w:style w:type="numbering" w:customStyle="1" w:styleId="NoList121112">
    <w:name w:val="No List121112"/>
    <w:next w:val="NoList"/>
    <w:uiPriority w:val="99"/>
    <w:semiHidden/>
    <w:unhideWhenUsed/>
    <w:rsid w:val="006F09C8"/>
  </w:style>
  <w:style w:type="numbering" w:customStyle="1" w:styleId="1111121">
    <w:name w:val="リストなし111112"/>
    <w:next w:val="NoList"/>
    <w:uiPriority w:val="99"/>
    <w:semiHidden/>
    <w:unhideWhenUsed/>
    <w:rsid w:val="006F09C8"/>
  </w:style>
  <w:style w:type="numbering" w:customStyle="1" w:styleId="1111122">
    <w:name w:val="无列表111112"/>
    <w:next w:val="NoList"/>
    <w:semiHidden/>
    <w:rsid w:val="006F09C8"/>
  </w:style>
  <w:style w:type="numbering" w:customStyle="1" w:styleId="NoList211112">
    <w:name w:val="No List211112"/>
    <w:next w:val="NoList"/>
    <w:semiHidden/>
    <w:rsid w:val="006F09C8"/>
  </w:style>
  <w:style w:type="numbering" w:customStyle="1" w:styleId="NoList311112">
    <w:name w:val="No List311112"/>
    <w:next w:val="NoList"/>
    <w:uiPriority w:val="99"/>
    <w:semiHidden/>
    <w:rsid w:val="006F09C8"/>
  </w:style>
  <w:style w:type="numbering" w:customStyle="1" w:styleId="NoList1111112">
    <w:name w:val="No List1111112"/>
    <w:next w:val="NoList"/>
    <w:uiPriority w:val="99"/>
    <w:semiHidden/>
    <w:unhideWhenUsed/>
    <w:rsid w:val="006F09C8"/>
  </w:style>
  <w:style w:type="numbering" w:customStyle="1" w:styleId="1211120">
    <w:name w:val="無清單121112"/>
    <w:next w:val="NoList"/>
    <w:uiPriority w:val="99"/>
    <w:semiHidden/>
    <w:unhideWhenUsed/>
    <w:rsid w:val="006F09C8"/>
  </w:style>
  <w:style w:type="numbering" w:customStyle="1" w:styleId="11111120">
    <w:name w:val="無清單1111112"/>
    <w:next w:val="NoList"/>
    <w:uiPriority w:val="99"/>
    <w:semiHidden/>
    <w:unhideWhenUsed/>
    <w:rsid w:val="006F09C8"/>
  </w:style>
  <w:style w:type="numbering" w:customStyle="1" w:styleId="NoList13112">
    <w:name w:val="No List13112"/>
    <w:next w:val="NoList"/>
    <w:uiPriority w:val="99"/>
    <w:semiHidden/>
    <w:unhideWhenUsed/>
    <w:rsid w:val="006F09C8"/>
  </w:style>
  <w:style w:type="numbering" w:customStyle="1" w:styleId="121121">
    <w:name w:val="リストなし12112"/>
    <w:next w:val="NoList"/>
    <w:uiPriority w:val="99"/>
    <w:semiHidden/>
    <w:unhideWhenUsed/>
    <w:rsid w:val="006F09C8"/>
  </w:style>
  <w:style w:type="numbering" w:customStyle="1" w:styleId="121122">
    <w:name w:val="无列表12112"/>
    <w:next w:val="NoList"/>
    <w:semiHidden/>
    <w:rsid w:val="006F09C8"/>
  </w:style>
  <w:style w:type="numbering" w:customStyle="1" w:styleId="NoList22112">
    <w:name w:val="No List22112"/>
    <w:next w:val="NoList"/>
    <w:semiHidden/>
    <w:rsid w:val="006F09C8"/>
  </w:style>
  <w:style w:type="numbering" w:customStyle="1" w:styleId="NoList32112">
    <w:name w:val="No List32112"/>
    <w:next w:val="NoList"/>
    <w:uiPriority w:val="99"/>
    <w:semiHidden/>
    <w:rsid w:val="006F09C8"/>
  </w:style>
  <w:style w:type="numbering" w:customStyle="1" w:styleId="NoList112112">
    <w:name w:val="No List112112"/>
    <w:next w:val="NoList"/>
    <w:uiPriority w:val="99"/>
    <w:semiHidden/>
    <w:unhideWhenUsed/>
    <w:rsid w:val="006F09C8"/>
  </w:style>
  <w:style w:type="numbering" w:customStyle="1" w:styleId="131120">
    <w:name w:val="無清單13112"/>
    <w:next w:val="NoList"/>
    <w:uiPriority w:val="99"/>
    <w:semiHidden/>
    <w:unhideWhenUsed/>
    <w:rsid w:val="006F09C8"/>
  </w:style>
  <w:style w:type="numbering" w:customStyle="1" w:styleId="1121120">
    <w:name w:val="無清單112112"/>
    <w:next w:val="NoList"/>
    <w:uiPriority w:val="99"/>
    <w:semiHidden/>
    <w:unhideWhenUsed/>
    <w:rsid w:val="006F09C8"/>
  </w:style>
  <w:style w:type="numbering" w:customStyle="1" w:styleId="21112">
    <w:name w:val="无列表21112"/>
    <w:next w:val="NoList"/>
    <w:uiPriority w:val="99"/>
    <w:semiHidden/>
    <w:unhideWhenUsed/>
    <w:rsid w:val="006F09C8"/>
  </w:style>
  <w:style w:type="numbering" w:customStyle="1" w:styleId="NoList122112">
    <w:name w:val="No List122112"/>
    <w:next w:val="NoList"/>
    <w:uiPriority w:val="99"/>
    <w:semiHidden/>
    <w:unhideWhenUsed/>
    <w:rsid w:val="006F09C8"/>
  </w:style>
  <w:style w:type="numbering" w:customStyle="1" w:styleId="1121121">
    <w:name w:val="リストなし112112"/>
    <w:next w:val="NoList"/>
    <w:uiPriority w:val="99"/>
    <w:semiHidden/>
    <w:unhideWhenUsed/>
    <w:rsid w:val="006F09C8"/>
  </w:style>
  <w:style w:type="numbering" w:customStyle="1" w:styleId="1121122">
    <w:name w:val="无列表112112"/>
    <w:next w:val="NoList"/>
    <w:semiHidden/>
    <w:rsid w:val="006F09C8"/>
  </w:style>
  <w:style w:type="numbering" w:customStyle="1" w:styleId="NoList212112">
    <w:name w:val="No List212112"/>
    <w:next w:val="NoList"/>
    <w:semiHidden/>
    <w:rsid w:val="006F09C8"/>
  </w:style>
  <w:style w:type="numbering" w:customStyle="1" w:styleId="NoList312112">
    <w:name w:val="No List312112"/>
    <w:next w:val="NoList"/>
    <w:uiPriority w:val="99"/>
    <w:semiHidden/>
    <w:rsid w:val="006F09C8"/>
  </w:style>
  <w:style w:type="numbering" w:customStyle="1" w:styleId="NoList1112112">
    <w:name w:val="No List1112112"/>
    <w:next w:val="NoList"/>
    <w:uiPriority w:val="99"/>
    <w:semiHidden/>
    <w:unhideWhenUsed/>
    <w:rsid w:val="006F09C8"/>
  </w:style>
  <w:style w:type="numbering" w:customStyle="1" w:styleId="122112">
    <w:name w:val="無清單122112"/>
    <w:next w:val="NoList"/>
    <w:uiPriority w:val="99"/>
    <w:semiHidden/>
    <w:unhideWhenUsed/>
    <w:rsid w:val="006F09C8"/>
  </w:style>
  <w:style w:type="numbering" w:customStyle="1" w:styleId="1112112">
    <w:name w:val="無清單1112112"/>
    <w:next w:val="NoList"/>
    <w:uiPriority w:val="99"/>
    <w:semiHidden/>
    <w:unhideWhenUsed/>
    <w:rsid w:val="006F09C8"/>
  </w:style>
  <w:style w:type="numbering" w:customStyle="1" w:styleId="12222">
    <w:name w:val="无列表1222"/>
    <w:next w:val="NoList"/>
    <w:semiHidden/>
    <w:rsid w:val="006F09C8"/>
  </w:style>
  <w:style w:type="table" w:customStyle="1" w:styleId="TableGrid1122">
    <w:name w:val="Table Grid112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F09C8"/>
  </w:style>
  <w:style w:type="numbering" w:customStyle="1" w:styleId="11111112">
    <w:name w:val="リストなし1111111"/>
    <w:next w:val="NoList"/>
    <w:uiPriority w:val="99"/>
    <w:semiHidden/>
    <w:unhideWhenUsed/>
    <w:rsid w:val="006F09C8"/>
  </w:style>
  <w:style w:type="numbering" w:customStyle="1" w:styleId="111111110">
    <w:name w:val="无列表11111111"/>
    <w:next w:val="NoList"/>
    <w:semiHidden/>
    <w:rsid w:val="006F09C8"/>
  </w:style>
  <w:style w:type="numbering" w:customStyle="1" w:styleId="NoList2111111">
    <w:name w:val="No List2111111"/>
    <w:next w:val="NoList"/>
    <w:semiHidden/>
    <w:rsid w:val="006F09C8"/>
  </w:style>
  <w:style w:type="numbering" w:customStyle="1" w:styleId="NoList3111111">
    <w:name w:val="No List3111111"/>
    <w:next w:val="NoList"/>
    <w:uiPriority w:val="99"/>
    <w:semiHidden/>
    <w:rsid w:val="006F09C8"/>
  </w:style>
  <w:style w:type="numbering" w:customStyle="1" w:styleId="NoList11111111111">
    <w:name w:val="No List11111111111"/>
    <w:next w:val="NoList"/>
    <w:uiPriority w:val="99"/>
    <w:semiHidden/>
    <w:unhideWhenUsed/>
    <w:rsid w:val="006F09C8"/>
  </w:style>
  <w:style w:type="numbering" w:customStyle="1" w:styleId="1211111">
    <w:name w:val="無清單1211111"/>
    <w:next w:val="NoList"/>
    <w:uiPriority w:val="99"/>
    <w:semiHidden/>
    <w:unhideWhenUsed/>
    <w:rsid w:val="006F09C8"/>
  </w:style>
  <w:style w:type="numbering" w:customStyle="1" w:styleId="111111111">
    <w:name w:val="無清單11111111"/>
    <w:next w:val="NoList"/>
    <w:uiPriority w:val="99"/>
    <w:semiHidden/>
    <w:unhideWhenUsed/>
    <w:rsid w:val="006F09C8"/>
  </w:style>
  <w:style w:type="numbering" w:customStyle="1" w:styleId="1211110">
    <w:name w:val="无列表121111"/>
    <w:next w:val="NoList"/>
    <w:semiHidden/>
    <w:rsid w:val="006F09C8"/>
  </w:style>
  <w:style w:type="numbering" w:customStyle="1" w:styleId="211111">
    <w:name w:val="无列表211111"/>
    <w:next w:val="NoList"/>
    <w:uiPriority w:val="99"/>
    <w:semiHidden/>
    <w:unhideWhenUsed/>
    <w:rsid w:val="006F09C8"/>
  </w:style>
  <w:style w:type="character" w:customStyle="1" w:styleId="Char3">
    <w:name w:val="明显引用 Char3"/>
    <w:uiPriority w:val="30"/>
    <w:rsid w:val="006F09C8"/>
    <w:rPr>
      <w:rFonts w:ascii="Times New Roman" w:hAnsi="Times New Roman"/>
      <w:i/>
      <w:iCs/>
      <w:color w:val="4472C4"/>
      <w:lang w:val="en-GB" w:eastAsia="en-US"/>
    </w:rPr>
  </w:style>
  <w:style w:type="numbering" w:customStyle="1" w:styleId="NoList17">
    <w:name w:val="No List17"/>
    <w:next w:val="NoList"/>
    <w:uiPriority w:val="99"/>
    <w:semiHidden/>
    <w:unhideWhenUsed/>
    <w:rsid w:val="006F09C8"/>
  </w:style>
  <w:style w:type="numbering" w:customStyle="1" w:styleId="161">
    <w:name w:val="リストなし16"/>
    <w:next w:val="NoList"/>
    <w:uiPriority w:val="99"/>
    <w:semiHidden/>
    <w:unhideWhenUsed/>
    <w:rsid w:val="006F09C8"/>
  </w:style>
  <w:style w:type="table" w:customStyle="1" w:styleId="Tabellengitternetz16">
    <w:name w:val="Tabellengitternetz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F09C8"/>
  </w:style>
  <w:style w:type="table" w:customStyle="1" w:styleId="360">
    <w:name w:val="网格型3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F09C8"/>
  </w:style>
  <w:style w:type="numbering" w:customStyle="1" w:styleId="NoList36">
    <w:name w:val="No List36"/>
    <w:next w:val="NoList"/>
    <w:uiPriority w:val="99"/>
    <w:semiHidden/>
    <w:rsid w:val="006F09C8"/>
  </w:style>
  <w:style w:type="table" w:customStyle="1" w:styleId="TableGrid46">
    <w:name w:val="Table Grid46"/>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F09C8"/>
  </w:style>
  <w:style w:type="numbering" w:customStyle="1" w:styleId="170">
    <w:name w:val="無清單17"/>
    <w:next w:val="NoList"/>
    <w:uiPriority w:val="99"/>
    <w:semiHidden/>
    <w:unhideWhenUsed/>
    <w:rsid w:val="006F09C8"/>
  </w:style>
  <w:style w:type="numbering" w:customStyle="1" w:styleId="1160">
    <w:name w:val="無清單116"/>
    <w:next w:val="NoList"/>
    <w:uiPriority w:val="99"/>
    <w:semiHidden/>
    <w:unhideWhenUsed/>
    <w:rsid w:val="006F09C8"/>
  </w:style>
  <w:style w:type="table" w:customStyle="1" w:styleId="163">
    <w:name w:val="表格格線16"/>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F09C8"/>
  </w:style>
  <w:style w:type="numbering" w:customStyle="1" w:styleId="25">
    <w:name w:val="无列表25"/>
    <w:next w:val="NoList"/>
    <w:uiPriority w:val="99"/>
    <w:semiHidden/>
    <w:unhideWhenUsed/>
    <w:rsid w:val="006F09C8"/>
  </w:style>
  <w:style w:type="numbering" w:customStyle="1" w:styleId="NoList126">
    <w:name w:val="No List126"/>
    <w:next w:val="NoList"/>
    <w:uiPriority w:val="99"/>
    <w:semiHidden/>
    <w:unhideWhenUsed/>
    <w:rsid w:val="006F09C8"/>
  </w:style>
  <w:style w:type="numbering" w:customStyle="1" w:styleId="1161">
    <w:name w:val="リストなし116"/>
    <w:next w:val="NoList"/>
    <w:uiPriority w:val="99"/>
    <w:semiHidden/>
    <w:unhideWhenUsed/>
    <w:rsid w:val="006F09C8"/>
  </w:style>
  <w:style w:type="numbering" w:customStyle="1" w:styleId="1162">
    <w:name w:val="无列表116"/>
    <w:next w:val="NoList"/>
    <w:semiHidden/>
    <w:rsid w:val="006F09C8"/>
  </w:style>
  <w:style w:type="numbering" w:customStyle="1" w:styleId="NoList216">
    <w:name w:val="No List216"/>
    <w:next w:val="NoList"/>
    <w:semiHidden/>
    <w:rsid w:val="006F09C8"/>
  </w:style>
  <w:style w:type="numbering" w:customStyle="1" w:styleId="NoList316">
    <w:name w:val="No List316"/>
    <w:next w:val="NoList"/>
    <w:uiPriority w:val="99"/>
    <w:semiHidden/>
    <w:rsid w:val="006F09C8"/>
  </w:style>
  <w:style w:type="numbering" w:customStyle="1" w:styleId="1260">
    <w:name w:val="無清單126"/>
    <w:next w:val="NoList"/>
    <w:uiPriority w:val="99"/>
    <w:semiHidden/>
    <w:unhideWhenUsed/>
    <w:rsid w:val="006F09C8"/>
  </w:style>
  <w:style w:type="numbering" w:customStyle="1" w:styleId="1116">
    <w:name w:val="無清單1116"/>
    <w:next w:val="NoList"/>
    <w:uiPriority w:val="99"/>
    <w:semiHidden/>
    <w:unhideWhenUsed/>
    <w:rsid w:val="006F09C8"/>
  </w:style>
  <w:style w:type="table" w:customStyle="1" w:styleId="TableGrid115">
    <w:name w:val="Table Grid115"/>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09C8"/>
  </w:style>
  <w:style w:type="numbering" w:customStyle="1" w:styleId="NoList1125">
    <w:name w:val="No List1125"/>
    <w:next w:val="NoList"/>
    <w:uiPriority w:val="99"/>
    <w:semiHidden/>
    <w:unhideWhenUsed/>
    <w:rsid w:val="006F09C8"/>
  </w:style>
  <w:style w:type="table" w:customStyle="1" w:styleId="Tabellengitternetz114">
    <w:name w:val="Tabellengitternetz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F09C8"/>
  </w:style>
  <w:style w:type="numbering" w:customStyle="1" w:styleId="11150">
    <w:name w:val="リストなし1115"/>
    <w:next w:val="NoList"/>
    <w:uiPriority w:val="99"/>
    <w:semiHidden/>
    <w:unhideWhenUsed/>
    <w:rsid w:val="006F09C8"/>
  </w:style>
  <w:style w:type="numbering" w:customStyle="1" w:styleId="11151">
    <w:name w:val="无列表1115"/>
    <w:next w:val="NoList"/>
    <w:semiHidden/>
    <w:rsid w:val="006F09C8"/>
  </w:style>
  <w:style w:type="numbering" w:customStyle="1" w:styleId="NoList2115">
    <w:name w:val="No List2115"/>
    <w:next w:val="NoList"/>
    <w:semiHidden/>
    <w:rsid w:val="006F09C8"/>
  </w:style>
  <w:style w:type="numbering" w:customStyle="1" w:styleId="NoList3115">
    <w:name w:val="No List3115"/>
    <w:next w:val="NoList"/>
    <w:uiPriority w:val="99"/>
    <w:semiHidden/>
    <w:rsid w:val="006F09C8"/>
  </w:style>
  <w:style w:type="numbering" w:customStyle="1" w:styleId="NoList11115">
    <w:name w:val="No List11115"/>
    <w:next w:val="NoList"/>
    <w:uiPriority w:val="99"/>
    <w:semiHidden/>
    <w:unhideWhenUsed/>
    <w:rsid w:val="006F09C8"/>
  </w:style>
  <w:style w:type="numbering" w:customStyle="1" w:styleId="1215">
    <w:name w:val="無清單1215"/>
    <w:next w:val="NoList"/>
    <w:uiPriority w:val="99"/>
    <w:semiHidden/>
    <w:unhideWhenUsed/>
    <w:rsid w:val="006F09C8"/>
  </w:style>
  <w:style w:type="numbering" w:customStyle="1" w:styleId="111150">
    <w:name w:val="無清單11115"/>
    <w:next w:val="NoList"/>
    <w:uiPriority w:val="99"/>
    <w:semiHidden/>
    <w:unhideWhenUsed/>
    <w:rsid w:val="006F09C8"/>
  </w:style>
  <w:style w:type="numbering" w:customStyle="1" w:styleId="NoList55">
    <w:name w:val="No List55"/>
    <w:next w:val="NoList"/>
    <w:uiPriority w:val="99"/>
    <w:semiHidden/>
    <w:unhideWhenUsed/>
    <w:rsid w:val="006F09C8"/>
  </w:style>
  <w:style w:type="numbering" w:customStyle="1" w:styleId="NoList135">
    <w:name w:val="No List135"/>
    <w:next w:val="NoList"/>
    <w:uiPriority w:val="99"/>
    <w:semiHidden/>
    <w:unhideWhenUsed/>
    <w:rsid w:val="006F09C8"/>
  </w:style>
  <w:style w:type="numbering" w:customStyle="1" w:styleId="1250">
    <w:name w:val="リストなし125"/>
    <w:next w:val="NoList"/>
    <w:uiPriority w:val="99"/>
    <w:semiHidden/>
    <w:unhideWhenUsed/>
    <w:rsid w:val="006F09C8"/>
  </w:style>
  <w:style w:type="table" w:customStyle="1" w:styleId="TableGrid124">
    <w:name w:val="Table Grid124"/>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F09C8"/>
  </w:style>
  <w:style w:type="table" w:customStyle="1" w:styleId="3240">
    <w:name w:val="网格型3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F09C8"/>
  </w:style>
  <w:style w:type="numbering" w:customStyle="1" w:styleId="NoList325">
    <w:name w:val="No List325"/>
    <w:next w:val="NoList"/>
    <w:uiPriority w:val="99"/>
    <w:semiHidden/>
    <w:rsid w:val="006F09C8"/>
  </w:style>
  <w:style w:type="table" w:customStyle="1" w:styleId="TableGrid424">
    <w:name w:val="Table Grid424"/>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F09C8"/>
  </w:style>
  <w:style w:type="numbering" w:customStyle="1" w:styleId="1125">
    <w:name w:val="無清單1125"/>
    <w:next w:val="NoList"/>
    <w:uiPriority w:val="99"/>
    <w:semiHidden/>
    <w:unhideWhenUsed/>
    <w:rsid w:val="006F09C8"/>
  </w:style>
  <w:style w:type="table" w:customStyle="1" w:styleId="1243">
    <w:name w:val="表格格線124"/>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F09C8"/>
  </w:style>
  <w:style w:type="numbering" w:customStyle="1" w:styleId="NoList1224">
    <w:name w:val="No List1224"/>
    <w:next w:val="NoList"/>
    <w:uiPriority w:val="99"/>
    <w:semiHidden/>
    <w:unhideWhenUsed/>
    <w:rsid w:val="006F09C8"/>
  </w:style>
  <w:style w:type="numbering" w:customStyle="1" w:styleId="11240">
    <w:name w:val="リストなし1124"/>
    <w:next w:val="NoList"/>
    <w:uiPriority w:val="99"/>
    <w:semiHidden/>
    <w:unhideWhenUsed/>
    <w:rsid w:val="006F09C8"/>
  </w:style>
  <w:style w:type="numbering" w:customStyle="1" w:styleId="11241">
    <w:name w:val="无列表1124"/>
    <w:next w:val="NoList"/>
    <w:semiHidden/>
    <w:rsid w:val="006F09C8"/>
  </w:style>
  <w:style w:type="numbering" w:customStyle="1" w:styleId="NoList2124">
    <w:name w:val="No List2124"/>
    <w:next w:val="NoList"/>
    <w:semiHidden/>
    <w:rsid w:val="006F09C8"/>
  </w:style>
  <w:style w:type="numbering" w:customStyle="1" w:styleId="NoList3124">
    <w:name w:val="No List3124"/>
    <w:next w:val="NoList"/>
    <w:uiPriority w:val="99"/>
    <w:semiHidden/>
    <w:rsid w:val="006F09C8"/>
  </w:style>
  <w:style w:type="numbering" w:customStyle="1" w:styleId="NoList11125">
    <w:name w:val="No List11125"/>
    <w:next w:val="NoList"/>
    <w:uiPriority w:val="99"/>
    <w:semiHidden/>
    <w:unhideWhenUsed/>
    <w:rsid w:val="006F09C8"/>
  </w:style>
  <w:style w:type="numbering" w:customStyle="1" w:styleId="12240">
    <w:name w:val="無清單1224"/>
    <w:next w:val="NoList"/>
    <w:uiPriority w:val="99"/>
    <w:semiHidden/>
    <w:unhideWhenUsed/>
    <w:rsid w:val="006F09C8"/>
  </w:style>
  <w:style w:type="numbering" w:customStyle="1" w:styleId="111240">
    <w:name w:val="無清單11124"/>
    <w:next w:val="NoList"/>
    <w:uiPriority w:val="99"/>
    <w:semiHidden/>
    <w:unhideWhenUsed/>
    <w:rsid w:val="006F09C8"/>
  </w:style>
  <w:style w:type="table" w:customStyle="1" w:styleId="TableGrid1113">
    <w:name w:val="Table Grid1113"/>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F09C8"/>
  </w:style>
  <w:style w:type="numbering" w:customStyle="1" w:styleId="NoList1133">
    <w:name w:val="No List1133"/>
    <w:next w:val="NoList"/>
    <w:uiPriority w:val="99"/>
    <w:semiHidden/>
    <w:unhideWhenUsed/>
    <w:rsid w:val="006F09C8"/>
  </w:style>
  <w:style w:type="numbering" w:customStyle="1" w:styleId="NoList413">
    <w:name w:val="No List413"/>
    <w:next w:val="NoList"/>
    <w:uiPriority w:val="99"/>
    <w:semiHidden/>
    <w:unhideWhenUsed/>
    <w:rsid w:val="006F09C8"/>
  </w:style>
  <w:style w:type="table" w:customStyle="1" w:styleId="TableGrid1123">
    <w:name w:val="Table Grid1123"/>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F09C8"/>
  </w:style>
  <w:style w:type="numbering" w:customStyle="1" w:styleId="NoList12113">
    <w:name w:val="No List12113"/>
    <w:next w:val="NoList"/>
    <w:uiPriority w:val="99"/>
    <w:semiHidden/>
    <w:unhideWhenUsed/>
    <w:rsid w:val="006F09C8"/>
  </w:style>
  <w:style w:type="numbering" w:customStyle="1" w:styleId="111130">
    <w:name w:val="リストなし11113"/>
    <w:next w:val="NoList"/>
    <w:uiPriority w:val="99"/>
    <w:semiHidden/>
    <w:unhideWhenUsed/>
    <w:rsid w:val="006F09C8"/>
  </w:style>
  <w:style w:type="numbering" w:customStyle="1" w:styleId="111132">
    <w:name w:val="无列表11113"/>
    <w:next w:val="NoList"/>
    <w:semiHidden/>
    <w:rsid w:val="006F09C8"/>
  </w:style>
  <w:style w:type="numbering" w:customStyle="1" w:styleId="NoList21113">
    <w:name w:val="No List21113"/>
    <w:next w:val="NoList"/>
    <w:semiHidden/>
    <w:rsid w:val="006F09C8"/>
  </w:style>
  <w:style w:type="numbering" w:customStyle="1" w:styleId="NoList31113">
    <w:name w:val="No List31113"/>
    <w:next w:val="NoList"/>
    <w:uiPriority w:val="99"/>
    <w:semiHidden/>
    <w:rsid w:val="006F09C8"/>
  </w:style>
  <w:style w:type="numbering" w:customStyle="1" w:styleId="NoList111113">
    <w:name w:val="No List111113"/>
    <w:next w:val="NoList"/>
    <w:uiPriority w:val="99"/>
    <w:semiHidden/>
    <w:unhideWhenUsed/>
    <w:rsid w:val="006F09C8"/>
  </w:style>
  <w:style w:type="numbering" w:customStyle="1" w:styleId="121130">
    <w:name w:val="無清單12113"/>
    <w:next w:val="NoList"/>
    <w:uiPriority w:val="99"/>
    <w:semiHidden/>
    <w:unhideWhenUsed/>
    <w:rsid w:val="006F09C8"/>
  </w:style>
  <w:style w:type="numbering" w:customStyle="1" w:styleId="111113">
    <w:name w:val="無清單111113"/>
    <w:next w:val="NoList"/>
    <w:uiPriority w:val="99"/>
    <w:semiHidden/>
    <w:unhideWhenUsed/>
    <w:rsid w:val="006F09C8"/>
  </w:style>
  <w:style w:type="numbering" w:customStyle="1" w:styleId="NoList1313">
    <w:name w:val="No List1313"/>
    <w:next w:val="NoList"/>
    <w:uiPriority w:val="99"/>
    <w:semiHidden/>
    <w:unhideWhenUsed/>
    <w:rsid w:val="006F09C8"/>
  </w:style>
  <w:style w:type="numbering" w:customStyle="1" w:styleId="12132">
    <w:name w:val="リストなし1213"/>
    <w:next w:val="NoList"/>
    <w:uiPriority w:val="99"/>
    <w:semiHidden/>
    <w:unhideWhenUsed/>
    <w:rsid w:val="006F09C8"/>
  </w:style>
  <w:style w:type="numbering" w:customStyle="1" w:styleId="12133">
    <w:name w:val="无列表1213"/>
    <w:next w:val="NoList"/>
    <w:semiHidden/>
    <w:rsid w:val="006F09C8"/>
  </w:style>
  <w:style w:type="numbering" w:customStyle="1" w:styleId="NoList2213">
    <w:name w:val="No List2213"/>
    <w:next w:val="NoList"/>
    <w:semiHidden/>
    <w:rsid w:val="006F09C8"/>
  </w:style>
  <w:style w:type="numbering" w:customStyle="1" w:styleId="NoList3213">
    <w:name w:val="No List3213"/>
    <w:next w:val="NoList"/>
    <w:uiPriority w:val="99"/>
    <w:semiHidden/>
    <w:rsid w:val="006F09C8"/>
  </w:style>
  <w:style w:type="numbering" w:customStyle="1" w:styleId="NoList11213">
    <w:name w:val="No List11213"/>
    <w:next w:val="NoList"/>
    <w:uiPriority w:val="99"/>
    <w:semiHidden/>
    <w:unhideWhenUsed/>
    <w:rsid w:val="006F09C8"/>
  </w:style>
  <w:style w:type="numbering" w:customStyle="1" w:styleId="13130">
    <w:name w:val="無清單1313"/>
    <w:next w:val="NoList"/>
    <w:uiPriority w:val="99"/>
    <w:semiHidden/>
    <w:unhideWhenUsed/>
    <w:rsid w:val="006F09C8"/>
  </w:style>
  <w:style w:type="numbering" w:customStyle="1" w:styleId="112130">
    <w:name w:val="無清單11213"/>
    <w:next w:val="NoList"/>
    <w:uiPriority w:val="99"/>
    <w:semiHidden/>
    <w:unhideWhenUsed/>
    <w:rsid w:val="006F09C8"/>
  </w:style>
  <w:style w:type="numbering" w:customStyle="1" w:styleId="2113">
    <w:name w:val="无列表2113"/>
    <w:next w:val="NoList"/>
    <w:uiPriority w:val="99"/>
    <w:semiHidden/>
    <w:unhideWhenUsed/>
    <w:rsid w:val="006F09C8"/>
  </w:style>
  <w:style w:type="numbering" w:customStyle="1" w:styleId="NoList12213">
    <w:name w:val="No List12213"/>
    <w:next w:val="NoList"/>
    <w:uiPriority w:val="99"/>
    <w:semiHidden/>
    <w:unhideWhenUsed/>
    <w:rsid w:val="006F09C8"/>
  </w:style>
  <w:style w:type="numbering" w:customStyle="1" w:styleId="112131">
    <w:name w:val="リストなし11213"/>
    <w:next w:val="NoList"/>
    <w:uiPriority w:val="99"/>
    <w:semiHidden/>
    <w:unhideWhenUsed/>
    <w:rsid w:val="006F09C8"/>
  </w:style>
  <w:style w:type="numbering" w:customStyle="1" w:styleId="112132">
    <w:name w:val="无列表11213"/>
    <w:next w:val="NoList"/>
    <w:semiHidden/>
    <w:rsid w:val="006F09C8"/>
  </w:style>
  <w:style w:type="numbering" w:customStyle="1" w:styleId="NoList21213">
    <w:name w:val="No List21213"/>
    <w:next w:val="NoList"/>
    <w:semiHidden/>
    <w:rsid w:val="006F09C8"/>
  </w:style>
  <w:style w:type="numbering" w:customStyle="1" w:styleId="NoList31213">
    <w:name w:val="No List31213"/>
    <w:next w:val="NoList"/>
    <w:uiPriority w:val="99"/>
    <w:semiHidden/>
    <w:rsid w:val="006F09C8"/>
  </w:style>
  <w:style w:type="numbering" w:customStyle="1" w:styleId="NoList111213">
    <w:name w:val="No List111213"/>
    <w:next w:val="NoList"/>
    <w:uiPriority w:val="99"/>
    <w:semiHidden/>
    <w:unhideWhenUsed/>
    <w:rsid w:val="006F09C8"/>
  </w:style>
  <w:style w:type="numbering" w:customStyle="1" w:styleId="122130">
    <w:name w:val="無清單12213"/>
    <w:next w:val="NoList"/>
    <w:uiPriority w:val="99"/>
    <w:semiHidden/>
    <w:unhideWhenUsed/>
    <w:rsid w:val="006F09C8"/>
  </w:style>
  <w:style w:type="numbering" w:customStyle="1" w:styleId="1112130">
    <w:name w:val="無清單111213"/>
    <w:next w:val="NoList"/>
    <w:uiPriority w:val="99"/>
    <w:semiHidden/>
    <w:unhideWhenUsed/>
    <w:rsid w:val="006F09C8"/>
  </w:style>
  <w:style w:type="table" w:customStyle="1" w:styleId="TableGrid11211">
    <w:name w:val="Table Grid1121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F09C8"/>
  </w:style>
  <w:style w:type="numbering" w:customStyle="1" w:styleId="1511">
    <w:name w:val="リストなし151"/>
    <w:next w:val="NoList"/>
    <w:uiPriority w:val="99"/>
    <w:semiHidden/>
    <w:unhideWhenUsed/>
    <w:rsid w:val="006F09C8"/>
  </w:style>
  <w:style w:type="table" w:customStyle="1" w:styleId="Tabellengitternetz151">
    <w:name w:val="Tabellengitternetz1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F09C8"/>
  </w:style>
  <w:style w:type="table" w:customStyle="1" w:styleId="351">
    <w:name w:val="网格型35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F09C8"/>
  </w:style>
  <w:style w:type="numbering" w:customStyle="1" w:styleId="NoList351">
    <w:name w:val="No List351"/>
    <w:next w:val="NoList"/>
    <w:uiPriority w:val="99"/>
    <w:semiHidden/>
    <w:rsid w:val="006F09C8"/>
  </w:style>
  <w:style w:type="table" w:customStyle="1" w:styleId="TableGrid451">
    <w:name w:val="Table Grid45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F09C8"/>
  </w:style>
  <w:style w:type="numbering" w:customStyle="1" w:styleId="1610">
    <w:name w:val="無清單161"/>
    <w:next w:val="NoList"/>
    <w:uiPriority w:val="99"/>
    <w:semiHidden/>
    <w:unhideWhenUsed/>
    <w:rsid w:val="006F09C8"/>
  </w:style>
  <w:style w:type="numbering" w:customStyle="1" w:styleId="11510">
    <w:name w:val="無清單1151"/>
    <w:next w:val="NoList"/>
    <w:uiPriority w:val="99"/>
    <w:semiHidden/>
    <w:unhideWhenUsed/>
    <w:rsid w:val="006F09C8"/>
  </w:style>
  <w:style w:type="table" w:customStyle="1" w:styleId="1513">
    <w:name w:val="表格格線15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F09C8"/>
  </w:style>
  <w:style w:type="numbering" w:customStyle="1" w:styleId="241">
    <w:name w:val="无列表241"/>
    <w:next w:val="NoList"/>
    <w:uiPriority w:val="99"/>
    <w:semiHidden/>
    <w:unhideWhenUsed/>
    <w:rsid w:val="006F09C8"/>
  </w:style>
  <w:style w:type="numbering" w:customStyle="1" w:styleId="NoList1251">
    <w:name w:val="No List1251"/>
    <w:next w:val="NoList"/>
    <w:uiPriority w:val="99"/>
    <w:semiHidden/>
    <w:unhideWhenUsed/>
    <w:rsid w:val="006F09C8"/>
  </w:style>
  <w:style w:type="numbering" w:customStyle="1" w:styleId="11511">
    <w:name w:val="リストなし1151"/>
    <w:next w:val="NoList"/>
    <w:uiPriority w:val="99"/>
    <w:semiHidden/>
    <w:unhideWhenUsed/>
    <w:rsid w:val="006F09C8"/>
  </w:style>
  <w:style w:type="numbering" w:customStyle="1" w:styleId="11512">
    <w:name w:val="无列表1151"/>
    <w:next w:val="NoList"/>
    <w:semiHidden/>
    <w:rsid w:val="006F09C8"/>
  </w:style>
  <w:style w:type="numbering" w:customStyle="1" w:styleId="NoList2151">
    <w:name w:val="No List2151"/>
    <w:next w:val="NoList"/>
    <w:semiHidden/>
    <w:rsid w:val="006F09C8"/>
  </w:style>
  <w:style w:type="numbering" w:customStyle="1" w:styleId="NoList3151">
    <w:name w:val="No List3151"/>
    <w:next w:val="NoList"/>
    <w:uiPriority w:val="99"/>
    <w:semiHidden/>
    <w:rsid w:val="006F09C8"/>
  </w:style>
  <w:style w:type="numbering" w:customStyle="1" w:styleId="12510">
    <w:name w:val="無清單1251"/>
    <w:next w:val="NoList"/>
    <w:uiPriority w:val="99"/>
    <w:semiHidden/>
    <w:unhideWhenUsed/>
    <w:rsid w:val="006F09C8"/>
  </w:style>
  <w:style w:type="numbering" w:customStyle="1" w:styleId="111510">
    <w:name w:val="無清單11151"/>
    <w:next w:val="NoList"/>
    <w:uiPriority w:val="99"/>
    <w:semiHidden/>
    <w:unhideWhenUsed/>
    <w:rsid w:val="006F09C8"/>
  </w:style>
  <w:style w:type="table" w:customStyle="1" w:styleId="TableGrid1141">
    <w:name w:val="Table Grid1141"/>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F09C8"/>
  </w:style>
  <w:style w:type="numbering" w:customStyle="1" w:styleId="NoList11241">
    <w:name w:val="No List11241"/>
    <w:next w:val="NoList"/>
    <w:uiPriority w:val="99"/>
    <w:semiHidden/>
    <w:unhideWhenUsed/>
    <w:rsid w:val="006F09C8"/>
  </w:style>
  <w:style w:type="table" w:customStyle="1" w:styleId="TableGrid531">
    <w:name w:val="Table Grid53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F09C8"/>
  </w:style>
  <w:style w:type="numbering" w:customStyle="1" w:styleId="111411">
    <w:name w:val="リストなし11141"/>
    <w:next w:val="NoList"/>
    <w:uiPriority w:val="99"/>
    <w:semiHidden/>
    <w:unhideWhenUsed/>
    <w:rsid w:val="006F09C8"/>
  </w:style>
  <w:style w:type="numbering" w:customStyle="1" w:styleId="111412">
    <w:name w:val="无列表11141"/>
    <w:next w:val="NoList"/>
    <w:semiHidden/>
    <w:rsid w:val="006F09C8"/>
  </w:style>
  <w:style w:type="numbering" w:customStyle="1" w:styleId="NoList21141">
    <w:name w:val="No List21141"/>
    <w:next w:val="NoList"/>
    <w:semiHidden/>
    <w:rsid w:val="006F09C8"/>
  </w:style>
  <w:style w:type="numbering" w:customStyle="1" w:styleId="NoList31141">
    <w:name w:val="No List31141"/>
    <w:next w:val="NoList"/>
    <w:uiPriority w:val="99"/>
    <w:semiHidden/>
    <w:rsid w:val="006F09C8"/>
  </w:style>
  <w:style w:type="numbering" w:customStyle="1" w:styleId="NoList111141">
    <w:name w:val="No List111141"/>
    <w:next w:val="NoList"/>
    <w:uiPriority w:val="99"/>
    <w:semiHidden/>
    <w:unhideWhenUsed/>
    <w:rsid w:val="006F09C8"/>
  </w:style>
  <w:style w:type="numbering" w:customStyle="1" w:styleId="12141">
    <w:name w:val="無清單12141"/>
    <w:next w:val="NoList"/>
    <w:uiPriority w:val="99"/>
    <w:semiHidden/>
    <w:unhideWhenUsed/>
    <w:rsid w:val="006F09C8"/>
  </w:style>
  <w:style w:type="numbering" w:customStyle="1" w:styleId="111141">
    <w:name w:val="無清單111141"/>
    <w:next w:val="NoList"/>
    <w:uiPriority w:val="99"/>
    <w:semiHidden/>
    <w:unhideWhenUsed/>
    <w:rsid w:val="006F09C8"/>
  </w:style>
  <w:style w:type="numbering" w:customStyle="1" w:styleId="NoList541">
    <w:name w:val="No List541"/>
    <w:next w:val="NoList"/>
    <w:uiPriority w:val="99"/>
    <w:semiHidden/>
    <w:unhideWhenUsed/>
    <w:rsid w:val="006F09C8"/>
  </w:style>
  <w:style w:type="table" w:customStyle="1" w:styleId="TableGrid631">
    <w:name w:val="Table Grid63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F09C8"/>
  </w:style>
  <w:style w:type="numbering" w:customStyle="1" w:styleId="12411">
    <w:name w:val="リストなし1241"/>
    <w:next w:val="NoList"/>
    <w:uiPriority w:val="99"/>
    <w:semiHidden/>
    <w:unhideWhenUsed/>
    <w:rsid w:val="006F09C8"/>
  </w:style>
  <w:style w:type="table" w:customStyle="1" w:styleId="TableGrid1231">
    <w:name w:val="Table Grid123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F09C8"/>
  </w:style>
  <w:style w:type="table" w:customStyle="1" w:styleId="3231">
    <w:name w:val="网格型32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F09C8"/>
  </w:style>
  <w:style w:type="numbering" w:customStyle="1" w:styleId="NoList3241">
    <w:name w:val="No List3241"/>
    <w:next w:val="NoList"/>
    <w:uiPriority w:val="99"/>
    <w:semiHidden/>
    <w:rsid w:val="006F09C8"/>
  </w:style>
  <w:style w:type="table" w:customStyle="1" w:styleId="TableGrid4231">
    <w:name w:val="Table Grid423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F09C8"/>
  </w:style>
  <w:style w:type="numbering" w:customStyle="1" w:styleId="112410">
    <w:name w:val="無清單11241"/>
    <w:next w:val="NoList"/>
    <w:uiPriority w:val="99"/>
    <w:semiHidden/>
    <w:unhideWhenUsed/>
    <w:rsid w:val="006F09C8"/>
  </w:style>
  <w:style w:type="table" w:customStyle="1" w:styleId="12313">
    <w:name w:val="表格格線123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F09C8"/>
  </w:style>
  <w:style w:type="numbering" w:customStyle="1" w:styleId="NoList12231">
    <w:name w:val="No List12231"/>
    <w:next w:val="NoList"/>
    <w:uiPriority w:val="99"/>
    <w:semiHidden/>
    <w:unhideWhenUsed/>
    <w:rsid w:val="006F09C8"/>
  </w:style>
  <w:style w:type="numbering" w:customStyle="1" w:styleId="112311">
    <w:name w:val="リストなし11231"/>
    <w:next w:val="NoList"/>
    <w:uiPriority w:val="99"/>
    <w:semiHidden/>
    <w:unhideWhenUsed/>
    <w:rsid w:val="006F09C8"/>
  </w:style>
  <w:style w:type="numbering" w:customStyle="1" w:styleId="112312">
    <w:name w:val="无列表11231"/>
    <w:next w:val="NoList"/>
    <w:semiHidden/>
    <w:rsid w:val="006F09C8"/>
  </w:style>
  <w:style w:type="numbering" w:customStyle="1" w:styleId="NoList21231">
    <w:name w:val="No List21231"/>
    <w:next w:val="NoList"/>
    <w:semiHidden/>
    <w:rsid w:val="006F09C8"/>
  </w:style>
  <w:style w:type="numbering" w:customStyle="1" w:styleId="NoList31231">
    <w:name w:val="No List31231"/>
    <w:next w:val="NoList"/>
    <w:uiPriority w:val="99"/>
    <w:semiHidden/>
    <w:rsid w:val="006F09C8"/>
  </w:style>
  <w:style w:type="numbering" w:customStyle="1" w:styleId="NoList111241">
    <w:name w:val="No List111241"/>
    <w:next w:val="NoList"/>
    <w:uiPriority w:val="99"/>
    <w:semiHidden/>
    <w:unhideWhenUsed/>
    <w:rsid w:val="006F09C8"/>
  </w:style>
  <w:style w:type="numbering" w:customStyle="1" w:styleId="12231">
    <w:name w:val="無清單12231"/>
    <w:next w:val="NoList"/>
    <w:uiPriority w:val="99"/>
    <w:semiHidden/>
    <w:unhideWhenUsed/>
    <w:rsid w:val="006F09C8"/>
  </w:style>
  <w:style w:type="numbering" w:customStyle="1" w:styleId="111231">
    <w:name w:val="無清單111231"/>
    <w:next w:val="NoList"/>
    <w:uiPriority w:val="99"/>
    <w:semiHidden/>
    <w:unhideWhenUsed/>
    <w:rsid w:val="006F09C8"/>
  </w:style>
  <w:style w:type="table" w:customStyle="1" w:styleId="1117">
    <w:name w:val="网格型1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F09C8"/>
  </w:style>
  <w:style w:type="table" w:customStyle="1" w:styleId="2110">
    <w:name w:val="网格型2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F09C8"/>
  </w:style>
  <w:style w:type="numbering" w:customStyle="1" w:styleId="NoList11321">
    <w:name w:val="No List11321"/>
    <w:next w:val="NoList"/>
    <w:uiPriority w:val="99"/>
    <w:semiHidden/>
    <w:unhideWhenUsed/>
    <w:rsid w:val="006F09C8"/>
  </w:style>
  <w:style w:type="numbering" w:customStyle="1" w:styleId="NoList4121">
    <w:name w:val="No List4121"/>
    <w:next w:val="NoList"/>
    <w:uiPriority w:val="99"/>
    <w:semiHidden/>
    <w:unhideWhenUsed/>
    <w:rsid w:val="006F09C8"/>
  </w:style>
  <w:style w:type="table" w:customStyle="1" w:styleId="TableGrid11221">
    <w:name w:val="Table Grid1122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F09C8"/>
  </w:style>
  <w:style w:type="numbering" w:customStyle="1" w:styleId="NoList121121">
    <w:name w:val="No List121121"/>
    <w:next w:val="NoList"/>
    <w:uiPriority w:val="99"/>
    <w:semiHidden/>
    <w:unhideWhenUsed/>
    <w:rsid w:val="006F09C8"/>
  </w:style>
  <w:style w:type="numbering" w:customStyle="1" w:styleId="1111211">
    <w:name w:val="リストなし111121"/>
    <w:next w:val="NoList"/>
    <w:uiPriority w:val="99"/>
    <w:semiHidden/>
    <w:unhideWhenUsed/>
    <w:rsid w:val="006F09C8"/>
  </w:style>
  <w:style w:type="numbering" w:customStyle="1" w:styleId="1111212">
    <w:name w:val="无列表111121"/>
    <w:next w:val="NoList"/>
    <w:semiHidden/>
    <w:rsid w:val="006F09C8"/>
  </w:style>
  <w:style w:type="numbering" w:customStyle="1" w:styleId="NoList211121">
    <w:name w:val="No List211121"/>
    <w:next w:val="NoList"/>
    <w:semiHidden/>
    <w:rsid w:val="006F09C8"/>
  </w:style>
  <w:style w:type="numbering" w:customStyle="1" w:styleId="NoList311121">
    <w:name w:val="No List311121"/>
    <w:next w:val="NoList"/>
    <w:uiPriority w:val="99"/>
    <w:semiHidden/>
    <w:rsid w:val="006F09C8"/>
  </w:style>
  <w:style w:type="numbering" w:customStyle="1" w:styleId="NoList1111121">
    <w:name w:val="No List1111121"/>
    <w:next w:val="NoList"/>
    <w:uiPriority w:val="99"/>
    <w:semiHidden/>
    <w:unhideWhenUsed/>
    <w:rsid w:val="006F09C8"/>
  </w:style>
  <w:style w:type="numbering" w:customStyle="1" w:styleId="1211210">
    <w:name w:val="無清單121121"/>
    <w:next w:val="NoList"/>
    <w:uiPriority w:val="99"/>
    <w:semiHidden/>
    <w:unhideWhenUsed/>
    <w:rsid w:val="006F09C8"/>
  </w:style>
  <w:style w:type="numbering" w:customStyle="1" w:styleId="11111210">
    <w:name w:val="無清單1111121"/>
    <w:next w:val="NoList"/>
    <w:uiPriority w:val="99"/>
    <w:semiHidden/>
    <w:unhideWhenUsed/>
    <w:rsid w:val="006F09C8"/>
  </w:style>
  <w:style w:type="numbering" w:customStyle="1" w:styleId="NoList13121">
    <w:name w:val="No List13121"/>
    <w:next w:val="NoList"/>
    <w:uiPriority w:val="99"/>
    <w:semiHidden/>
    <w:unhideWhenUsed/>
    <w:rsid w:val="006F09C8"/>
  </w:style>
  <w:style w:type="numbering" w:customStyle="1" w:styleId="121211">
    <w:name w:val="リストなし12121"/>
    <w:next w:val="NoList"/>
    <w:uiPriority w:val="99"/>
    <w:semiHidden/>
    <w:unhideWhenUsed/>
    <w:rsid w:val="006F09C8"/>
  </w:style>
  <w:style w:type="numbering" w:customStyle="1" w:styleId="121212">
    <w:name w:val="无列表12121"/>
    <w:next w:val="NoList"/>
    <w:semiHidden/>
    <w:rsid w:val="006F09C8"/>
  </w:style>
  <w:style w:type="numbering" w:customStyle="1" w:styleId="NoList22121">
    <w:name w:val="No List22121"/>
    <w:next w:val="NoList"/>
    <w:semiHidden/>
    <w:rsid w:val="006F09C8"/>
  </w:style>
  <w:style w:type="numbering" w:customStyle="1" w:styleId="NoList32121">
    <w:name w:val="No List32121"/>
    <w:next w:val="NoList"/>
    <w:uiPriority w:val="99"/>
    <w:semiHidden/>
    <w:rsid w:val="006F09C8"/>
  </w:style>
  <w:style w:type="numbering" w:customStyle="1" w:styleId="NoList112121">
    <w:name w:val="No List112121"/>
    <w:next w:val="NoList"/>
    <w:uiPriority w:val="99"/>
    <w:semiHidden/>
    <w:unhideWhenUsed/>
    <w:rsid w:val="006F09C8"/>
  </w:style>
  <w:style w:type="numbering" w:customStyle="1" w:styleId="131210">
    <w:name w:val="無清單13121"/>
    <w:next w:val="NoList"/>
    <w:uiPriority w:val="99"/>
    <w:semiHidden/>
    <w:unhideWhenUsed/>
    <w:rsid w:val="006F09C8"/>
  </w:style>
  <w:style w:type="numbering" w:customStyle="1" w:styleId="1121210">
    <w:name w:val="無清單112121"/>
    <w:next w:val="NoList"/>
    <w:uiPriority w:val="99"/>
    <w:semiHidden/>
    <w:unhideWhenUsed/>
    <w:rsid w:val="006F09C8"/>
  </w:style>
  <w:style w:type="numbering" w:customStyle="1" w:styleId="21121">
    <w:name w:val="无列表21121"/>
    <w:next w:val="NoList"/>
    <w:uiPriority w:val="99"/>
    <w:semiHidden/>
    <w:unhideWhenUsed/>
    <w:rsid w:val="006F09C8"/>
  </w:style>
  <w:style w:type="numbering" w:customStyle="1" w:styleId="NoList122121">
    <w:name w:val="No List122121"/>
    <w:next w:val="NoList"/>
    <w:uiPriority w:val="99"/>
    <w:semiHidden/>
    <w:unhideWhenUsed/>
    <w:rsid w:val="006F09C8"/>
  </w:style>
  <w:style w:type="numbering" w:customStyle="1" w:styleId="1121211">
    <w:name w:val="リストなし112121"/>
    <w:next w:val="NoList"/>
    <w:uiPriority w:val="99"/>
    <w:semiHidden/>
    <w:unhideWhenUsed/>
    <w:rsid w:val="006F09C8"/>
  </w:style>
  <w:style w:type="numbering" w:customStyle="1" w:styleId="1121212">
    <w:name w:val="无列表112121"/>
    <w:next w:val="NoList"/>
    <w:semiHidden/>
    <w:rsid w:val="006F09C8"/>
  </w:style>
  <w:style w:type="numbering" w:customStyle="1" w:styleId="NoList212121">
    <w:name w:val="No List212121"/>
    <w:next w:val="NoList"/>
    <w:semiHidden/>
    <w:rsid w:val="006F09C8"/>
  </w:style>
  <w:style w:type="numbering" w:customStyle="1" w:styleId="NoList312121">
    <w:name w:val="No List312121"/>
    <w:next w:val="NoList"/>
    <w:uiPriority w:val="99"/>
    <w:semiHidden/>
    <w:rsid w:val="006F09C8"/>
  </w:style>
  <w:style w:type="numbering" w:customStyle="1" w:styleId="NoList1112121">
    <w:name w:val="No List1112121"/>
    <w:next w:val="NoList"/>
    <w:uiPriority w:val="99"/>
    <w:semiHidden/>
    <w:unhideWhenUsed/>
    <w:rsid w:val="006F09C8"/>
  </w:style>
  <w:style w:type="numbering" w:customStyle="1" w:styleId="122121">
    <w:name w:val="無清單122121"/>
    <w:next w:val="NoList"/>
    <w:uiPriority w:val="99"/>
    <w:semiHidden/>
    <w:unhideWhenUsed/>
    <w:rsid w:val="006F09C8"/>
  </w:style>
  <w:style w:type="numbering" w:customStyle="1" w:styleId="1112121">
    <w:name w:val="無清單1112121"/>
    <w:next w:val="NoList"/>
    <w:uiPriority w:val="99"/>
    <w:semiHidden/>
    <w:unhideWhenUsed/>
    <w:rsid w:val="006F09C8"/>
  </w:style>
  <w:style w:type="numbering" w:customStyle="1" w:styleId="131111">
    <w:name w:val="无列表13111"/>
    <w:next w:val="NoList"/>
    <w:semiHidden/>
    <w:rsid w:val="006F09C8"/>
  </w:style>
  <w:style w:type="numbering" w:customStyle="1" w:styleId="NoList41111">
    <w:name w:val="No List41111"/>
    <w:next w:val="NoList"/>
    <w:uiPriority w:val="99"/>
    <w:semiHidden/>
    <w:unhideWhenUsed/>
    <w:rsid w:val="006F09C8"/>
  </w:style>
  <w:style w:type="numbering" w:customStyle="1" w:styleId="22111">
    <w:name w:val="无列表22111"/>
    <w:next w:val="NoList"/>
    <w:uiPriority w:val="99"/>
    <w:semiHidden/>
    <w:unhideWhenUsed/>
    <w:rsid w:val="006F09C8"/>
  </w:style>
  <w:style w:type="numbering" w:customStyle="1" w:styleId="NoList1211112">
    <w:name w:val="No List1211112"/>
    <w:next w:val="NoList"/>
    <w:uiPriority w:val="99"/>
    <w:semiHidden/>
    <w:unhideWhenUsed/>
    <w:rsid w:val="006F09C8"/>
  </w:style>
  <w:style w:type="numbering" w:customStyle="1" w:styleId="11111121">
    <w:name w:val="リストなし1111112"/>
    <w:next w:val="NoList"/>
    <w:uiPriority w:val="99"/>
    <w:semiHidden/>
    <w:unhideWhenUsed/>
    <w:rsid w:val="006F09C8"/>
  </w:style>
  <w:style w:type="numbering" w:customStyle="1" w:styleId="11111122">
    <w:name w:val="无列表1111112"/>
    <w:next w:val="NoList"/>
    <w:semiHidden/>
    <w:rsid w:val="006F09C8"/>
  </w:style>
  <w:style w:type="numbering" w:customStyle="1" w:styleId="NoList2111112">
    <w:name w:val="No List2111112"/>
    <w:next w:val="NoList"/>
    <w:semiHidden/>
    <w:rsid w:val="006F09C8"/>
  </w:style>
  <w:style w:type="numbering" w:customStyle="1" w:styleId="NoList3111112">
    <w:name w:val="No List3111112"/>
    <w:next w:val="NoList"/>
    <w:uiPriority w:val="99"/>
    <w:semiHidden/>
    <w:rsid w:val="006F09C8"/>
  </w:style>
  <w:style w:type="numbering" w:customStyle="1" w:styleId="NoList11111112">
    <w:name w:val="No List11111112"/>
    <w:next w:val="NoList"/>
    <w:uiPriority w:val="99"/>
    <w:semiHidden/>
    <w:unhideWhenUsed/>
    <w:rsid w:val="006F09C8"/>
  </w:style>
  <w:style w:type="numbering" w:customStyle="1" w:styleId="1211112">
    <w:name w:val="無清單1211112"/>
    <w:next w:val="NoList"/>
    <w:uiPriority w:val="99"/>
    <w:semiHidden/>
    <w:unhideWhenUsed/>
    <w:rsid w:val="006F09C8"/>
  </w:style>
  <w:style w:type="numbering" w:customStyle="1" w:styleId="111111120">
    <w:name w:val="無清單11111112"/>
    <w:next w:val="NoList"/>
    <w:uiPriority w:val="99"/>
    <w:semiHidden/>
    <w:unhideWhenUsed/>
    <w:rsid w:val="006F09C8"/>
  </w:style>
  <w:style w:type="numbering" w:customStyle="1" w:styleId="NoList131111">
    <w:name w:val="No List131111"/>
    <w:next w:val="NoList"/>
    <w:uiPriority w:val="99"/>
    <w:semiHidden/>
    <w:unhideWhenUsed/>
    <w:rsid w:val="006F09C8"/>
  </w:style>
  <w:style w:type="numbering" w:customStyle="1" w:styleId="1211113">
    <w:name w:val="リストなし121111"/>
    <w:next w:val="NoList"/>
    <w:uiPriority w:val="99"/>
    <w:semiHidden/>
    <w:unhideWhenUsed/>
    <w:rsid w:val="006F09C8"/>
  </w:style>
  <w:style w:type="numbering" w:customStyle="1" w:styleId="1211121">
    <w:name w:val="无列表121112"/>
    <w:next w:val="NoList"/>
    <w:semiHidden/>
    <w:rsid w:val="006F09C8"/>
  </w:style>
  <w:style w:type="numbering" w:customStyle="1" w:styleId="NoList221111">
    <w:name w:val="No List221111"/>
    <w:next w:val="NoList"/>
    <w:semiHidden/>
    <w:rsid w:val="006F09C8"/>
  </w:style>
  <w:style w:type="numbering" w:customStyle="1" w:styleId="NoList321111">
    <w:name w:val="No List321111"/>
    <w:next w:val="NoList"/>
    <w:uiPriority w:val="99"/>
    <w:semiHidden/>
    <w:rsid w:val="006F09C8"/>
  </w:style>
  <w:style w:type="numbering" w:customStyle="1" w:styleId="NoList1121111">
    <w:name w:val="No List1121111"/>
    <w:next w:val="NoList"/>
    <w:uiPriority w:val="99"/>
    <w:semiHidden/>
    <w:unhideWhenUsed/>
    <w:rsid w:val="006F09C8"/>
  </w:style>
  <w:style w:type="numbering" w:customStyle="1" w:styleId="1311110">
    <w:name w:val="無清單131111"/>
    <w:next w:val="NoList"/>
    <w:uiPriority w:val="99"/>
    <w:semiHidden/>
    <w:unhideWhenUsed/>
    <w:rsid w:val="006F09C8"/>
  </w:style>
  <w:style w:type="numbering" w:customStyle="1" w:styleId="11211110">
    <w:name w:val="無清單1121111"/>
    <w:next w:val="NoList"/>
    <w:uiPriority w:val="99"/>
    <w:semiHidden/>
    <w:unhideWhenUsed/>
    <w:rsid w:val="006F09C8"/>
  </w:style>
  <w:style w:type="numbering" w:customStyle="1" w:styleId="211112">
    <w:name w:val="无列表211112"/>
    <w:next w:val="NoList"/>
    <w:uiPriority w:val="99"/>
    <w:semiHidden/>
    <w:unhideWhenUsed/>
    <w:rsid w:val="006F09C8"/>
  </w:style>
  <w:style w:type="numbering" w:customStyle="1" w:styleId="NoList1221111">
    <w:name w:val="No List1221111"/>
    <w:next w:val="NoList"/>
    <w:uiPriority w:val="99"/>
    <w:semiHidden/>
    <w:unhideWhenUsed/>
    <w:rsid w:val="006F09C8"/>
  </w:style>
  <w:style w:type="numbering" w:customStyle="1" w:styleId="11211111">
    <w:name w:val="リストなし1121111"/>
    <w:next w:val="NoList"/>
    <w:uiPriority w:val="99"/>
    <w:semiHidden/>
    <w:unhideWhenUsed/>
    <w:rsid w:val="006F09C8"/>
  </w:style>
  <w:style w:type="numbering" w:customStyle="1" w:styleId="11211112">
    <w:name w:val="无列表1121111"/>
    <w:next w:val="NoList"/>
    <w:semiHidden/>
    <w:rsid w:val="006F09C8"/>
  </w:style>
  <w:style w:type="numbering" w:customStyle="1" w:styleId="NoList2121111">
    <w:name w:val="No List2121111"/>
    <w:next w:val="NoList"/>
    <w:semiHidden/>
    <w:rsid w:val="006F09C8"/>
  </w:style>
  <w:style w:type="numbering" w:customStyle="1" w:styleId="NoList3121111">
    <w:name w:val="No List3121111"/>
    <w:next w:val="NoList"/>
    <w:uiPriority w:val="99"/>
    <w:semiHidden/>
    <w:rsid w:val="006F09C8"/>
  </w:style>
  <w:style w:type="numbering" w:customStyle="1" w:styleId="NoList11121111">
    <w:name w:val="No List11121111"/>
    <w:next w:val="NoList"/>
    <w:uiPriority w:val="99"/>
    <w:semiHidden/>
    <w:unhideWhenUsed/>
    <w:rsid w:val="006F09C8"/>
  </w:style>
  <w:style w:type="numbering" w:customStyle="1" w:styleId="1221111">
    <w:name w:val="無清單1221111"/>
    <w:next w:val="NoList"/>
    <w:uiPriority w:val="99"/>
    <w:semiHidden/>
    <w:unhideWhenUsed/>
    <w:rsid w:val="006F09C8"/>
  </w:style>
  <w:style w:type="numbering" w:customStyle="1" w:styleId="11121111">
    <w:name w:val="無清單11121111"/>
    <w:next w:val="NoList"/>
    <w:uiPriority w:val="99"/>
    <w:semiHidden/>
    <w:unhideWhenUsed/>
    <w:rsid w:val="006F09C8"/>
  </w:style>
  <w:style w:type="numbering" w:customStyle="1" w:styleId="122110">
    <w:name w:val="无列表12211"/>
    <w:next w:val="NoList"/>
    <w:semiHidden/>
    <w:rsid w:val="006F09C8"/>
  </w:style>
  <w:style w:type="numbering" w:customStyle="1" w:styleId="51">
    <w:name w:val="无列表5"/>
    <w:next w:val="NoList"/>
    <w:uiPriority w:val="99"/>
    <w:semiHidden/>
    <w:unhideWhenUsed/>
    <w:rsid w:val="006F09C8"/>
  </w:style>
  <w:style w:type="table" w:customStyle="1" w:styleId="6">
    <w:name w:val="网格型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F09C8"/>
  </w:style>
  <w:style w:type="numbering" w:customStyle="1" w:styleId="171">
    <w:name w:val="リストなし17"/>
    <w:next w:val="NoList"/>
    <w:uiPriority w:val="99"/>
    <w:semiHidden/>
    <w:unhideWhenUsed/>
    <w:rsid w:val="006F09C8"/>
  </w:style>
  <w:style w:type="table" w:customStyle="1" w:styleId="Tabellengitternetz17">
    <w:name w:val="Tabellengitternetz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F09C8"/>
  </w:style>
  <w:style w:type="table" w:customStyle="1" w:styleId="37">
    <w:name w:val="网格型37"/>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F09C8"/>
  </w:style>
  <w:style w:type="numbering" w:customStyle="1" w:styleId="NoList37">
    <w:name w:val="No List37"/>
    <w:next w:val="NoList"/>
    <w:uiPriority w:val="99"/>
    <w:semiHidden/>
    <w:rsid w:val="006F09C8"/>
  </w:style>
  <w:style w:type="table" w:customStyle="1" w:styleId="TableGrid47">
    <w:name w:val="Table Grid47"/>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F09C8"/>
  </w:style>
  <w:style w:type="numbering" w:customStyle="1" w:styleId="180">
    <w:name w:val="無清單18"/>
    <w:next w:val="NoList"/>
    <w:uiPriority w:val="99"/>
    <w:semiHidden/>
    <w:unhideWhenUsed/>
    <w:rsid w:val="006F09C8"/>
  </w:style>
  <w:style w:type="numbering" w:customStyle="1" w:styleId="117">
    <w:name w:val="無清單117"/>
    <w:next w:val="NoList"/>
    <w:uiPriority w:val="99"/>
    <w:semiHidden/>
    <w:unhideWhenUsed/>
    <w:rsid w:val="006F09C8"/>
  </w:style>
  <w:style w:type="table" w:customStyle="1" w:styleId="173">
    <w:name w:val="表格格線17"/>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F09C8"/>
  </w:style>
  <w:style w:type="table" w:customStyle="1" w:styleId="TableGrid55">
    <w:name w:val="Table Grid55"/>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F09C8"/>
  </w:style>
  <w:style w:type="numbering" w:customStyle="1" w:styleId="1170">
    <w:name w:val="リストなし117"/>
    <w:next w:val="NoList"/>
    <w:uiPriority w:val="99"/>
    <w:semiHidden/>
    <w:unhideWhenUsed/>
    <w:rsid w:val="006F09C8"/>
  </w:style>
  <w:style w:type="table" w:customStyle="1" w:styleId="TableGrid116">
    <w:name w:val="Table Grid116"/>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6F09C8"/>
  </w:style>
  <w:style w:type="table" w:customStyle="1" w:styleId="315">
    <w:name w:val="网格型31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F09C8"/>
  </w:style>
  <w:style w:type="numbering" w:customStyle="1" w:styleId="NoList317">
    <w:name w:val="No List317"/>
    <w:next w:val="NoList"/>
    <w:uiPriority w:val="99"/>
    <w:semiHidden/>
    <w:rsid w:val="006F09C8"/>
  </w:style>
  <w:style w:type="table" w:customStyle="1" w:styleId="TableGrid415">
    <w:name w:val="Table Grid41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F09C8"/>
  </w:style>
  <w:style w:type="numbering" w:customStyle="1" w:styleId="127">
    <w:name w:val="無清單127"/>
    <w:next w:val="NoList"/>
    <w:uiPriority w:val="99"/>
    <w:semiHidden/>
    <w:unhideWhenUsed/>
    <w:rsid w:val="006F09C8"/>
  </w:style>
  <w:style w:type="numbering" w:customStyle="1" w:styleId="11170">
    <w:name w:val="無清單1117"/>
    <w:next w:val="NoList"/>
    <w:uiPriority w:val="99"/>
    <w:semiHidden/>
    <w:unhideWhenUsed/>
    <w:rsid w:val="006F09C8"/>
  </w:style>
  <w:style w:type="table" w:customStyle="1" w:styleId="1152">
    <w:name w:val="表格格線11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F09C8"/>
  </w:style>
  <w:style w:type="numbering" w:customStyle="1" w:styleId="NoList1216">
    <w:name w:val="No List1216"/>
    <w:next w:val="NoList"/>
    <w:uiPriority w:val="99"/>
    <w:semiHidden/>
    <w:unhideWhenUsed/>
    <w:rsid w:val="006F09C8"/>
  </w:style>
  <w:style w:type="numbering" w:customStyle="1" w:styleId="11160">
    <w:name w:val="リストなし1116"/>
    <w:next w:val="NoList"/>
    <w:uiPriority w:val="99"/>
    <w:semiHidden/>
    <w:unhideWhenUsed/>
    <w:rsid w:val="006F09C8"/>
  </w:style>
  <w:style w:type="numbering" w:customStyle="1" w:styleId="11161">
    <w:name w:val="无列表1116"/>
    <w:next w:val="NoList"/>
    <w:semiHidden/>
    <w:rsid w:val="006F09C8"/>
  </w:style>
  <w:style w:type="numbering" w:customStyle="1" w:styleId="NoList2116">
    <w:name w:val="No List2116"/>
    <w:next w:val="NoList"/>
    <w:semiHidden/>
    <w:rsid w:val="006F09C8"/>
  </w:style>
  <w:style w:type="numbering" w:customStyle="1" w:styleId="NoList3116">
    <w:name w:val="No List3116"/>
    <w:next w:val="NoList"/>
    <w:uiPriority w:val="99"/>
    <w:semiHidden/>
    <w:rsid w:val="006F09C8"/>
  </w:style>
  <w:style w:type="numbering" w:customStyle="1" w:styleId="NoList11116">
    <w:name w:val="No List11116"/>
    <w:next w:val="NoList"/>
    <w:uiPriority w:val="99"/>
    <w:semiHidden/>
    <w:unhideWhenUsed/>
    <w:rsid w:val="006F09C8"/>
  </w:style>
  <w:style w:type="numbering" w:customStyle="1" w:styleId="1216">
    <w:name w:val="無清單1216"/>
    <w:next w:val="NoList"/>
    <w:uiPriority w:val="99"/>
    <w:semiHidden/>
    <w:unhideWhenUsed/>
    <w:rsid w:val="006F09C8"/>
  </w:style>
  <w:style w:type="numbering" w:customStyle="1" w:styleId="11116">
    <w:name w:val="無清單11116"/>
    <w:next w:val="NoList"/>
    <w:uiPriority w:val="99"/>
    <w:semiHidden/>
    <w:unhideWhenUsed/>
    <w:rsid w:val="006F09C8"/>
  </w:style>
  <w:style w:type="numbering" w:customStyle="1" w:styleId="NoList56">
    <w:name w:val="No List56"/>
    <w:next w:val="NoList"/>
    <w:uiPriority w:val="99"/>
    <w:semiHidden/>
    <w:unhideWhenUsed/>
    <w:rsid w:val="006F09C8"/>
  </w:style>
  <w:style w:type="table" w:customStyle="1" w:styleId="TableGrid65">
    <w:name w:val="Table Grid65"/>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F09C8"/>
  </w:style>
  <w:style w:type="numbering" w:customStyle="1" w:styleId="1261">
    <w:name w:val="リストなし126"/>
    <w:next w:val="NoList"/>
    <w:uiPriority w:val="99"/>
    <w:semiHidden/>
    <w:unhideWhenUsed/>
    <w:rsid w:val="006F09C8"/>
  </w:style>
  <w:style w:type="table" w:customStyle="1" w:styleId="TableGrid125">
    <w:name w:val="Table Grid125"/>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F09C8"/>
  </w:style>
  <w:style w:type="table" w:customStyle="1" w:styleId="325">
    <w:name w:val="网格型32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F09C8"/>
  </w:style>
  <w:style w:type="numbering" w:customStyle="1" w:styleId="NoList326">
    <w:name w:val="No List326"/>
    <w:next w:val="NoList"/>
    <w:uiPriority w:val="99"/>
    <w:semiHidden/>
    <w:rsid w:val="006F09C8"/>
  </w:style>
  <w:style w:type="table" w:customStyle="1" w:styleId="TableGrid425">
    <w:name w:val="Table Grid42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F09C8"/>
  </w:style>
  <w:style w:type="numbering" w:customStyle="1" w:styleId="136">
    <w:name w:val="無清單136"/>
    <w:next w:val="NoList"/>
    <w:uiPriority w:val="99"/>
    <w:semiHidden/>
    <w:unhideWhenUsed/>
    <w:rsid w:val="006F09C8"/>
  </w:style>
  <w:style w:type="numbering" w:customStyle="1" w:styleId="1126">
    <w:name w:val="無清單1126"/>
    <w:next w:val="NoList"/>
    <w:uiPriority w:val="99"/>
    <w:semiHidden/>
    <w:unhideWhenUsed/>
    <w:rsid w:val="006F09C8"/>
  </w:style>
  <w:style w:type="table" w:customStyle="1" w:styleId="1252">
    <w:name w:val="表格格線12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F09C8"/>
  </w:style>
  <w:style w:type="numbering" w:customStyle="1" w:styleId="NoList1225">
    <w:name w:val="No List1225"/>
    <w:next w:val="NoList"/>
    <w:uiPriority w:val="99"/>
    <w:semiHidden/>
    <w:unhideWhenUsed/>
    <w:rsid w:val="006F09C8"/>
  </w:style>
  <w:style w:type="numbering" w:customStyle="1" w:styleId="11250">
    <w:name w:val="リストなし1125"/>
    <w:next w:val="NoList"/>
    <w:uiPriority w:val="99"/>
    <w:semiHidden/>
    <w:unhideWhenUsed/>
    <w:rsid w:val="006F09C8"/>
  </w:style>
  <w:style w:type="numbering" w:customStyle="1" w:styleId="11251">
    <w:name w:val="无列表1125"/>
    <w:next w:val="NoList"/>
    <w:semiHidden/>
    <w:rsid w:val="006F09C8"/>
  </w:style>
  <w:style w:type="numbering" w:customStyle="1" w:styleId="NoList2125">
    <w:name w:val="No List2125"/>
    <w:next w:val="NoList"/>
    <w:semiHidden/>
    <w:rsid w:val="006F09C8"/>
  </w:style>
  <w:style w:type="numbering" w:customStyle="1" w:styleId="NoList3125">
    <w:name w:val="No List3125"/>
    <w:next w:val="NoList"/>
    <w:uiPriority w:val="99"/>
    <w:semiHidden/>
    <w:rsid w:val="006F09C8"/>
  </w:style>
  <w:style w:type="numbering" w:customStyle="1" w:styleId="NoList11126">
    <w:name w:val="No List11126"/>
    <w:next w:val="NoList"/>
    <w:uiPriority w:val="99"/>
    <w:semiHidden/>
    <w:unhideWhenUsed/>
    <w:rsid w:val="006F09C8"/>
  </w:style>
  <w:style w:type="numbering" w:customStyle="1" w:styleId="1225">
    <w:name w:val="無清單1225"/>
    <w:next w:val="NoList"/>
    <w:uiPriority w:val="99"/>
    <w:semiHidden/>
    <w:unhideWhenUsed/>
    <w:rsid w:val="006F09C8"/>
  </w:style>
  <w:style w:type="numbering" w:customStyle="1" w:styleId="11125">
    <w:name w:val="無清單11125"/>
    <w:next w:val="NoList"/>
    <w:uiPriority w:val="99"/>
    <w:semiHidden/>
    <w:unhideWhenUsed/>
    <w:rsid w:val="006F09C8"/>
  </w:style>
  <w:style w:type="numbering" w:customStyle="1" w:styleId="NoList143">
    <w:name w:val="No List143"/>
    <w:next w:val="NoList"/>
    <w:uiPriority w:val="99"/>
    <w:semiHidden/>
    <w:unhideWhenUsed/>
    <w:rsid w:val="006F09C8"/>
  </w:style>
  <w:style w:type="numbering" w:customStyle="1" w:styleId="1333">
    <w:name w:val="リストなし133"/>
    <w:next w:val="NoList"/>
    <w:uiPriority w:val="99"/>
    <w:semiHidden/>
    <w:unhideWhenUsed/>
    <w:rsid w:val="006F09C8"/>
  </w:style>
  <w:style w:type="table" w:customStyle="1" w:styleId="Tabellengitternetz132">
    <w:name w:val="Tabellengitternetz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F09C8"/>
  </w:style>
  <w:style w:type="table" w:customStyle="1" w:styleId="332">
    <w:name w:val="网格型3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F09C8"/>
  </w:style>
  <w:style w:type="numbering" w:customStyle="1" w:styleId="NoList333">
    <w:name w:val="No List333"/>
    <w:next w:val="NoList"/>
    <w:uiPriority w:val="99"/>
    <w:semiHidden/>
    <w:rsid w:val="006F09C8"/>
  </w:style>
  <w:style w:type="table" w:customStyle="1" w:styleId="TableGrid432">
    <w:name w:val="Table Grid43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F09C8"/>
  </w:style>
  <w:style w:type="numbering" w:customStyle="1" w:styleId="1430">
    <w:name w:val="無清單143"/>
    <w:next w:val="NoList"/>
    <w:uiPriority w:val="99"/>
    <w:semiHidden/>
    <w:unhideWhenUsed/>
    <w:rsid w:val="006F09C8"/>
  </w:style>
  <w:style w:type="numbering" w:customStyle="1" w:styleId="11330">
    <w:name w:val="無清單1133"/>
    <w:next w:val="NoList"/>
    <w:uiPriority w:val="99"/>
    <w:semiHidden/>
    <w:unhideWhenUsed/>
    <w:rsid w:val="006F09C8"/>
  </w:style>
  <w:style w:type="table" w:customStyle="1" w:styleId="1323">
    <w:name w:val="表格格線13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F09C8"/>
  </w:style>
  <w:style w:type="numbering" w:customStyle="1" w:styleId="NoList1233">
    <w:name w:val="No List1233"/>
    <w:next w:val="NoList"/>
    <w:uiPriority w:val="99"/>
    <w:semiHidden/>
    <w:unhideWhenUsed/>
    <w:rsid w:val="006F09C8"/>
  </w:style>
  <w:style w:type="numbering" w:customStyle="1" w:styleId="11331">
    <w:name w:val="リストなし1133"/>
    <w:next w:val="NoList"/>
    <w:uiPriority w:val="99"/>
    <w:semiHidden/>
    <w:unhideWhenUsed/>
    <w:rsid w:val="006F09C8"/>
  </w:style>
  <w:style w:type="numbering" w:customStyle="1" w:styleId="11332">
    <w:name w:val="无列表1133"/>
    <w:next w:val="NoList"/>
    <w:semiHidden/>
    <w:rsid w:val="006F09C8"/>
  </w:style>
  <w:style w:type="numbering" w:customStyle="1" w:styleId="NoList2133">
    <w:name w:val="No List2133"/>
    <w:next w:val="NoList"/>
    <w:semiHidden/>
    <w:rsid w:val="006F09C8"/>
  </w:style>
  <w:style w:type="numbering" w:customStyle="1" w:styleId="NoList3133">
    <w:name w:val="No List3133"/>
    <w:next w:val="NoList"/>
    <w:uiPriority w:val="99"/>
    <w:semiHidden/>
    <w:rsid w:val="006F09C8"/>
  </w:style>
  <w:style w:type="numbering" w:customStyle="1" w:styleId="NoList11133">
    <w:name w:val="No List11133"/>
    <w:next w:val="NoList"/>
    <w:uiPriority w:val="99"/>
    <w:semiHidden/>
    <w:unhideWhenUsed/>
    <w:rsid w:val="006F09C8"/>
  </w:style>
  <w:style w:type="numbering" w:customStyle="1" w:styleId="12330">
    <w:name w:val="無清單1233"/>
    <w:next w:val="NoList"/>
    <w:uiPriority w:val="99"/>
    <w:semiHidden/>
    <w:unhideWhenUsed/>
    <w:rsid w:val="006F09C8"/>
  </w:style>
  <w:style w:type="numbering" w:customStyle="1" w:styleId="111330">
    <w:name w:val="無清單11133"/>
    <w:next w:val="NoList"/>
    <w:uiPriority w:val="99"/>
    <w:semiHidden/>
    <w:unhideWhenUsed/>
    <w:rsid w:val="006F09C8"/>
  </w:style>
  <w:style w:type="numbering" w:customStyle="1" w:styleId="NoList414">
    <w:name w:val="No List414"/>
    <w:next w:val="NoList"/>
    <w:uiPriority w:val="99"/>
    <w:semiHidden/>
    <w:unhideWhenUsed/>
    <w:rsid w:val="006F09C8"/>
  </w:style>
  <w:style w:type="table" w:customStyle="1" w:styleId="TableGrid1114">
    <w:name w:val="Table Grid1114"/>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F09C8"/>
  </w:style>
  <w:style w:type="numbering" w:customStyle="1" w:styleId="111140">
    <w:name w:val="リストなし11114"/>
    <w:next w:val="NoList"/>
    <w:uiPriority w:val="99"/>
    <w:semiHidden/>
    <w:unhideWhenUsed/>
    <w:rsid w:val="006F09C8"/>
  </w:style>
  <w:style w:type="numbering" w:customStyle="1" w:styleId="111142">
    <w:name w:val="无列表11114"/>
    <w:next w:val="NoList"/>
    <w:semiHidden/>
    <w:rsid w:val="006F09C8"/>
  </w:style>
  <w:style w:type="numbering" w:customStyle="1" w:styleId="NoList21114">
    <w:name w:val="No List21114"/>
    <w:next w:val="NoList"/>
    <w:semiHidden/>
    <w:rsid w:val="006F09C8"/>
  </w:style>
  <w:style w:type="numbering" w:customStyle="1" w:styleId="NoList31114">
    <w:name w:val="No List31114"/>
    <w:next w:val="NoList"/>
    <w:uiPriority w:val="99"/>
    <w:semiHidden/>
    <w:rsid w:val="006F09C8"/>
  </w:style>
  <w:style w:type="numbering" w:customStyle="1" w:styleId="NoList111114">
    <w:name w:val="No List111114"/>
    <w:next w:val="NoList"/>
    <w:uiPriority w:val="99"/>
    <w:semiHidden/>
    <w:unhideWhenUsed/>
    <w:rsid w:val="006F09C8"/>
  </w:style>
  <w:style w:type="numbering" w:customStyle="1" w:styleId="12114">
    <w:name w:val="無清單12114"/>
    <w:next w:val="NoList"/>
    <w:uiPriority w:val="99"/>
    <w:semiHidden/>
    <w:unhideWhenUsed/>
    <w:rsid w:val="006F09C8"/>
  </w:style>
  <w:style w:type="numbering" w:customStyle="1" w:styleId="1111140">
    <w:name w:val="無清單111114"/>
    <w:next w:val="NoList"/>
    <w:uiPriority w:val="99"/>
    <w:semiHidden/>
    <w:unhideWhenUsed/>
    <w:rsid w:val="006F09C8"/>
  </w:style>
  <w:style w:type="numbering" w:customStyle="1" w:styleId="NoList513">
    <w:name w:val="No List513"/>
    <w:next w:val="NoList"/>
    <w:uiPriority w:val="99"/>
    <w:semiHidden/>
    <w:unhideWhenUsed/>
    <w:rsid w:val="006F09C8"/>
  </w:style>
  <w:style w:type="numbering" w:customStyle="1" w:styleId="NoList1314">
    <w:name w:val="No List1314"/>
    <w:next w:val="NoList"/>
    <w:uiPriority w:val="99"/>
    <w:semiHidden/>
    <w:unhideWhenUsed/>
    <w:rsid w:val="006F09C8"/>
  </w:style>
  <w:style w:type="numbering" w:customStyle="1" w:styleId="12140">
    <w:name w:val="リストなし1214"/>
    <w:next w:val="NoList"/>
    <w:uiPriority w:val="99"/>
    <w:semiHidden/>
    <w:unhideWhenUsed/>
    <w:rsid w:val="006F09C8"/>
  </w:style>
  <w:style w:type="table" w:customStyle="1" w:styleId="TableGrid1212">
    <w:name w:val="Table Grid121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F09C8"/>
  </w:style>
  <w:style w:type="table" w:customStyle="1" w:styleId="3212">
    <w:name w:val="网格型32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F09C8"/>
  </w:style>
  <w:style w:type="numbering" w:customStyle="1" w:styleId="NoList3214">
    <w:name w:val="No List3214"/>
    <w:next w:val="NoList"/>
    <w:uiPriority w:val="99"/>
    <w:semiHidden/>
    <w:rsid w:val="006F09C8"/>
  </w:style>
  <w:style w:type="table" w:customStyle="1" w:styleId="TableGrid4212">
    <w:name w:val="Table Grid421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F09C8"/>
  </w:style>
  <w:style w:type="numbering" w:customStyle="1" w:styleId="1314">
    <w:name w:val="無清單1314"/>
    <w:next w:val="NoList"/>
    <w:uiPriority w:val="99"/>
    <w:semiHidden/>
    <w:unhideWhenUsed/>
    <w:rsid w:val="006F09C8"/>
  </w:style>
  <w:style w:type="numbering" w:customStyle="1" w:styleId="11214">
    <w:name w:val="無清單11214"/>
    <w:next w:val="NoList"/>
    <w:uiPriority w:val="99"/>
    <w:semiHidden/>
    <w:unhideWhenUsed/>
    <w:rsid w:val="006F09C8"/>
  </w:style>
  <w:style w:type="table" w:customStyle="1" w:styleId="12123">
    <w:name w:val="表格格線121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F09C8"/>
  </w:style>
  <w:style w:type="numbering" w:customStyle="1" w:styleId="NoList12214">
    <w:name w:val="No List12214"/>
    <w:next w:val="NoList"/>
    <w:uiPriority w:val="99"/>
    <w:semiHidden/>
    <w:unhideWhenUsed/>
    <w:rsid w:val="006F09C8"/>
  </w:style>
  <w:style w:type="numbering" w:customStyle="1" w:styleId="112140">
    <w:name w:val="リストなし11214"/>
    <w:next w:val="NoList"/>
    <w:uiPriority w:val="99"/>
    <w:semiHidden/>
    <w:unhideWhenUsed/>
    <w:rsid w:val="006F09C8"/>
  </w:style>
  <w:style w:type="numbering" w:customStyle="1" w:styleId="112141">
    <w:name w:val="无列表11214"/>
    <w:next w:val="NoList"/>
    <w:semiHidden/>
    <w:rsid w:val="006F09C8"/>
  </w:style>
  <w:style w:type="numbering" w:customStyle="1" w:styleId="NoList21214">
    <w:name w:val="No List21214"/>
    <w:next w:val="NoList"/>
    <w:semiHidden/>
    <w:rsid w:val="006F09C8"/>
  </w:style>
  <w:style w:type="numbering" w:customStyle="1" w:styleId="NoList31214">
    <w:name w:val="No List31214"/>
    <w:next w:val="NoList"/>
    <w:uiPriority w:val="99"/>
    <w:semiHidden/>
    <w:rsid w:val="006F09C8"/>
  </w:style>
  <w:style w:type="numbering" w:customStyle="1" w:styleId="NoList111214">
    <w:name w:val="No List111214"/>
    <w:next w:val="NoList"/>
    <w:uiPriority w:val="99"/>
    <w:semiHidden/>
    <w:unhideWhenUsed/>
    <w:rsid w:val="006F09C8"/>
  </w:style>
  <w:style w:type="numbering" w:customStyle="1" w:styleId="122140">
    <w:name w:val="無清單12214"/>
    <w:next w:val="NoList"/>
    <w:uiPriority w:val="99"/>
    <w:semiHidden/>
    <w:unhideWhenUsed/>
    <w:rsid w:val="006F09C8"/>
  </w:style>
  <w:style w:type="numbering" w:customStyle="1" w:styleId="1112140">
    <w:name w:val="無清單111214"/>
    <w:next w:val="NoList"/>
    <w:uiPriority w:val="99"/>
    <w:semiHidden/>
    <w:unhideWhenUsed/>
    <w:rsid w:val="006F09C8"/>
  </w:style>
  <w:style w:type="table" w:customStyle="1" w:styleId="137">
    <w:name w:val="网格型1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6F09C8"/>
  </w:style>
  <w:style w:type="table" w:customStyle="1" w:styleId="232">
    <w:name w:val="网格型2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F09C8"/>
  </w:style>
  <w:style w:type="numbering" w:customStyle="1" w:styleId="NoList11312">
    <w:name w:val="No List11312"/>
    <w:next w:val="NoList"/>
    <w:uiPriority w:val="99"/>
    <w:semiHidden/>
    <w:unhideWhenUsed/>
    <w:rsid w:val="006F09C8"/>
  </w:style>
  <w:style w:type="numbering" w:customStyle="1" w:styleId="NoList4113">
    <w:name w:val="No List4113"/>
    <w:next w:val="NoList"/>
    <w:uiPriority w:val="99"/>
    <w:semiHidden/>
    <w:unhideWhenUsed/>
    <w:rsid w:val="006F09C8"/>
  </w:style>
  <w:style w:type="table" w:customStyle="1" w:styleId="TableGrid1124">
    <w:name w:val="Table Grid1124"/>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F09C8"/>
  </w:style>
  <w:style w:type="numbering" w:customStyle="1" w:styleId="NoList121113">
    <w:name w:val="No List121113"/>
    <w:next w:val="NoList"/>
    <w:uiPriority w:val="99"/>
    <w:semiHidden/>
    <w:unhideWhenUsed/>
    <w:rsid w:val="006F09C8"/>
  </w:style>
  <w:style w:type="numbering" w:customStyle="1" w:styleId="1111130">
    <w:name w:val="リストなし111113"/>
    <w:next w:val="NoList"/>
    <w:uiPriority w:val="99"/>
    <w:semiHidden/>
    <w:unhideWhenUsed/>
    <w:rsid w:val="006F09C8"/>
  </w:style>
  <w:style w:type="numbering" w:customStyle="1" w:styleId="1111131">
    <w:name w:val="无列表111113"/>
    <w:next w:val="NoList"/>
    <w:semiHidden/>
    <w:rsid w:val="006F09C8"/>
  </w:style>
  <w:style w:type="numbering" w:customStyle="1" w:styleId="NoList211113">
    <w:name w:val="No List211113"/>
    <w:next w:val="NoList"/>
    <w:semiHidden/>
    <w:rsid w:val="006F09C8"/>
  </w:style>
  <w:style w:type="numbering" w:customStyle="1" w:styleId="NoList311113">
    <w:name w:val="No List311113"/>
    <w:next w:val="NoList"/>
    <w:uiPriority w:val="99"/>
    <w:semiHidden/>
    <w:rsid w:val="006F09C8"/>
  </w:style>
  <w:style w:type="numbering" w:customStyle="1" w:styleId="NoList1111113">
    <w:name w:val="No List1111113"/>
    <w:next w:val="NoList"/>
    <w:uiPriority w:val="99"/>
    <w:semiHidden/>
    <w:unhideWhenUsed/>
    <w:rsid w:val="006F09C8"/>
  </w:style>
  <w:style w:type="numbering" w:customStyle="1" w:styleId="121113">
    <w:name w:val="無清單121113"/>
    <w:next w:val="NoList"/>
    <w:uiPriority w:val="99"/>
    <w:semiHidden/>
    <w:unhideWhenUsed/>
    <w:rsid w:val="006F09C8"/>
  </w:style>
  <w:style w:type="numbering" w:customStyle="1" w:styleId="1111113">
    <w:name w:val="無清單1111113"/>
    <w:next w:val="NoList"/>
    <w:uiPriority w:val="99"/>
    <w:semiHidden/>
    <w:unhideWhenUsed/>
    <w:rsid w:val="006F09C8"/>
  </w:style>
  <w:style w:type="numbering" w:customStyle="1" w:styleId="NoList13113">
    <w:name w:val="No List13113"/>
    <w:next w:val="NoList"/>
    <w:uiPriority w:val="99"/>
    <w:semiHidden/>
    <w:unhideWhenUsed/>
    <w:rsid w:val="006F09C8"/>
  </w:style>
  <w:style w:type="numbering" w:customStyle="1" w:styleId="121131">
    <w:name w:val="リストなし12113"/>
    <w:next w:val="NoList"/>
    <w:uiPriority w:val="99"/>
    <w:semiHidden/>
    <w:unhideWhenUsed/>
    <w:rsid w:val="006F09C8"/>
  </w:style>
  <w:style w:type="numbering" w:customStyle="1" w:styleId="121132">
    <w:name w:val="无列表12113"/>
    <w:next w:val="NoList"/>
    <w:semiHidden/>
    <w:rsid w:val="006F09C8"/>
  </w:style>
  <w:style w:type="numbering" w:customStyle="1" w:styleId="NoList22113">
    <w:name w:val="No List22113"/>
    <w:next w:val="NoList"/>
    <w:semiHidden/>
    <w:rsid w:val="006F09C8"/>
  </w:style>
  <w:style w:type="numbering" w:customStyle="1" w:styleId="NoList32113">
    <w:name w:val="No List32113"/>
    <w:next w:val="NoList"/>
    <w:uiPriority w:val="99"/>
    <w:semiHidden/>
    <w:rsid w:val="006F09C8"/>
  </w:style>
  <w:style w:type="numbering" w:customStyle="1" w:styleId="NoList112113">
    <w:name w:val="No List112113"/>
    <w:next w:val="NoList"/>
    <w:uiPriority w:val="99"/>
    <w:semiHidden/>
    <w:unhideWhenUsed/>
    <w:rsid w:val="006F09C8"/>
  </w:style>
  <w:style w:type="numbering" w:customStyle="1" w:styleId="13113">
    <w:name w:val="無清單13113"/>
    <w:next w:val="NoList"/>
    <w:uiPriority w:val="99"/>
    <w:semiHidden/>
    <w:unhideWhenUsed/>
    <w:rsid w:val="006F09C8"/>
  </w:style>
  <w:style w:type="numbering" w:customStyle="1" w:styleId="112113">
    <w:name w:val="無清單112113"/>
    <w:next w:val="NoList"/>
    <w:uiPriority w:val="99"/>
    <w:semiHidden/>
    <w:unhideWhenUsed/>
    <w:rsid w:val="006F09C8"/>
  </w:style>
  <w:style w:type="numbering" w:customStyle="1" w:styleId="21113">
    <w:name w:val="无列表21113"/>
    <w:next w:val="NoList"/>
    <w:uiPriority w:val="99"/>
    <w:semiHidden/>
    <w:unhideWhenUsed/>
    <w:rsid w:val="006F09C8"/>
  </w:style>
  <w:style w:type="numbering" w:customStyle="1" w:styleId="NoList122113">
    <w:name w:val="No List122113"/>
    <w:next w:val="NoList"/>
    <w:uiPriority w:val="99"/>
    <w:semiHidden/>
    <w:unhideWhenUsed/>
    <w:rsid w:val="006F09C8"/>
  </w:style>
  <w:style w:type="numbering" w:customStyle="1" w:styleId="1121130">
    <w:name w:val="リストなし112113"/>
    <w:next w:val="NoList"/>
    <w:uiPriority w:val="99"/>
    <w:semiHidden/>
    <w:unhideWhenUsed/>
    <w:rsid w:val="006F09C8"/>
  </w:style>
  <w:style w:type="numbering" w:customStyle="1" w:styleId="1121131">
    <w:name w:val="无列表112113"/>
    <w:next w:val="NoList"/>
    <w:semiHidden/>
    <w:rsid w:val="006F09C8"/>
  </w:style>
  <w:style w:type="numbering" w:customStyle="1" w:styleId="NoList212113">
    <w:name w:val="No List212113"/>
    <w:next w:val="NoList"/>
    <w:semiHidden/>
    <w:rsid w:val="006F09C8"/>
  </w:style>
  <w:style w:type="numbering" w:customStyle="1" w:styleId="NoList312113">
    <w:name w:val="No List312113"/>
    <w:next w:val="NoList"/>
    <w:uiPriority w:val="99"/>
    <w:semiHidden/>
    <w:rsid w:val="006F09C8"/>
  </w:style>
  <w:style w:type="numbering" w:customStyle="1" w:styleId="NoList1112113">
    <w:name w:val="No List1112113"/>
    <w:next w:val="NoList"/>
    <w:uiPriority w:val="99"/>
    <w:semiHidden/>
    <w:unhideWhenUsed/>
    <w:rsid w:val="006F09C8"/>
  </w:style>
  <w:style w:type="numbering" w:customStyle="1" w:styleId="122113">
    <w:name w:val="無清單122113"/>
    <w:next w:val="NoList"/>
    <w:uiPriority w:val="99"/>
    <w:semiHidden/>
    <w:unhideWhenUsed/>
    <w:rsid w:val="006F09C8"/>
  </w:style>
  <w:style w:type="numbering" w:customStyle="1" w:styleId="1112113">
    <w:name w:val="無清單1112113"/>
    <w:next w:val="NoList"/>
    <w:uiPriority w:val="99"/>
    <w:semiHidden/>
    <w:unhideWhenUsed/>
    <w:rsid w:val="006F09C8"/>
  </w:style>
  <w:style w:type="numbering" w:customStyle="1" w:styleId="NoList5112">
    <w:name w:val="No List5112"/>
    <w:next w:val="NoList"/>
    <w:uiPriority w:val="99"/>
    <w:semiHidden/>
    <w:unhideWhenUsed/>
    <w:rsid w:val="006F09C8"/>
  </w:style>
  <w:style w:type="numbering" w:customStyle="1" w:styleId="NoList612">
    <w:name w:val="No List612"/>
    <w:next w:val="NoList"/>
    <w:uiPriority w:val="99"/>
    <w:semiHidden/>
    <w:unhideWhenUsed/>
    <w:rsid w:val="006F09C8"/>
  </w:style>
  <w:style w:type="numbering" w:customStyle="1" w:styleId="NoList1412">
    <w:name w:val="No List1412"/>
    <w:next w:val="NoList"/>
    <w:uiPriority w:val="99"/>
    <w:semiHidden/>
    <w:unhideWhenUsed/>
    <w:rsid w:val="006F09C8"/>
  </w:style>
  <w:style w:type="numbering" w:customStyle="1" w:styleId="13122">
    <w:name w:val="リストなし1312"/>
    <w:next w:val="NoList"/>
    <w:uiPriority w:val="99"/>
    <w:semiHidden/>
    <w:unhideWhenUsed/>
    <w:rsid w:val="006F09C8"/>
  </w:style>
  <w:style w:type="numbering" w:customStyle="1" w:styleId="NoList2312">
    <w:name w:val="No List2312"/>
    <w:next w:val="NoList"/>
    <w:semiHidden/>
    <w:rsid w:val="006F09C8"/>
  </w:style>
  <w:style w:type="numbering" w:customStyle="1" w:styleId="NoList3312">
    <w:name w:val="No List3312"/>
    <w:next w:val="NoList"/>
    <w:uiPriority w:val="99"/>
    <w:semiHidden/>
    <w:rsid w:val="006F09C8"/>
  </w:style>
  <w:style w:type="numbering" w:customStyle="1" w:styleId="NoList1142">
    <w:name w:val="No List1142"/>
    <w:next w:val="NoList"/>
    <w:uiPriority w:val="99"/>
    <w:semiHidden/>
    <w:unhideWhenUsed/>
    <w:rsid w:val="006F09C8"/>
  </w:style>
  <w:style w:type="numbering" w:customStyle="1" w:styleId="14120">
    <w:name w:val="無清單1412"/>
    <w:next w:val="NoList"/>
    <w:uiPriority w:val="99"/>
    <w:semiHidden/>
    <w:unhideWhenUsed/>
    <w:rsid w:val="006F09C8"/>
  </w:style>
  <w:style w:type="numbering" w:customStyle="1" w:styleId="113120">
    <w:name w:val="無清單11312"/>
    <w:next w:val="NoList"/>
    <w:uiPriority w:val="99"/>
    <w:semiHidden/>
    <w:unhideWhenUsed/>
    <w:rsid w:val="006F09C8"/>
  </w:style>
  <w:style w:type="numbering" w:customStyle="1" w:styleId="NoList422">
    <w:name w:val="No List422"/>
    <w:next w:val="NoList"/>
    <w:uiPriority w:val="99"/>
    <w:semiHidden/>
    <w:unhideWhenUsed/>
    <w:rsid w:val="006F09C8"/>
  </w:style>
  <w:style w:type="numbering" w:customStyle="1" w:styleId="NoList12312">
    <w:name w:val="No List12312"/>
    <w:next w:val="NoList"/>
    <w:uiPriority w:val="99"/>
    <w:semiHidden/>
    <w:unhideWhenUsed/>
    <w:rsid w:val="006F09C8"/>
  </w:style>
  <w:style w:type="numbering" w:customStyle="1" w:styleId="113121">
    <w:name w:val="リストなし11312"/>
    <w:next w:val="NoList"/>
    <w:uiPriority w:val="99"/>
    <w:semiHidden/>
    <w:unhideWhenUsed/>
    <w:rsid w:val="006F09C8"/>
  </w:style>
  <w:style w:type="numbering" w:customStyle="1" w:styleId="113122">
    <w:name w:val="无列表11312"/>
    <w:next w:val="NoList"/>
    <w:semiHidden/>
    <w:rsid w:val="006F09C8"/>
  </w:style>
  <w:style w:type="numbering" w:customStyle="1" w:styleId="NoList21312">
    <w:name w:val="No List21312"/>
    <w:next w:val="NoList"/>
    <w:semiHidden/>
    <w:rsid w:val="006F09C8"/>
  </w:style>
  <w:style w:type="numbering" w:customStyle="1" w:styleId="NoList31312">
    <w:name w:val="No List31312"/>
    <w:next w:val="NoList"/>
    <w:uiPriority w:val="99"/>
    <w:semiHidden/>
    <w:rsid w:val="006F09C8"/>
  </w:style>
  <w:style w:type="numbering" w:customStyle="1" w:styleId="NoList111312">
    <w:name w:val="No List111312"/>
    <w:next w:val="NoList"/>
    <w:uiPriority w:val="99"/>
    <w:semiHidden/>
    <w:unhideWhenUsed/>
    <w:rsid w:val="006F09C8"/>
  </w:style>
  <w:style w:type="numbering" w:customStyle="1" w:styleId="123120">
    <w:name w:val="無清單12312"/>
    <w:next w:val="NoList"/>
    <w:uiPriority w:val="99"/>
    <w:semiHidden/>
    <w:unhideWhenUsed/>
    <w:rsid w:val="006F09C8"/>
  </w:style>
  <w:style w:type="numbering" w:customStyle="1" w:styleId="1113120">
    <w:name w:val="無清單111312"/>
    <w:next w:val="NoList"/>
    <w:uiPriority w:val="99"/>
    <w:semiHidden/>
    <w:unhideWhenUsed/>
    <w:rsid w:val="006F09C8"/>
  </w:style>
  <w:style w:type="numbering" w:customStyle="1" w:styleId="NoList12122">
    <w:name w:val="No List12122"/>
    <w:next w:val="NoList"/>
    <w:uiPriority w:val="99"/>
    <w:semiHidden/>
    <w:unhideWhenUsed/>
    <w:rsid w:val="006F09C8"/>
  </w:style>
  <w:style w:type="numbering" w:customStyle="1" w:styleId="111222">
    <w:name w:val="リストなし11122"/>
    <w:next w:val="NoList"/>
    <w:uiPriority w:val="99"/>
    <w:semiHidden/>
    <w:unhideWhenUsed/>
    <w:rsid w:val="006F09C8"/>
  </w:style>
  <w:style w:type="numbering" w:customStyle="1" w:styleId="111223">
    <w:name w:val="无列表11122"/>
    <w:next w:val="NoList"/>
    <w:semiHidden/>
    <w:rsid w:val="006F09C8"/>
  </w:style>
  <w:style w:type="numbering" w:customStyle="1" w:styleId="NoList21122">
    <w:name w:val="No List21122"/>
    <w:next w:val="NoList"/>
    <w:semiHidden/>
    <w:rsid w:val="006F09C8"/>
  </w:style>
  <w:style w:type="numbering" w:customStyle="1" w:styleId="NoList31122">
    <w:name w:val="No List31122"/>
    <w:next w:val="NoList"/>
    <w:uiPriority w:val="99"/>
    <w:semiHidden/>
    <w:rsid w:val="006F09C8"/>
  </w:style>
  <w:style w:type="numbering" w:customStyle="1" w:styleId="NoList111122">
    <w:name w:val="No List111122"/>
    <w:next w:val="NoList"/>
    <w:uiPriority w:val="99"/>
    <w:semiHidden/>
    <w:unhideWhenUsed/>
    <w:rsid w:val="006F09C8"/>
  </w:style>
  <w:style w:type="numbering" w:customStyle="1" w:styleId="121220">
    <w:name w:val="無清單12122"/>
    <w:next w:val="NoList"/>
    <w:uiPriority w:val="99"/>
    <w:semiHidden/>
    <w:unhideWhenUsed/>
    <w:rsid w:val="006F09C8"/>
  </w:style>
  <w:style w:type="numbering" w:customStyle="1" w:styleId="1111220">
    <w:name w:val="無清單111122"/>
    <w:next w:val="NoList"/>
    <w:uiPriority w:val="99"/>
    <w:semiHidden/>
    <w:unhideWhenUsed/>
    <w:rsid w:val="006F09C8"/>
  </w:style>
  <w:style w:type="numbering" w:customStyle="1" w:styleId="NoList522">
    <w:name w:val="No List522"/>
    <w:next w:val="NoList"/>
    <w:uiPriority w:val="99"/>
    <w:semiHidden/>
    <w:unhideWhenUsed/>
    <w:rsid w:val="006F09C8"/>
  </w:style>
  <w:style w:type="numbering" w:customStyle="1" w:styleId="NoList1322">
    <w:name w:val="No List1322"/>
    <w:next w:val="NoList"/>
    <w:uiPriority w:val="99"/>
    <w:semiHidden/>
    <w:unhideWhenUsed/>
    <w:rsid w:val="006F09C8"/>
  </w:style>
  <w:style w:type="numbering" w:customStyle="1" w:styleId="12223">
    <w:name w:val="リストなし1222"/>
    <w:next w:val="NoList"/>
    <w:uiPriority w:val="99"/>
    <w:semiHidden/>
    <w:unhideWhenUsed/>
    <w:rsid w:val="006F09C8"/>
  </w:style>
  <w:style w:type="numbering" w:customStyle="1" w:styleId="12232">
    <w:name w:val="无列表1223"/>
    <w:next w:val="NoList"/>
    <w:semiHidden/>
    <w:rsid w:val="006F09C8"/>
  </w:style>
  <w:style w:type="numbering" w:customStyle="1" w:styleId="NoList2222">
    <w:name w:val="No List2222"/>
    <w:next w:val="NoList"/>
    <w:semiHidden/>
    <w:rsid w:val="006F09C8"/>
  </w:style>
  <w:style w:type="numbering" w:customStyle="1" w:styleId="NoList3222">
    <w:name w:val="No List3222"/>
    <w:next w:val="NoList"/>
    <w:uiPriority w:val="99"/>
    <w:semiHidden/>
    <w:rsid w:val="006F09C8"/>
  </w:style>
  <w:style w:type="numbering" w:customStyle="1" w:styleId="NoList11222">
    <w:name w:val="No List11222"/>
    <w:next w:val="NoList"/>
    <w:uiPriority w:val="99"/>
    <w:semiHidden/>
    <w:unhideWhenUsed/>
    <w:rsid w:val="006F09C8"/>
  </w:style>
  <w:style w:type="numbering" w:customStyle="1" w:styleId="13220">
    <w:name w:val="無清單1322"/>
    <w:next w:val="NoList"/>
    <w:uiPriority w:val="99"/>
    <w:semiHidden/>
    <w:unhideWhenUsed/>
    <w:rsid w:val="006F09C8"/>
  </w:style>
  <w:style w:type="numbering" w:customStyle="1" w:styleId="112220">
    <w:name w:val="無清單11222"/>
    <w:next w:val="NoList"/>
    <w:uiPriority w:val="99"/>
    <w:semiHidden/>
    <w:unhideWhenUsed/>
    <w:rsid w:val="006F09C8"/>
  </w:style>
  <w:style w:type="numbering" w:customStyle="1" w:styleId="2122">
    <w:name w:val="无列表2122"/>
    <w:next w:val="NoList"/>
    <w:uiPriority w:val="99"/>
    <w:semiHidden/>
    <w:unhideWhenUsed/>
    <w:rsid w:val="006F09C8"/>
  </w:style>
  <w:style w:type="numbering" w:customStyle="1" w:styleId="NoList111222">
    <w:name w:val="No List111222"/>
    <w:next w:val="NoList"/>
    <w:uiPriority w:val="99"/>
    <w:semiHidden/>
    <w:unhideWhenUsed/>
    <w:rsid w:val="006F09C8"/>
  </w:style>
  <w:style w:type="numbering" w:customStyle="1" w:styleId="NoList152">
    <w:name w:val="No List152"/>
    <w:next w:val="NoList"/>
    <w:uiPriority w:val="99"/>
    <w:semiHidden/>
    <w:unhideWhenUsed/>
    <w:rsid w:val="006F09C8"/>
  </w:style>
  <w:style w:type="numbering" w:customStyle="1" w:styleId="1421">
    <w:name w:val="リストなし142"/>
    <w:next w:val="NoList"/>
    <w:uiPriority w:val="99"/>
    <w:semiHidden/>
    <w:unhideWhenUsed/>
    <w:rsid w:val="006F09C8"/>
  </w:style>
  <w:style w:type="table" w:customStyle="1" w:styleId="Tabellengitternetz142">
    <w:name w:val="Tabellengitternetz1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F09C8"/>
  </w:style>
  <w:style w:type="table" w:customStyle="1" w:styleId="342">
    <w:name w:val="网格型34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F09C8"/>
  </w:style>
  <w:style w:type="numbering" w:customStyle="1" w:styleId="NoList342">
    <w:name w:val="No List342"/>
    <w:next w:val="NoList"/>
    <w:uiPriority w:val="99"/>
    <w:semiHidden/>
    <w:rsid w:val="006F09C8"/>
  </w:style>
  <w:style w:type="table" w:customStyle="1" w:styleId="TableGrid442">
    <w:name w:val="Table Grid44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F09C8"/>
  </w:style>
  <w:style w:type="numbering" w:customStyle="1" w:styleId="1520">
    <w:name w:val="無清單152"/>
    <w:next w:val="NoList"/>
    <w:uiPriority w:val="99"/>
    <w:semiHidden/>
    <w:unhideWhenUsed/>
    <w:rsid w:val="006F09C8"/>
  </w:style>
  <w:style w:type="numbering" w:customStyle="1" w:styleId="11420">
    <w:name w:val="無清單1142"/>
    <w:next w:val="NoList"/>
    <w:uiPriority w:val="99"/>
    <w:semiHidden/>
    <w:unhideWhenUsed/>
    <w:rsid w:val="006F09C8"/>
  </w:style>
  <w:style w:type="table" w:customStyle="1" w:styleId="1423">
    <w:name w:val="表格格線14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F09C8"/>
  </w:style>
  <w:style w:type="table" w:customStyle="1" w:styleId="TableGrid522">
    <w:name w:val="Table Grid52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F09C8"/>
  </w:style>
  <w:style w:type="numbering" w:customStyle="1" w:styleId="11421">
    <w:name w:val="リストなし1142"/>
    <w:next w:val="NoList"/>
    <w:uiPriority w:val="99"/>
    <w:semiHidden/>
    <w:unhideWhenUsed/>
    <w:rsid w:val="006F09C8"/>
  </w:style>
  <w:style w:type="table" w:customStyle="1" w:styleId="TableGrid1132">
    <w:name w:val="Table Grid113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F09C8"/>
  </w:style>
  <w:style w:type="table" w:customStyle="1" w:styleId="3122">
    <w:name w:val="网格型31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F09C8"/>
  </w:style>
  <w:style w:type="numbering" w:customStyle="1" w:styleId="NoList3142">
    <w:name w:val="No List3142"/>
    <w:next w:val="NoList"/>
    <w:uiPriority w:val="99"/>
    <w:semiHidden/>
    <w:rsid w:val="006F09C8"/>
  </w:style>
  <w:style w:type="table" w:customStyle="1" w:styleId="TableGrid4122">
    <w:name w:val="Table Grid412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F09C8"/>
  </w:style>
  <w:style w:type="numbering" w:customStyle="1" w:styleId="12420">
    <w:name w:val="無清單1242"/>
    <w:next w:val="NoList"/>
    <w:uiPriority w:val="99"/>
    <w:semiHidden/>
    <w:unhideWhenUsed/>
    <w:rsid w:val="006F09C8"/>
  </w:style>
  <w:style w:type="numbering" w:customStyle="1" w:styleId="111420">
    <w:name w:val="無清單11142"/>
    <w:next w:val="NoList"/>
    <w:uiPriority w:val="99"/>
    <w:semiHidden/>
    <w:unhideWhenUsed/>
    <w:rsid w:val="006F09C8"/>
  </w:style>
  <w:style w:type="table" w:customStyle="1" w:styleId="11223">
    <w:name w:val="表格格線112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F09C8"/>
  </w:style>
  <w:style w:type="numbering" w:customStyle="1" w:styleId="NoList12132">
    <w:name w:val="No List12132"/>
    <w:next w:val="NoList"/>
    <w:uiPriority w:val="99"/>
    <w:semiHidden/>
    <w:unhideWhenUsed/>
    <w:rsid w:val="006F09C8"/>
  </w:style>
  <w:style w:type="numbering" w:customStyle="1" w:styleId="111321">
    <w:name w:val="リストなし11132"/>
    <w:next w:val="NoList"/>
    <w:uiPriority w:val="99"/>
    <w:semiHidden/>
    <w:unhideWhenUsed/>
    <w:rsid w:val="006F09C8"/>
  </w:style>
  <w:style w:type="numbering" w:customStyle="1" w:styleId="111322">
    <w:name w:val="无列表11132"/>
    <w:next w:val="NoList"/>
    <w:semiHidden/>
    <w:rsid w:val="006F09C8"/>
  </w:style>
  <w:style w:type="numbering" w:customStyle="1" w:styleId="NoList21132">
    <w:name w:val="No List21132"/>
    <w:next w:val="NoList"/>
    <w:semiHidden/>
    <w:rsid w:val="006F09C8"/>
  </w:style>
  <w:style w:type="numbering" w:customStyle="1" w:styleId="NoList31132">
    <w:name w:val="No List31132"/>
    <w:next w:val="NoList"/>
    <w:uiPriority w:val="99"/>
    <w:semiHidden/>
    <w:rsid w:val="006F09C8"/>
  </w:style>
  <w:style w:type="numbering" w:customStyle="1" w:styleId="NoList111132">
    <w:name w:val="No List111132"/>
    <w:next w:val="NoList"/>
    <w:uiPriority w:val="99"/>
    <w:semiHidden/>
    <w:unhideWhenUsed/>
    <w:rsid w:val="006F09C8"/>
  </w:style>
  <w:style w:type="numbering" w:customStyle="1" w:styleId="121320">
    <w:name w:val="無清單12132"/>
    <w:next w:val="NoList"/>
    <w:uiPriority w:val="99"/>
    <w:semiHidden/>
    <w:unhideWhenUsed/>
    <w:rsid w:val="006F09C8"/>
  </w:style>
  <w:style w:type="numbering" w:customStyle="1" w:styleId="1111320">
    <w:name w:val="無清單111132"/>
    <w:next w:val="NoList"/>
    <w:uiPriority w:val="99"/>
    <w:semiHidden/>
    <w:unhideWhenUsed/>
    <w:rsid w:val="006F09C8"/>
  </w:style>
  <w:style w:type="numbering" w:customStyle="1" w:styleId="NoList532">
    <w:name w:val="No List532"/>
    <w:next w:val="NoList"/>
    <w:uiPriority w:val="99"/>
    <w:semiHidden/>
    <w:unhideWhenUsed/>
    <w:rsid w:val="006F09C8"/>
  </w:style>
  <w:style w:type="table" w:customStyle="1" w:styleId="TableGrid622">
    <w:name w:val="Table Grid62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F09C8"/>
  </w:style>
  <w:style w:type="numbering" w:customStyle="1" w:styleId="12321">
    <w:name w:val="リストなし1232"/>
    <w:next w:val="NoList"/>
    <w:uiPriority w:val="99"/>
    <w:semiHidden/>
    <w:unhideWhenUsed/>
    <w:rsid w:val="006F09C8"/>
  </w:style>
  <w:style w:type="table" w:customStyle="1" w:styleId="TableGrid1222">
    <w:name w:val="Table Grid122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F09C8"/>
  </w:style>
  <w:style w:type="table" w:customStyle="1" w:styleId="3222">
    <w:name w:val="网格型32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F09C8"/>
  </w:style>
  <w:style w:type="numbering" w:customStyle="1" w:styleId="NoList3232">
    <w:name w:val="No List3232"/>
    <w:next w:val="NoList"/>
    <w:uiPriority w:val="99"/>
    <w:semiHidden/>
    <w:rsid w:val="006F09C8"/>
  </w:style>
  <w:style w:type="table" w:customStyle="1" w:styleId="TableGrid4222">
    <w:name w:val="Table Grid422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F09C8"/>
  </w:style>
  <w:style w:type="numbering" w:customStyle="1" w:styleId="13320">
    <w:name w:val="無清單1332"/>
    <w:next w:val="NoList"/>
    <w:uiPriority w:val="99"/>
    <w:semiHidden/>
    <w:unhideWhenUsed/>
    <w:rsid w:val="006F09C8"/>
  </w:style>
  <w:style w:type="numbering" w:customStyle="1" w:styleId="112320">
    <w:name w:val="無清單11232"/>
    <w:next w:val="NoList"/>
    <w:uiPriority w:val="99"/>
    <w:semiHidden/>
    <w:unhideWhenUsed/>
    <w:rsid w:val="006F09C8"/>
  </w:style>
  <w:style w:type="table" w:customStyle="1" w:styleId="12224">
    <w:name w:val="表格格線122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F09C8"/>
  </w:style>
  <w:style w:type="numbering" w:customStyle="1" w:styleId="NoList12222">
    <w:name w:val="No List12222"/>
    <w:next w:val="NoList"/>
    <w:uiPriority w:val="99"/>
    <w:semiHidden/>
    <w:unhideWhenUsed/>
    <w:rsid w:val="006F09C8"/>
  </w:style>
  <w:style w:type="numbering" w:customStyle="1" w:styleId="112221">
    <w:name w:val="リストなし11222"/>
    <w:next w:val="NoList"/>
    <w:uiPriority w:val="99"/>
    <w:semiHidden/>
    <w:unhideWhenUsed/>
    <w:rsid w:val="006F09C8"/>
  </w:style>
  <w:style w:type="numbering" w:customStyle="1" w:styleId="112222">
    <w:name w:val="无列表11222"/>
    <w:next w:val="NoList"/>
    <w:semiHidden/>
    <w:rsid w:val="006F09C8"/>
  </w:style>
  <w:style w:type="numbering" w:customStyle="1" w:styleId="NoList21222">
    <w:name w:val="No List21222"/>
    <w:next w:val="NoList"/>
    <w:semiHidden/>
    <w:rsid w:val="006F09C8"/>
  </w:style>
  <w:style w:type="numbering" w:customStyle="1" w:styleId="NoList31222">
    <w:name w:val="No List31222"/>
    <w:next w:val="NoList"/>
    <w:uiPriority w:val="99"/>
    <w:semiHidden/>
    <w:rsid w:val="006F09C8"/>
  </w:style>
  <w:style w:type="numbering" w:customStyle="1" w:styleId="NoList111232">
    <w:name w:val="No List111232"/>
    <w:next w:val="NoList"/>
    <w:uiPriority w:val="99"/>
    <w:semiHidden/>
    <w:unhideWhenUsed/>
    <w:rsid w:val="006F09C8"/>
  </w:style>
  <w:style w:type="numbering" w:customStyle="1" w:styleId="122220">
    <w:name w:val="無清單12222"/>
    <w:next w:val="NoList"/>
    <w:uiPriority w:val="99"/>
    <w:semiHidden/>
    <w:unhideWhenUsed/>
    <w:rsid w:val="006F09C8"/>
  </w:style>
  <w:style w:type="numbering" w:customStyle="1" w:styleId="1112220">
    <w:name w:val="無清單111222"/>
    <w:next w:val="NoList"/>
    <w:uiPriority w:val="99"/>
    <w:semiHidden/>
    <w:unhideWhenUsed/>
    <w:rsid w:val="006F09C8"/>
  </w:style>
  <w:style w:type="numbering" w:customStyle="1" w:styleId="NoList162">
    <w:name w:val="No List162"/>
    <w:next w:val="NoList"/>
    <w:uiPriority w:val="99"/>
    <w:semiHidden/>
    <w:unhideWhenUsed/>
    <w:rsid w:val="006F09C8"/>
  </w:style>
  <w:style w:type="numbering" w:customStyle="1" w:styleId="1521">
    <w:name w:val="リストなし152"/>
    <w:next w:val="NoList"/>
    <w:uiPriority w:val="99"/>
    <w:semiHidden/>
    <w:unhideWhenUsed/>
    <w:rsid w:val="006F09C8"/>
  </w:style>
  <w:style w:type="table" w:customStyle="1" w:styleId="Tabellengitternetz152">
    <w:name w:val="Tabellengitternetz1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F09C8"/>
  </w:style>
  <w:style w:type="table" w:customStyle="1" w:styleId="352">
    <w:name w:val="网格型35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F09C8"/>
  </w:style>
  <w:style w:type="numbering" w:customStyle="1" w:styleId="NoList352">
    <w:name w:val="No List352"/>
    <w:next w:val="NoList"/>
    <w:uiPriority w:val="99"/>
    <w:semiHidden/>
    <w:rsid w:val="006F09C8"/>
  </w:style>
  <w:style w:type="table" w:customStyle="1" w:styleId="TableGrid452">
    <w:name w:val="Table Grid45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F09C8"/>
  </w:style>
  <w:style w:type="numbering" w:customStyle="1" w:styleId="1620">
    <w:name w:val="無清單162"/>
    <w:next w:val="NoList"/>
    <w:uiPriority w:val="99"/>
    <w:semiHidden/>
    <w:unhideWhenUsed/>
    <w:rsid w:val="006F09C8"/>
  </w:style>
  <w:style w:type="numbering" w:customStyle="1" w:styleId="11520">
    <w:name w:val="無清單1152"/>
    <w:next w:val="NoList"/>
    <w:uiPriority w:val="99"/>
    <w:semiHidden/>
    <w:unhideWhenUsed/>
    <w:rsid w:val="006F09C8"/>
  </w:style>
  <w:style w:type="table" w:customStyle="1" w:styleId="1523">
    <w:name w:val="表格格線15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F09C8"/>
  </w:style>
  <w:style w:type="table" w:customStyle="1" w:styleId="TableGrid532">
    <w:name w:val="Table Grid53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F09C8"/>
  </w:style>
  <w:style w:type="numbering" w:customStyle="1" w:styleId="11521">
    <w:name w:val="リストなし1152"/>
    <w:next w:val="NoList"/>
    <w:uiPriority w:val="99"/>
    <w:semiHidden/>
    <w:unhideWhenUsed/>
    <w:rsid w:val="006F09C8"/>
  </w:style>
  <w:style w:type="table" w:customStyle="1" w:styleId="TableGrid1142">
    <w:name w:val="Table Grid114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F09C8"/>
  </w:style>
  <w:style w:type="table" w:customStyle="1" w:styleId="3132">
    <w:name w:val="网格型31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F09C8"/>
  </w:style>
  <w:style w:type="numbering" w:customStyle="1" w:styleId="NoList3152">
    <w:name w:val="No List3152"/>
    <w:next w:val="NoList"/>
    <w:uiPriority w:val="99"/>
    <w:semiHidden/>
    <w:rsid w:val="006F09C8"/>
  </w:style>
  <w:style w:type="table" w:customStyle="1" w:styleId="TableGrid4132">
    <w:name w:val="Table Grid413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F09C8"/>
  </w:style>
  <w:style w:type="numbering" w:customStyle="1" w:styleId="12520">
    <w:name w:val="無清單1252"/>
    <w:next w:val="NoList"/>
    <w:uiPriority w:val="99"/>
    <w:semiHidden/>
    <w:unhideWhenUsed/>
    <w:rsid w:val="006F09C8"/>
  </w:style>
  <w:style w:type="numbering" w:customStyle="1" w:styleId="11152">
    <w:name w:val="無清單11152"/>
    <w:next w:val="NoList"/>
    <w:uiPriority w:val="99"/>
    <w:semiHidden/>
    <w:unhideWhenUsed/>
    <w:rsid w:val="006F09C8"/>
  </w:style>
  <w:style w:type="table" w:customStyle="1" w:styleId="11323">
    <w:name w:val="表格格線113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F09C8"/>
  </w:style>
  <w:style w:type="numbering" w:customStyle="1" w:styleId="NoList12142">
    <w:name w:val="No List12142"/>
    <w:next w:val="NoList"/>
    <w:uiPriority w:val="99"/>
    <w:semiHidden/>
    <w:unhideWhenUsed/>
    <w:rsid w:val="006F09C8"/>
  </w:style>
  <w:style w:type="numbering" w:customStyle="1" w:styleId="111421">
    <w:name w:val="リストなし11142"/>
    <w:next w:val="NoList"/>
    <w:uiPriority w:val="99"/>
    <w:semiHidden/>
    <w:unhideWhenUsed/>
    <w:rsid w:val="006F09C8"/>
  </w:style>
  <w:style w:type="numbering" w:customStyle="1" w:styleId="111422">
    <w:name w:val="无列表11142"/>
    <w:next w:val="NoList"/>
    <w:semiHidden/>
    <w:rsid w:val="006F09C8"/>
  </w:style>
  <w:style w:type="numbering" w:customStyle="1" w:styleId="NoList21142">
    <w:name w:val="No List21142"/>
    <w:next w:val="NoList"/>
    <w:semiHidden/>
    <w:rsid w:val="006F09C8"/>
  </w:style>
  <w:style w:type="numbering" w:customStyle="1" w:styleId="NoList31142">
    <w:name w:val="No List31142"/>
    <w:next w:val="NoList"/>
    <w:uiPriority w:val="99"/>
    <w:semiHidden/>
    <w:rsid w:val="006F09C8"/>
  </w:style>
  <w:style w:type="numbering" w:customStyle="1" w:styleId="NoList111142">
    <w:name w:val="No List111142"/>
    <w:next w:val="NoList"/>
    <w:uiPriority w:val="99"/>
    <w:semiHidden/>
    <w:unhideWhenUsed/>
    <w:rsid w:val="006F09C8"/>
  </w:style>
  <w:style w:type="numbering" w:customStyle="1" w:styleId="121420">
    <w:name w:val="無清單12142"/>
    <w:next w:val="NoList"/>
    <w:uiPriority w:val="99"/>
    <w:semiHidden/>
    <w:unhideWhenUsed/>
    <w:rsid w:val="006F09C8"/>
  </w:style>
  <w:style w:type="numbering" w:customStyle="1" w:styleId="1111420">
    <w:name w:val="無清單111142"/>
    <w:next w:val="NoList"/>
    <w:uiPriority w:val="99"/>
    <w:semiHidden/>
    <w:unhideWhenUsed/>
    <w:rsid w:val="006F09C8"/>
  </w:style>
  <w:style w:type="numbering" w:customStyle="1" w:styleId="NoList542">
    <w:name w:val="No List542"/>
    <w:next w:val="NoList"/>
    <w:uiPriority w:val="99"/>
    <w:semiHidden/>
    <w:unhideWhenUsed/>
    <w:rsid w:val="006F09C8"/>
  </w:style>
  <w:style w:type="table" w:customStyle="1" w:styleId="TableGrid632">
    <w:name w:val="Table Grid63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F09C8"/>
  </w:style>
  <w:style w:type="numbering" w:customStyle="1" w:styleId="12421">
    <w:name w:val="リストなし1242"/>
    <w:next w:val="NoList"/>
    <w:uiPriority w:val="99"/>
    <w:semiHidden/>
    <w:unhideWhenUsed/>
    <w:rsid w:val="006F09C8"/>
  </w:style>
  <w:style w:type="table" w:customStyle="1" w:styleId="TableGrid1232">
    <w:name w:val="Table Grid123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F09C8"/>
  </w:style>
  <w:style w:type="table" w:customStyle="1" w:styleId="3232">
    <w:name w:val="网格型32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F09C8"/>
  </w:style>
  <w:style w:type="numbering" w:customStyle="1" w:styleId="NoList3242">
    <w:name w:val="No List3242"/>
    <w:next w:val="NoList"/>
    <w:uiPriority w:val="99"/>
    <w:semiHidden/>
    <w:rsid w:val="006F09C8"/>
  </w:style>
  <w:style w:type="table" w:customStyle="1" w:styleId="TableGrid4232">
    <w:name w:val="Table Grid423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F09C8"/>
  </w:style>
  <w:style w:type="numbering" w:customStyle="1" w:styleId="1342">
    <w:name w:val="無清單1342"/>
    <w:next w:val="NoList"/>
    <w:uiPriority w:val="99"/>
    <w:semiHidden/>
    <w:unhideWhenUsed/>
    <w:rsid w:val="006F09C8"/>
  </w:style>
  <w:style w:type="numbering" w:customStyle="1" w:styleId="11242">
    <w:name w:val="無清單11242"/>
    <w:next w:val="NoList"/>
    <w:uiPriority w:val="99"/>
    <w:semiHidden/>
    <w:unhideWhenUsed/>
    <w:rsid w:val="006F09C8"/>
  </w:style>
  <w:style w:type="table" w:customStyle="1" w:styleId="12323">
    <w:name w:val="表格格線123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F09C8"/>
  </w:style>
  <w:style w:type="numbering" w:customStyle="1" w:styleId="NoList12232">
    <w:name w:val="No List12232"/>
    <w:next w:val="NoList"/>
    <w:uiPriority w:val="99"/>
    <w:semiHidden/>
    <w:unhideWhenUsed/>
    <w:rsid w:val="006F09C8"/>
  </w:style>
  <w:style w:type="numbering" w:customStyle="1" w:styleId="112321">
    <w:name w:val="リストなし11232"/>
    <w:next w:val="NoList"/>
    <w:uiPriority w:val="99"/>
    <w:semiHidden/>
    <w:unhideWhenUsed/>
    <w:rsid w:val="006F09C8"/>
  </w:style>
  <w:style w:type="numbering" w:customStyle="1" w:styleId="112322">
    <w:name w:val="无列表11232"/>
    <w:next w:val="NoList"/>
    <w:semiHidden/>
    <w:rsid w:val="006F09C8"/>
  </w:style>
  <w:style w:type="numbering" w:customStyle="1" w:styleId="NoList21232">
    <w:name w:val="No List21232"/>
    <w:next w:val="NoList"/>
    <w:semiHidden/>
    <w:rsid w:val="006F09C8"/>
  </w:style>
  <w:style w:type="numbering" w:customStyle="1" w:styleId="NoList31232">
    <w:name w:val="No List31232"/>
    <w:next w:val="NoList"/>
    <w:uiPriority w:val="99"/>
    <w:semiHidden/>
    <w:rsid w:val="006F09C8"/>
  </w:style>
  <w:style w:type="numbering" w:customStyle="1" w:styleId="NoList111242">
    <w:name w:val="No List111242"/>
    <w:next w:val="NoList"/>
    <w:uiPriority w:val="99"/>
    <w:semiHidden/>
    <w:unhideWhenUsed/>
    <w:rsid w:val="006F09C8"/>
  </w:style>
  <w:style w:type="numbering" w:customStyle="1" w:styleId="122320">
    <w:name w:val="無清單12232"/>
    <w:next w:val="NoList"/>
    <w:uiPriority w:val="99"/>
    <w:semiHidden/>
    <w:unhideWhenUsed/>
    <w:rsid w:val="006F09C8"/>
  </w:style>
  <w:style w:type="numbering" w:customStyle="1" w:styleId="111232">
    <w:name w:val="無清單111232"/>
    <w:next w:val="NoList"/>
    <w:uiPriority w:val="99"/>
    <w:semiHidden/>
    <w:unhideWhenUsed/>
    <w:rsid w:val="006F09C8"/>
  </w:style>
  <w:style w:type="numbering" w:customStyle="1" w:styleId="NoList621">
    <w:name w:val="No List621"/>
    <w:next w:val="NoList"/>
    <w:uiPriority w:val="99"/>
    <w:semiHidden/>
    <w:unhideWhenUsed/>
    <w:rsid w:val="006F09C8"/>
  </w:style>
  <w:style w:type="numbering" w:customStyle="1" w:styleId="NoList1421">
    <w:name w:val="No List1421"/>
    <w:next w:val="NoList"/>
    <w:uiPriority w:val="99"/>
    <w:semiHidden/>
    <w:unhideWhenUsed/>
    <w:rsid w:val="006F09C8"/>
  </w:style>
  <w:style w:type="numbering" w:customStyle="1" w:styleId="13212">
    <w:name w:val="リストなし1321"/>
    <w:next w:val="NoList"/>
    <w:uiPriority w:val="99"/>
    <w:semiHidden/>
    <w:unhideWhenUsed/>
    <w:rsid w:val="006F09C8"/>
  </w:style>
  <w:style w:type="table" w:customStyle="1" w:styleId="TableGrid1311">
    <w:name w:val="Table Grid1311"/>
    <w:basedOn w:val="TableNormal"/>
    <w:next w:val="TableGrid"/>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F09C8"/>
  </w:style>
  <w:style w:type="table" w:customStyle="1" w:styleId="3311">
    <w:name w:val="网格型33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F09C8"/>
  </w:style>
  <w:style w:type="numbering" w:customStyle="1" w:styleId="NoList3321">
    <w:name w:val="No List3321"/>
    <w:next w:val="NoList"/>
    <w:uiPriority w:val="99"/>
    <w:semiHidden/>
    <w:rsid w:val="006F09C8"/>
  </w:style>
  <w:style w:type="table" w:customStyle="1" w:styleId="TableGrid4311">
    <w:name w:val="Table Grid43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F09C8"/>
  </w:style>
  <w:style w:type="numbering" w:customStyle="1" w:styleId="14210">
    <w:name w:val="無清單1421"/>
    <w:next w:val="NoList"/>
    <w:uiPriority w:val="99"/>
    <w:semiHidden/>
    <w:unhideWhenUsed/>
    <w:rsid w:val="006F09C8"/>
  </w:style>
  <w:style w:type="numbering" w:customStyle="1" w:styleId="113210">
    <w:name w:val="無清單11321"/>
    <w:next w:val="NoList"/>
    <w:uiPriority w:val="99"/>
    <w:semiHidden/>
    <w:unhideWhenUsed/>
    <w:rsid w:val="006F09C8"/>
  </w:style>
  <w:style w:type="table" w:customStyle="1" w:styleId="13114">
    <w:name w:val="表格格線13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F09C8"/>
  </w:style>
  <w:style w:type="numbering" w:customStyle="1" w:styleId="NoList12321">
    <w:name w:val="No List12321"/>
    <w:next w:val="NoList"/>
    <w:uiPriority w:val="99"/>
    <w:semiHidden/>
    <w:unhideWhenUsed/>
    <w:rsid w:val="006F09C8"/>
  </w:style>
  <w:style w:type="numbering" w:customStyle="1" w:styleId="113211">
    <w:name w:val="リストなし11321"/>
    <w:next w:val="NoList"/>
    <w:uiPriority w:val="99"/>
    <w:semiHidden/>
    <w:unhideWhenUsed/>
    <w:rsid w:val="006F09C8"/>
  </w:style>
  <w:style w:type="numbering" w:customStyle="1" w:styleId="113212">
    <w:name w:val="无列表11321"/>
    <w:next w:val="NoList"/>
    <w:semiHidden/>
    <w:rsid w:val="006F09C8"/>
  </w:style>
  <w:style w:type="numbering" w:customStyle="1" w:styleId="NoList21321">
    <w:name w:val="No List21321"/>
    <w:next w:val="NoList"/>
    <w:semiHidden/>
    <w:rsid w:val="006F09C8"/>
  </w:style>
  <w:style w:type="numbering" w:customStyle="1" w:styleId="NoList31321">
    <w:name w:val="No List31321"/>
    <w:next w:val="NoList"/>
    <w:uiPriority w:val="99"/>
    <w:semiHidden/>
    <w:rsid w:val="006F09C8"/>
  </w:style>
  <w:style w:type="numbering" w:customStyle="1" w:styleId="NoList111321">
    <w:name w:val="No List111321"/>
    <w:next w:val="NoList"/>
    <w:uiPriority w:val="99"/>
    <w:semiHidden/>
    <w:unhideWhenUsed/>
    <w:rsid w:val="006F09C8"/>
  </w:style>
  <w:style w:type="numbering" w:customStyle="1" w:styleId="123210">
    <w:name w:val="無清單12321"/>
    <w:next w:val="NoList"/>
    <w:uiPriority w:val="99"/>
    <w:semiHidden/>
    <w:unhideWhenUsed/>
    <w:rsid w:val="006F09C8"/>
  </w:style>
  <w:style w:type="numbering" w:customStyle="1" w:styleId="1113210">
    <w:name w:val="無清單111321"/>
    <w:next w:val="NoList"/>
    <w:uiPriority w:val="99"/>
    <w:semiHidden/>
    <w:unhideWhenUsed/>
    <w:rsid w:val="006F09C8"/>
  </w:style>
  <w:style w:type="numbering" w:customStyle="1" w:styleId="NoList4122">
    <w:name w:val="No List4122"/>
    <w:next w:val="NoList"/>
    <w:uiPriority w:val="99"/>
    <w:semiHidden/>
    <w:unhideWhenUsed/>
    <w:rsid w:val="006F09C8"/>
  </w:style>
  <w:style w:type="table" w:customStyle="1" w:styleId="TableGrid5111">
    <w:name w:val="Table Grid51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F09C8"/>
  </w:style>
  <w:style w:type="numbering" w:customStyle="1" w:styleId="1111221">
    <w:name w:val="リストなし111122"/>
    <w:next w:val="NoList"/>
    <w:uiPriority w:val="99"/>
    <w:semiHidden/>
    <w:unhideWhenUsed/>
    <w:rsid w:val="006F09C8"/>
  </w:style>
  <w:style w:type="numbering" w:customStyle="1" w:styleId="1111222">
    <w:name w:val="无列表111122"/>
    <w:next w:val="NoList"/>
    <w:semiHidden/>
    <w:rsid w:val="006F09C8"/>
  </w:style>
  <w:style w:type="numbering" w:customStyle="1" w:styleId="NoList211122">
    <w:name w:val="No List211122"/>
    <w:next w:val="NoList"/>
    <w:semiHidden/>
    <w:rsid w:val="006F09C8"/>
  </w:style>
  <w:style w:type="numbering" w:customStyle="1" w:styleId="NoList311122">
    <w:name w:val="No List311122"/>
    <w:next w:val="NoList"/>
    <w:uiPriority w:val="99"/>
    <w:semiHidden/>
    <w:rsid w:val="006F09C8"/>
  </w:style>
  <w:style w:type="numbering" w:customStyle="1" w:styleId="NoList1111122">
    <w:name w:val="No List1111122"/>
    <w:next w:val="NoList"/>
    <w:uiPriority w:val="99"/>
    <w:semiHidden/>
    <w:unhideWhenUsed/>
    <w:rsid w:val="006F09C8"/>
  </w:style>
  <w:style w:type="numbering" w:customStyle="1" w:styleId="1211220">
    <w:name w:val="無清單121122"/>
    <w:next w:val="NoList"/>
    <w:uiPriority w:val="99"/>
    <w:semiHidden/>
    <w:unhideWhenUsed/>
    <w:rsid w:val="006F09C8"/>
  </w:style>
  <w:style w:type="numbering" w:customStyle="1" w:styleId="11111220">
    <w:name w:val="無清單1111122"/>
    <w:next w:val="NoList"/>
    <w:uiPriority w:val="99"/>
    <w:semiHidden/>
    <w:unhideWhenUsed/>
    <w:rsid w:val="006F09C8"/>
  </w:style>
  <w:style w:type="numbering" w:customStyle="1" w:styleId="NoList5121">
    <w:name w:val="No List5121"/>
    <w:next w:val="NoList"/>
    <w:uiPriority w:val="99"/>
    <w:semiHidden/>
    <w:unhideWhenUsed/>
    <w:rsid w:val="006F09C8"/>
  </w:style>
  <w:style w:type="table" w:customStyle="1" w:styleId="TableGrid6111">
    <w:name w:val="Table Grid61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F09C8"/>
  </w:style>
  <w:style w:type="numbering" w:customStyle="1" w:styleId="121221">
    <w:name w:val="リストなし12122"/>
    <w:next w:val="NoList"/>
    <w:uiPriority w:val="99"/>
    <w:semiHidden/>
    <w:unhideWhenUsed/>
    <w:rsid w:val="006F09C8"/>
  </w:style>
  <w:style w:type="table" w:customStyle="1" w:styleId="TableGrid12111">
    <w:name w:val="Table Grid1211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F09C8"/>
  </w:style>
  <w:style w:type="table" w:customStyle="1" w:styleId="32111">
    <w:name w:val="网格型32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F09C8"/>
  </w:style>
  <w:style w:type="numbering" w:customStyle="1" w:styleId="NoList32122">
    <w:name w:val="No List32122"/>
    <w:next w:val="NoList"/>
    <w:uiPriority w:val="99"/>
    <w:semiHidden/>
    <w:rsid w:val="006F09C8"/>
  </w:style>
  <w:style w:type="table" w:customStyle="1" w:styleId="TableGrid42111">
    <w:name w:val="Table Grid421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F09C8"/>
  </w:style>
  <w:style w:type="numbering" w:customStyle="1" w:styleId="131220">
    <w:name w:val="無清單13122"/>
    <w:next w:val="NoList"/>
    <w:uiPriority w:val="99"/>
    <w:semiHidden/>
    <w:unhideWhenUsed/>
    <w:rsid w:val="006F09C8"/>
  </w:style>
  <w:style w:type="numbering" w:customStyle="1" w:styleId="1121220">
    <w:name w:val="無清單112122"/>
    <w:next w:val="NoList"/>
    <w:uiPriority w:val="99"/>
    <w:semiHidden/>
    <w:unhideWhenUsed/>
    <w:rsid w:val="006F09C8"/>
  </w:style>
  <w:style w:type="table" w:customStyle="1" w:styleId="121114">
    <w:name w:val="表格格線121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F09C8"/>
  </w:style>
  <w:style w:type="numbering" w:customStyle="1" w:styleId="NoList122122">
    <w:name w:val="No List122122"/>
    <w:next w:val="NoList"/>
    <w:uiPriority w:val="99"/>
    <w:semiHidden/>
    <w:unhideWhenUsed/>
    <w:rsid w:val="006F09C8"/>
  </w:style>
  <w:style w:type="numbering" w:customStyle="1" w:styleId="1121221">
    <w:name w:val="リストなし112122"/>
    <w:next w:val="NoList"/>
    <w:uiPriority w:val="99"/>
    <w:semiHidden/>
    <w:unhideWhenUsed/>
    <w:rsid w:val="006F09C8"/>
  </w:style>
  <w:style w:type="numbering" w:customStyle="1" w:styleId="1121222">
    <w:name w:val="无列表112122"/>
    <w:next w:val="NoList"/>
    <w:semiHidden/>
    <w:rsid w:val="006F09C8"/>
  </w:style>
  <w:style w:type="numbering" w:customStyle="1" w:styleId="NoList212122">
    <w:name w:val="No List212122"/>
    <w:next w:val="NoList"/>
    <w:semiHidden/>
    <w:rsid w:val="006F09C8"/>
  </w:style>
  <w:style w:type="numbering" w:customStyle="1" w:styleId="NoList312122">
    <w:name w:val="No List312122"/>
    <w:next w:val="NoList"/>
    <w:uiPriority w:val="99"/>
    <w:semiHidden/>
    <w:rsid w:val="006F09C8"/>
  </w:style>
  <w:style w:type="numbering" w:customStyle="1" w:styleId="NoList1112122">
    <w:name w:val="No List1112122"/>
    <w:next w:val="NoList"/>
    <w:uiPriority w:val="99"/>
    <w:semiHidden/>
    <w:unhideWhenUsed/>
    <w:rsid w:val="006F09C8"/>
  </w:style>
  <w:style w:type="numbering" w:customStyle="1" w:styleId="122122">
    <w:name w:val="無清單122122"/>
    <w:next w:val="NoList"/>
    <w:uiPriority w:val="99"/>
    <w:semiHidden/>
    <w:unhideWhenUsed/>
    <w:rsid w:val="006F09C8"/>
  </w:style>
  <w:style w:type="numbering" w:customStyle="1" w:styleId="1112122">
    <w:name w:val="無清單1112122"/>
    <w:next w:val="NoList"/>
    <w:uiPriority w:val="99"/>
    <w:semiHidden/>
    <w:unhideWhenUsed/>
    <w:rsid w:val="006F09C8"/>
  </w:style>
  <w:style w:type="table" w:customStyle="1" w:styleId="1127">
    <w:name w:val="网格型11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F09C8"/>
  </w:style>
  <w:style w:type="table" w:customStyle="1" w:styleId="2120">
    <w:name w:val="网格型212"/>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F09C8"/>
  </w:style>
  <w:style w:type="numbering" w:customStyle="1" w:styleId="NoList113111">
    <w:name w:val="No List113111"/>
    <w:next w:val="NoList"/>
    <w:uiPriority w:val="99"/>
    <w:semiHidden/>
    <w:unhideWhenUsed/>
    <w:rsid w:val="006F09C8"/>
  </w:style>
  <w:style w:type="numbering" w:customStyle="1" w:styleId="NoList41112">
    <w:name w:val="No List41112"/>
    <w:next w:val="NoList"/>
    <w:uiPriority w:val="99"/>
    <w:semiHidden/>
    <w:unhideWhenUsed/>
    <w:rsid w:val="006F09C8"/>
  </w:style>
  <w:style w:type="table" w:customStyle="1" w:styleId="TableGrid11212">
    <w:name w:val="Table Grid11212"/>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F09C8"/>
  </w:style>
  <w:style w:type="numbering" w:customStyle="1" w:styleId="NoList1211113">
    <w:name w:val="No List1211113"/>
    <w:next w:val="NoList"/>
    <w:uiPriority w:val="99"/>
    <w:semiHidden/>
    <w:unhideWhenUsed/>
    <w:rsid w:val="006F09C8"/>
  </w:style>
  <w:style w:type="numbering" w:customStyle="1" w:styleId="11111130">
    <w:name w:val="リストなし1111113"/>
    <w:next w:val="NoList"/>
    <w:uiPriority w:val="99"/>
    <w:semiHidden/>
    <w:unhideWhenUsed/>
    <w:rsid w:val="006F09C8"/>
  </w:style>
  <w:style w:type="numbering" w:customStyle="1" w:styleId="11111131">
    <w:name w:val="无列表1111113"/>
    <w:next w:val="NoList"/>
    <w:semiHidden/>
    <w:rsid w:val="006F09C8"/>
  </w:style>
  <w:style w:type="numbering" w:customStyle="1" w:styleId="NoList2111113">
    <w:name w:val="No List2111113"/>
    <w:next w:val="NoList"/>
    <w:semiHidden/>
    <w:rsid w:val="006F09C8"/>
  </w:style>
  <w:style w:type="numbering" w:customStyle="1" w:styleId="NoList3111113">
    <w:name w:val="No List3111113"/>
    <w:next w:val="NoList"/>
    <w:uiPriority w:val="99"/>
    <w:semiHidden/>
    <w:rsid w:val="006F09C8"/>
  </w:style>
  <w:style w:type="numbering" w:customStyle="1" w:styleId="NoList11111113">
    <w:name w:val="No List11111113"/>
    <w:next w:val="NoList"/>
    <w:uiPriority w:val="99"/>
    <w:semiHidden/>
    <w:unhideWhenUsed/>
    <w:rsid w:val="006F09C8"/>
  </w:style>
  <w:style w:type="numbering" w:customStyle="1" w:styleId="12111130">
    <w:name w:val="無清單1211113"/>
    <w:next w:val="NoList"/>
    <w:uiPriority w:val="99"/>
    <w:semiHidden/>
    <w:unhideWhenUsed/>
    <w:rsid w:val="006F09C8"/>
  </w:style>
  <w:style w:type="numbering" w:customStyle="1" w:styleId="11111113">
    <w:name w:val="無清單11111113"/>
    <w:next w:val="NoList"/>
    <w:uiPriority w:val="99"/>
    <w:semiHidden/>
    <w:unhideWhenUsed/>
    <w:rsid w:val="006F09C8"/>
  </w:style>
  <w:style w:type="numbering" w:customStyle="1" w:styleId="NoList131112">
    <w:name w:val="No List131112"/>
    <w:next w:val="NoList"/>
    <w:uiPriority w:val="99"/>
    <w:semiHidden/>
    <w:unhideWhenUsed/>
    <w:rsid w:val="006F09C8"/>
  </w:style>
  <w:style w:type="numbering" w:customStyle="1" w:styleId="1211122">
    <w:name w:val="リストなし121112"/>
    <w:next w:val="NoList"/>
    <w:uiPriority w:val="99"/>
    <w:semiHidden/>
    <w:unhideWhenUsed/>
    <w:rsid w:val="006F09C8"/>
  </w:style>
  <w:style w:type="numbering" w:customStyle="1" w:styleId="1211130">
    <w:name w:val="无列表121113"/>
    <w:next w:val="NoList"/>
    <w:semiHidden/>
    <w:rsid w:val="006F09C8"/>
  </w:style>
  <w:style w:type="numbering" w:customStyle="1" w:styleId="NoList221112">
    <w:name w:val="No List221112"/>
    <w:next w:val="NoList"/>
    <w:semiHidden/>
    <w:rsid w:val="006F09C8"/>
  </w:style>
  <w:style w:type="numbering" w:customStyle="1" w:styleId="NoList321112">
    <w:name w:val="No List321112"/>
    <w:next w:val="NoList"/>
    <w:uiPriority w:val="99"/>
    <w:semiHidden/>
    <w:rsid w:val="006F09C8"/>
  </w:style>
  <w:style w:type="numbering" w:customStyle="1" w:styleId="NoList1121112">
    <w:name w:val="No List1121112"/>
    <w:next w:val="NoList"/>
    <w:uiPriority w:val="99"/>
    <w:semiHidden/>
    <w:unhideWhenUsed/>
    <w:rsid w:val="006F09C8"/>
  </w:style>
  <w:style w:type="numbering" w:customStyle="1" w:styleId="131112">
    <w:name w:val="無清單131112"/>
    <w:next w:val="NoList"/>
    <w:uiPriority w:val="99"/>
    <w:semiHidden/>
    <w:unhideWhenUsed/>
    <w:rsid w:val="006F09C8"/>
  </w:style>
  <w:style w:type="numbering" w:customStyle="1" w:styleId="11211120">
    <w:name w:val="無清單1121112"/>
    <w:next w:val="NoList"/>
    <w:uiPriority w:val="99"/>
    <w:semiHidden/>
    <w:unhideWhenUsed/>
    <w:rsid w:val="006F09C8"/>
  </w:style>
  <w:style w:type="numbering" w:customStyle="1" w:styleId="211113">
    <w:name w:val="无列表211113"/>
    <w:next w:val="NoList"/>
    <w:uiPriority w:val="99"/>
    <w:semiHidden/>
    <w:unhideWhenUsed/>
    <w:rsid w:val="006F09C8"/>
  </w:style>
  <w:style w:type="numbering" w:customStyle="1" w:styleId="NoList1221112">
    <w:name w:val="No List1221112"/>
    <w:next w:val="NoList"/>
    <w:uiPriority w:val="99"/>
    <w:semiHidden/>
    <w:unhideWhenUsed/>
    <w:rsid w:val="006F09C8"/>
  </w:style>
  <w:style w:type="numbering" w:customStyle="1" w:styleId="11211121">
    <w:name w:val="リストなし1121112"/>
    <w:next w:val="NoList"/>
    <w:uiPriority w:val="99"/>
    <w:semiHidden/>
    <w:unhideWhenUsed/>
    <w:rsid w:val="006F09C8"/>
  </w:style>
  <w:style w:type="numbering" w:customStyle="1" w:styleId="11211122">
    <w:name w:val="无列表1121112"/>
    <w:next w:val="NoList"/>
    <w:semiHidden/>
    <w:rsid w:val="006F09C8"/>
  </w:style>
  <w:style w:type="numbering" w:customStyle="1" w:styleId="NoList2121112">
    <w:name w:val="No List2121112"/>
    <w:next w:val="NoList"/>
    <w:semiHidden/>
    <w:rsid w:val="006F09C8"/>
  </w:style>
  <w:style w:type="numbering" w:customStyle="1" w:styleId="NoList3121112">
    <w:name w:val="No List3121112"/>
    <w:next w:val="NoList"/>
    <w:uiPriority w:val="99"/>
    <w:semiHidden/>
    <w:rsid w:val="006F09C8"/>
  </w:style>
  <w:style w:type="numbering" w:customStyle="1" w:styleId="NoList11121112">
    <w:name w:val="No List11121112"/>
    <w:next w:val="NoList"/>
    <w:uiPriority w:val="99"/>
    <w:semiHidden/>
    <w:unhideWhenUsed/>
    <w:rsid w:val="006F09C8"/>
  </w:style>
  <w:style w:type="numbering" w:customStyle="1" w:styleId="1221112">
    <w:name w:val="無清單1221112"/>
    <w:next w:val="NoList"/>
    <w:uiPriority w:val="99"/>
    <w:semiHidden/>
    <w:unhideWhenUsed/>
    <w:rsid w:val="006F09C8"/>
  </w:style>
  <w:style w:type="numbering" w:customStyle="1" w:styleId="11121112">
    <w:name w:val="無清單11121112"/>
    <w:next w:val="NoList"/>
    <w:uiPriority w:val="99"/>
    <w:semiHidden/>
    <w:unhideWhenUsed/>
    <w:rsid w:val="006F09C8"/>
  </w:style>
  <w:style w:type="numbering" w:customStyle="1" w:styleId="NoList51111">
    <w:name w:val="No List51111"/>
    <w:next w:val="NoList"/>
    <w:uiPriority w:val="99"/>
    <w:semiHidden/>
    <w:unhideWhenUsed/>
    <w:rsid w:val="006F09C8"/>
  </w:style>
  <w:style w:type="numbering" w:customStyle="1" w:styleId="NoList6111">
    <w:name w:val="No List6111"/>
    <w:next w:val="NoList"/>
    <w:uiPriority w:val="99"/>
    <w:semiHidden/>
    <w:unhideWhenUsed/>
    <w:rsid w:val="006F09C8"/>
  </w:style>
  <w:style w:type="numbering" w:customStyle="1" w:styleId="NoList14111">
    <w:name w:val="No List14111"/>
    <w:next w:val="NoList"/>
    <w:uiPriority w:val="99"/>
    <w:semiHidden/>
    <w:unhideWhenUsed/>
    <w:rsid w:val="006F09C8"/>
  </w:style>
  <w:style w:type="numbering" w:customStyle="1" w:styleId="131113">
    <w:name w:val="リストなし13111"/>
    <w:next w:val="NoList"/>
    <w:uiPriority w:val="99"/>
    <w:semiHidden/>
    <w:unhideWhenUsed/>
    <w:rsid w:val="006F09C8"/>
  </w:style>
  <w:style w:type="numbering" w:customStyle="1" w:styleId="NoList23111">
    <w:name w:val="No List23111"/>
    <w:next w:val="NoList"/>
    <w:semiHidden/>
    <w:rsid w:val="006F09C8"/>
  </w:style>
  <w:style w:type="numbering" w:customStyle="1" w:styleId="NoList33111">
    <w:name w:val="No List33111"/>
    <w:next w:val="NoList"/>
    <w:uiPriority w:val="99"/>
    <w:semiHidden/>
    <w:rsid w:val="006F09C8"/>
  </w:style>
  <w:style w:type="numbering" w:customStyle="1" w:styleId="NoList11411">
    <w:name w:val="No List11411"/>
    <w:next w:val="NoList"/>
    <w:uiPriority w:val="99"/>
    <w:semiHidden/>
    <w:unhideWhenUsed/>
    <w:rsid w:val="006F09C8"/>
  </w:style>
  <w:style w:type="numbering" w:customStyle="1" w:styleId="14111">
    <w:name w:val="無清單14111"/>
    <w:next w:val="NoList"/>
    <w:uiPriority w:val="99"/>
    <w:semiHidden/>
    <w:unhideWhenUsed/>
    <w:rsid w:val="006F09C8"/>
  </w:style>
  <w:style w:type="numbering" w:customStyle="1" w:styleId="1131110">
    <w:name w:val="無清單113111"/>
    <w:next w:val="NoList"/>
    <w:uiPriority w:val="99"/>
    <w:semiHidden/>
    <w:unhideWhenUsed/>
    <w:rsid w:val="006F09C8"/>
  </w:style>
  <w:style w:type="numbering" w:customStyle="1" w:styleId="NoList4211">
    <w:name w:val="No List4211"/>
    <w:next w:val="NoList"/>
    <w:uiPriority w:val="99"/>
    <w:semiHidden/>
    <w:unhideWhenUsed/>
    <w:rsid w:val="006F09C8"/>
  </w:style>
  <w:style w:type="numbering" w:customStyle="1" w:styleId="NoList123111">
    <w:name w:val="No List123111"/>
    <w:next w:val="NoList"/>
    <w:uiPriority w:val="99"/>
    <w:semiHidden/>
    <w:unhideWhenUsed/>
    <w:rsid w:val="006F09C8"/>
  </w:style>
  <w:style w:type="numbering" w:customStyle="1" w:styleId="1131111">
    <w:name w:val="リストなし113111"/>
    <w:next w:val="NoList"/>
    <w:uiPriority w:val="99"/>
    <w:semiHidden/>
    <w:unhideWhenUsed/>
    <w:rsid w:val="006F09C8"/>
  </w:style>
  <w:style w:type="numbering" w:customStyle="1" w:styleId="1131112">
    <w:name w:val="无列表113111"/>
    <w:next w:val="NoList"/>
    <w:semiHidden/>
    <w:rsid w:val="006F09C8"/>
  </w:style>
  <w:style w:type="numbering" w:customStyle="1" w:styleId="NoList213111">
    <w:name w:val="No List213111"/>
    <w:next w:val="NoList"/>
    <w:semiHidden/>
    <w:rsid w:val="006F09C8"/>
  </w:style>
  <w:style w:type="numbering" w:customStyle="1" w:styleId="NoList313111">
    <w:name w:val="No List313111"/>
    <w:next w:val="NoList"/>
    <w:uiPriority w:val="99"/>
    <w:semiHidden/>
    <w:rsid w:val="006F09C8"/>
  </w:style>
  <w:style w:type="numbering" w:customStyle="1" w:styleId="NoList1113111">
    <w:name w:val="No List1113111"/>
    <w:next w:val="NoList"/>
    <w:uiPriority w:val="99"/>
    <w:semiHidden/>
    <w:unhideWhenUsed/>
    <w:rsid w:val="006F09C8"/>
  </w:style>
  <w:style w:type="numbering" w:customStyle="1" w:styleId="123111">
    <w:name w:val="無清單123111"/>
    <w:next w:val="NoList"/>
    <w:uiPriority w:val="99"/>
    <w:semiHidden/>
    <w:unhideWhenUsed/>
    <w:rsid w:val="006F09C8"/>
  </w:style>
  <w:style w:type="numbering" w:customStyle="1" w:styleId="1113111">
    <w:name w:val="無清單1113111"/>
    <w:next w:val="NoList"/>
    <w:uiPriority w:val="99"/>
    <w:semiHidden/>
    <w:unhideWhenUsed/>
    <w:rsid w:val="006F09C8"/>
  </w:style>
  <w:style w:type="numbering" w:customStyle="1" w:styleId="NoList121211">
    <w:name w:val="No List121211"/>
    <w:next w:val="NoList"/>
    <w:uiPriority w:val="99"/>
    <w:semiHidden/>
    <w:unhideWhenUsed/>
    <w:rsid w:val="006F09C8"/>
  </w:style>
  <w:style w:type="numbering" w:customStyle="1" w:styleId="1112110">
    <w:name w:val="リストなし111211"/>
    <w:next w:val="NoList"/>
    <w:uiPriority w:val="99"/>
    <w:semiHidden/>
    <w:unhideWhenUsed/>
    <w:rsid w:val="006F09C8"/>
  </w:style>
  <w:style w:type="numbering" w:customStyle="1" w:styleId="1112114">
    <w:name w:val="无列表111211"/>
    <w:next w:val="NoList"/>
    <w:semiHidden/>
    <w:rsid w:val="006F09C8"/>
  </w:style>
  <w:style w:type="numbering" w:customStyle="1" w:styleId="NoList211211">
    <w:name w:val="No List211211"/>
    <w:next w:val="NoList"/>
    <w:semiHidden/>
    <w:rsid w:val="006F09C8"/>
  </w:style>
  <w:style w:type="numbering" w:customStyle="1" w:styleId="NoList311211">
    <w:name w:val="No List311211"/>
    <w:next w:val="NoList"/>
    <w:uiPriority w:val="99"/>
    <w:semiHidden/>
    <w:rsid w:val="006F09C8"/>
  </w:style>
  <w:style w:type="numbering" w:customStyle="1" w:styleId="NoList1111211">
    <w:name w:val="No List1111211"/>
    <w:next w:val="NoList"/>
    <w:uiPriority w:val="99"/>
    <w:semiHidden/>
    <w:unhideWhenUsed/>
    <w:rsid w:val="006F09C8"/>
  </w:style>
  <w:style w:type="numbering" w:customStyle="1" w:styleId="1212110">
    <w:name w:val="無清單121211"/>
    <w:next w:val="NoList"/>
    <w:uiPriority w:val="99"/>
    <w:semiHidden/>
    <w:unhideWhenUsed/>
    <w:rsid w:val="006F09C8"/>
  </w:style>
  <w:style w:type="numbering" w:customStyle="1" w:styleId="11112110">
    <w:name w:val="無清單1111211"/>
    <w:next w:val="NoList"/>
    <w:uiPriority w:val="99"/>
    <w:semiHidden/>
    <w:unhideWhenUsed/>
    <w:rsid w:val="006F09C8"/>
  </w:style>
  <w:style w:type="numbering" w:customStyle="1" w:styleId="NoList5211">
    <w:name w:val="No List5211"/>
    <w:next w:val="NoList"/>
    <w:uiPriority w:val="99"/>
    <w:semiHidden/>
    <w:unhideWhenUsed/>
    <w:rsid w:val="006F09C8"/>
  </w:style>
  <w:style w:type="numbering" w:customStyle="1" w:styleId="NoList13211">
    <w:name w:val="No List13211"/>
    <w:next w:val="NoList"/>
    <w:uiPriority w:val="99"/>
    <w:semiHidden/>
    <w:unhideWhenUsed/>
    <w:rsid w:val="006F09C8"/>
  </w:style>
  <w:style w:type="numbering" w:customStyle="1" w:styleId="122114">
    <w:name w:val="リストなし12211"/>
    <w:next w:val="NoList"/>
    <w:uiPriority w:val="99"/>
    <w:semiHidden/>
    <w:unhideWhenUsed/>
    <w:rsid w:val="006F09C8"/>
  </w:style>
  <w:style w:type="numbering" w:customStyle="1" w:styleId="122120">
    <w:name w:val="无列表12212"/>
    <w:next w:val="NoList"/>
    <w:semiHidden/>
    <w:rsid w:val="006F09C8"/>
  </w:style>
  <w:style w:type="numbering" w:customStyle="1" w:styleId="NoList22211">
    <w:name w:val="No List22211"/>
    <w:next w:val="NoList"/>
    <w:semiHidden/>
    <w:rsid w:val="006F09C8"/>
  </w:style>
  <w:style w:type="numbering" w:customStyle="1" w:styleId="NoList32211">
    <w:name w:val="No List32211"/>
    <w:next w:val="NoList"/>
    <w:uiPriority w:val="99"/>
    <w:semiHidden/>
    <w:rsid w:val="006F09C8"/>
  </w:style>
  <w:style w:type="numbering" w:customStyle="1" w:styleId="NoList112211">
    <w:name w:val="No List112211"/>
    <w:next w:val="NoList"/>
    <w:uiPriority w:val="99"/>
    <w:semiHidden/>
    <w:unhideWhenUsed/>
    <w:rsid w:val="006F09C8"/>
  </w:style>
  <w:style w:type="numbering" w:customStyle="1" w:styleId="132110">
    <w:name w:val="無清單13211"/>
    <w:next w:val="NoList"/>
    <w:uiPriority w:val="99"/>
    <w:semiHidden/>
    <w:unhideWhenUsed/>
    <w:rsid w:val="006F09C8"/>
  </w:style>
  <w:style w:type="numbering" w:customStyle="1" w:styleId="1122110">
    <w:name w:val="無清單112211"/>
    <w:next w:val="NoList"/>
    <w:uiPriority w:val="99"/>
    <w:semiHidden/>
    <w:unhideWhenUsed/>
    <w:rsid w:val="006F09C8"/>
  </w:style>
  <w:style w:type="numbering" w:customStyle="1" w:styleId="21211">
    <w:name w:val="无列表21211"/>
    <w:next w:val="NoList"/>
    <w:uiPriority w:val="99"/>
    <w:semiHidden/>
    <w:unhideWhenUsed/>
    <w:rsid w:val="006F09C8"/>
  </w:style>
  <w:style w:type="numbering" w:customStyle="1" w:styleId="NoList1112211">
    <w:name w:val="No List1112211"/>
    <w:next w:val="NoList"/>
    <w:uiPriority w:val="99"/>
    <w:semiHidden/>
    <w:unhideWhenUsed/>
    <w:rsid w:val="006F09C8"/>
  </w:style>
  <w:style w:type="numbering" w:customStyle="1" w:styleId="NoList711">
    <w:name w:val="No List711"/>
    <w:next w:val="NoList"/>
    <w:uiPriority w:val="99"/>
    <w:semiHidden/>
    <w:unhideWhenUsed/>
    <w:rsid w:val="006F09C8"/>
  </w:style>
  <w:style w:type="table" w:customStyle="1" w:styleId="TableGrid811">
    <w:name w:val="Table Grid8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F09C8"/>
  </w:style>
  <w:style w:type="numbering" w:customStyle="1" w:styleId="14110">
    <w:name w:val="リストなし1411"/>
    <w:next w:val="NoList"/>
    <w:uiPriority w:val="99"/>
    <w:semiHidden/>
    <w:unhideWhenUsed/>
    <w:rsid w:val="006F09C8"/>
  </w:style>
  <w:style w:type="table" w:customStyle="1" w:styleId="TableGrid1411">
    <w:name w:val="Table Grid1411"/>
    <w:basedOn w:val="TableNormal"/>
    <w:next w:val="TableGrid"/>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F09C8"/>
  </w:style>
  <w:style w:type="table" w:customStyle="1" w:styleId="3411">
    <w:name w:val="网格型34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F09C8"/>
  </w:style>
  <w:style w:type="numbering" w:customStyle="1" w:styleId="NoList3411">
    <w:name w:val="No List3411"/>
    <w:next w:val="NoList"/>
    <w:uiPriority w:val="99"/>
    <w:semiHidden/>
    <w:rsid w:val="006F09C8"/>
  </w:style>
  <w:style w:type="table" w:customStyle="1" w:styleId="TableGrid4411">
    <w:name w:val="Table Grid44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F09C8"/>
  </w:style>
  <w:style w:type="numbering" w:customStyle="1" w:styleId="15110">
    <w:name w:val="無清單1511"/>
    <w:next w:val="NoList"/>
    <w:uiPriority w:val="99"/>
    <w:semiHidden/>
    <w:unhideWhenUsed/>
    <w:rsid w:val="006F09C8"/>
  </w:style>
  <w:style w:type="numbering" w:customStyle="1" w:styleId="114110">
    <w:name w:val="無清單11411"/>
    <w:next w:val="NoList"/>
    <w:uiPriority w:val="99"/>
    <w:semiHidden/>
    <w:unhideWhenUsed/>
    <w:rsid w:val="006F09C8"/>
  </w:style>
  <w:style w:type="table" w:customStyle="1" w:styleId="14113">
    <w:name w:val="表格格線14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F09C8"/>
  </w:style>
  <w:style w:type="table" w:customStyle="1" w:styleId="TableGrid5211">
    <w:name w:val="Table Grid52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F09C8"/>
  </w:style>
  <w:style w:type="numbering" w:customStyle="1" w:styleId="114111">
    <w:name w:val="リストなし11411"/>
    <w:next w:val="NoList"/>
    <w:uiPriority w:val="99"/>
    <w:semiHidden/>
    <w:unhideWhenUsed/>
    <w:rsid w:val="006F09C8"/>
  </w:style>
  <w:style w:type="table" w:customStyle="1" w:styleId="TableGrid11311">
    <w:name w:val="Table Grid1131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F09C8"/>
  </w:style>
  <w:style w:type="table" w:customStyle="1" w:styleId="31211">
    <w:name w:val="网格型31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F09C8"/>
  </w:style>
  <w:style w:type="numbering" w:customStyle="1" w:styleId="NoList31411">
    <w:name w:val="No List31411"/>
    <w:next w:val="NoList"/>
    <w:uiPriority w:val="99"/>
    <w:semiHidden/>
    <w:rsid w:val="006F09C8"/>
  </w:style>
  <w:style w:type="table" w:customStyle="1" w:styleId="TableGrid41211">
    <w:name w:val="Table Grid412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F09C8"/>
  </w:style>
  <w:style w:type="numbering" w:customStyle="1" w:styleId="124110">
    <w:name w:val="無清單12411"/>
    <w:next w:val="NoList"/>
    <w:uiPriority w:val="99"/>
    <w:semiHidden/>
    <w:unhideWhenUsed/>
    <w:rsid w:val="006F09C8"/>
  </w:style>
  <w:style w:type="numbering" w:customStyle="1" w:styleId="1114110">
    <w:name w:val="無清單111411"/>
    <w:next w:val="NoList"/>
    <w:uiPriority w:val="99"/>
    <w:semiHidden/>
    <w:unhideWhenUsed/>
    <w:rsid w:val="006F09C8"/>
  </w:style>
  <w:style w:type="table" w:customStyle="1" w:styleId="112114">
    <w:name w:val="表格格線112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F09C8"/>
  </w:style>
  <w:style w:type="numbering" w:customStyle="1" w:styleId="NoList121311">
    <w:name w:val="No List121311"/>
    <w:next w:val="NoList"/>
    <w:uiPriority w:val="99"/>
    <w:semiHidden/>
    <w:unhideWhenUsed/>
    <w:rsid w:val="006F09C8"/>
  </w:style>
  <w:style w:type="numbering" w:customStyle="1" w:styleId="1113110">
    <w:name w:val="リストなし111311"/>
    <w:next w:val="NoList"/>
    <w:uiPriority w:val="99"/>
    <w:semiHidden/>
    <w:unhideWhenUsed/>
    <w:rsid w:val="006F09C8"/>
  </w:style>
  <w:style w:type="numbering" w:customStyle="1" w:styleId="1113112">
    <w:name w:val="无列表111311"/>
    <w:next w:val="NoList"/>
    <w:semiHidden/>
    <w:rsid w:val="006F09C8"/>
  </w:style>
  <w:style w:type="numbering" w:customStyle="1" w:styleId="NoList211311">
    <w:name w:val="No List211311"/>
    <w:next w:val="NoList"/>
    <w:semiHidden/>
    <w:rsid w:val="006F09C8"/>
  </w:style>
  <w:style w:type="numbering" w:customStyle="1" w:styleId="NoList311311">
    <w:name w:val="No List311311"/>
    <w:next w:val="NoList"/>
    <w:uiPriority w:val="99"/>
    <w:semiHidden/>
    <w:rsid w:val="006F09C8"/>
  </w:style>
  <w:style w:type="numbering" w:customStyle="1" w:styleId="NoList1111311">
    <w:name w:val="No List1111311"/>
    <w:next w:val="NoList"/>
    <w:uiPriority w:val="99"/>
    <w:semiHidden/>
    <w:unhideWhenUsed/>
    <w:rsid w:val="006F09C8"/>
  </w:style>
  <w:style w:type="numbering" w:customStyle="1" w:styleId="121311">
    <w:name w:val="無清單121311"/>
    <w:next w:val="NoList"/>
    <w:uiPriority w:val="99"/>
    <w:semiHidden/>
    <w:unhideWhenUsed/>
    <w:rsid w:val="006F09C8"/>
  </w:style>
  <w:style w:type="numbering" w:customStyle="1" w:styleId="1111311">
    <w:name w:val="無清單1111311"/>
    <w:next w:val="NoList"/>
    <w:uiPriority w:val="99"/>
    <w:semiHidden/>
    <w:unhideWhenUsed/>
    <w:rsid w:val="006F09C8"/>
  </w:style>
  <w:style w:type="numbering" w:customStyle="1" w:styleId="NoList5311">
    <w:name w:val="No List5311"/>
    <w:next w:val="NoList"/>
    <w:uiPriority w:val="99"/>
    <w:semiHidden/>
    <w:unhideWhenUsed/>
    <w:rsid w:val="006F09C8"/>
  </w:style>
  <w:style w:type="table" w:customStyle="1" w:styleId="TableGrid6211">
    <w:name w:val="Table Grid621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F09C8"/>
  </w:style>
  <w:style w:type="numbering" w:customStyle="1" w:styleId="123110">
    <w:name w:val="リストなし12311"/>
    <w:next w:val="NoList"/>
    <w:uiPriority w:val="99"/>
    <w:semiHidden/>
    <w:unhideWhenUsed/>
    <w:rsid w:val="006F09C8"/>
  </w:style>
  <w:style w:type="table" w:customStyle="1" w:styleId="TableGrid12211">
    <w:name w:val="Table Grid1221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F09C8"/>
  </w:style>
  <w:style w:type="table" w:customStyle="1" w:styleId="32211">
    <w:name w:val="网格型32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F09C8"/>
  </w:style>
  <w:style w:type="numbering" w:customStyle="1" w:styleId="NoList32311">
    <w:name w:val="No List32311"/>
    <w:next w:val="NoList"/>
    <w:uiPriority w:val="99"/>
    <w:semiHidden/>
    <w:rsid w:val="006F09C8"/>
  </w:style>
  <w:style w:type="table" w:customStyle="1" w:styleId="TableGrid42211">
    <w:name w:val="Table Grid4221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F09C8"/>
  </w:style>
  <w:style w:type="numbering" w:customStyle="1" w:styleId="13311">
    <w:name w:val="無清單13311"/>
    <w:next w:val="NoList"/>
    <w:uiPriority w:val="99"/>
    <w:semiHidden/>
    <w:unhideWhenUsed/>
    <w:rsid w:val="006F09C8"/>
  </w:style>
  <w:style w:type="numbering" w:customStyle="1" w:styleId="1123110">
    <w:name w:val="無清單112311"/>
    <w:next w:val="NoList"/>
    <w:uiPriority w:val="99"/>
    <w:semiHidden/>
    <w:unhideWhenUsed/>
    <w:rsid w:val="006F09C8"/>
  </w:style>
  <w:style w:type="table" w:customStyle="1" w:styleId="122115">
    <w:name w:val="表格格線1221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F09C8"/>
  </w:style>
  <w:style w:type="numbering" w:customStyle="1" w:styleId="NoList122211">
    <w:name w:val="No List122211"/>
    <w:next w:val="NoList"/>
    <w:uiPriority w:val="99"/>
    <w:semiHidden/>
    <w:unhideWhenUsed/>
    <w:rsid w:val="006F09C8"/>
  </w:style>
  <w:style w:type="numbering" w:customStyle="1" w:styleId="1122111">
    <w:name w:val="リストなし112211"/>
    <w:next w:val="NoList"/>
    <w:uiPriority w:val="99"/>
    <w:semiHidden/>
    <w:unhideWhenUsed/>
    <w:rsid w:val="006F09C8"/>
  </w:style>
  <w:style w:type="numbering" w:customStyle="1" w:styleId="1122112">
    <w:name w:val="无列表112211"/>
    <w:next w:val="NoList"/>
    <w:semiHidden/>
    <w:rsid w:val="006F09C8"/>
  </w:style>
  <w:style w:type="numbering" w:customStyle="1" w:styleId="NoList212211">
    <w:name w:val="No List212211"/>
    <w:next w:val="NoList"/>
    <w:semiHidden/>
    <w:rsid w:val="006F09C8"/>
  </w:style>
  <w:style w:type="numbering" w:customStyle="1" w:styleId="NoList312211">
    <w:name w:val="No List312211"/>
    <w:next w:val="NoList"/>
    <w:uiPriority w:val="99"/>
    <w:semiHidden/>
    <w:rsid w:val="006F09C8"/>
  </w:style>
  <w:style w:type="numbering" w:customStyle="1" w:styleId="NoList1112311">
    <w:name w:val="No List1112311"/>
    <w:next w:val="NoList"/>
    <w:uiPriority w:val="99"/>
    <w:semiHidden/>
    <w:unhideWhenUsed/>
    <w:rsid w:val="006F09C8"/>
  </w:style>
  <w:style w:type="numbering" w:customStyle="1" w:styleId="122211">
    <w:name w:val="無清單122211"/>
    <w:next w:val="NoList"/>
    <w:uiPriority w:val="99"/>
    <w:semiHidden/>
    <w:unhideWhenUsed/>
    <w:rsid w:val="006F09C8"/>
  </w:style>
  <w:style w:type="numbering" w:customStyle="1" w:styleId="1112211">
    <w:name w:val="無清單1112211"/>
    <w:next w:val="NoList"/>
    <w:uiPriority w:val="99"/>
    <w:semiHidden/>
    <w:unhideWhenUsed/>
    <w:rsid w:val="006F09C8"/>
  </w:style>
  <w:style w:type="numbering" w:customStyle="1" w:styleId="416">
    <w:name w:val="无列表41"/>
    <w:next w:val="NoList"/>
    <w:uiPriority w:val="99"/>
    <w:semiHidden/>
    <w:unhideWhenUsed/>
    <w:rsid w:val="006F09C8"/>
  </w:style>
  <w:style w:type="table" w:customStyle="1" w:styleId="510">
    <w:name w:val="网格型5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F09C8"/>
  </w:style>
  <w:style w:type="numbering" w:customStyle="1" w:styleId="131211">
    <w:name w:val="无列表13121"/>
    <w:next w:val="NoList"/>
    <w:semiHidden/>
    <w:rsid w:val="006F09C8"/>
  </w:style>
  <w:style w:type="numbering" w:customStyle="1" w:styleId="NoList41121">
    <w:name w:val="No List41121"/>
    <w:next w:val="NoList"/>
    <w:uiPriority w:val="99"/>
    <w:semiHidden/>
    <w:unhideWhenUsed/>
    <w:rsid w:val="006F09C8"/>
  </w:style>
  <w:style w:type="numbering" w:customStyle="1" w:styleId="22121">
    <w:name w:val="无列表22121"/>
    <w:next w:val="NoList"/>
    <w:uiPriority w:val="99"/>
    <w:semiHidden/>
    <w:unhideWhenUsed/>
    <w:rsid w:val="006F09C8"/>
  </w:style>
  <w:style w:type="numbering" w:customStyle="1" w:styleId="NoList1211121">
    <w:name w:val="No List1211121"/>
    <w:next w:val="NoList"/>
    <w:uiPriority w:val="99"/>
    <w:semiHidden/>
    <w:unhideWhenUsed/>
    <w:rsid w:val="006F09C8"/>
  </w:style>
  <w:style w:type="numbering" w:customStyle="1" w:styleId="11111211">
    <w:name w:val="リストなし1111121"/>
    <w:next w:val="NoList"/>
    <w:uiPriority w:val="99"/>
    <w:semiHidden/>
    <w:unhideWhenUsed/>
    <w:rsid w:val="006F09C8"/>
  </w:style>
  <w:style w:type="numbering" w:customStyle="1" w:styleId="11111212">
    <w:name w:val="无列表1111121"/>
    <w:next w:val="NoList"/>
    <w:semiHidden/>
    <w:rsid w:val="006F09C8"/>
  </w:style>
  <w:style w:type="numbering" w:customStyle="1" w:styleId="NoList2111121">
    <w:name w:val="No List2111121"/>
    <w:next w:val="NoList"/>
    <w:semiHidden/>
    <w:rsid w:val="006F09C8"/>
  </w:style>
  <w:style w:type="numbering" w:customStyle="1" w:styleId="NoList3111121">
    <w:name w:val="No List3111121"/>
    <w:next w:val="NoList"/>
    <w:uiPriority w:val="99"/>
    <w:semiHidden/>
    <w:rsid w:val="006F09C8"/>
  </w:style>
  <w:style w:type="numbering" w:customStyle="1" w:styleId="NoList11111121">
    <w:name w:val="No List11111121"/>
    <w:next w:val="NoList"/>
    <w:uiPriority w:val="99"/>
    <w:semiHidden/>
    <w:unhideWhenUsed/>
    <w:rsid w:val="006F09C8"/>
  </w:style>
  <w:style w:type="numbering" w:customStyle="1" w:styleId="12111210">
    <w:name w:val="無清單1211121"/>
    <w:next w:val="NoList"/>
    <w:uiPriority w:val="99"/>
    <w:semiHidden/>
    <w:unhideWhenUsed/>
    <w:rsid w:val="006F09C8"/>
  </w:style>
  <w:style w:type="numbering" w:customStyle="1" w:styleId="111111210">
    <w:name w:val="無清單11111121"/>
    <w:next w:val="NoList"/>
    <w:uiPriority w:val="99"/>
    <w:semiHidden/>
    <w:unhideWhenUsed/>
    <w:rsid w:val="006F09C8"/>
  </w:style>
  <w:style w:type="numbering" w:customStyle="1" w:styleId="NoList131121">
    <w:name w:val="No List131121"/>
    <w:next w:val="NoList"/>
    <w:uiPriority w:val="99"/>
    <w:semiHidden/>
    <w:unhideWhenUsed/>
    <w:rsid w:val="006F09C8"/>
  </w:style>
  <w:style w:type="numbering" w:customStyle="1" w:styleId="1211211">
    <w:name w:val="リストなし121121"/>
    <w:next w:val="NoList"/>
    <w:uiPriority w:val="99"/>
    <w:semiHidden/>
    <w:unhideWhenUsed/>
    <w:rsid w:val="006F09C8"/>
  </w:style>
  <w:style w:type="numbering" w:customStyle="1" w:styleId="1211212">
    <w:name w:val="无列表121121"/>
    <w:next w:val="NoList"/>
    <w:semiHidden/>
    <w:rsid w:val="006F09C8"/>
  </w:style>
  <w:style w:type="numbering" w:customStyle="1" w:styleId="NoList221121">
    <w:name w:val="No List221121"/>
    <w:next w:val="NoList"/>
    <w:semiHidden/>
    <w:rsid w:val="006F09C8"/>
  </w:style>
  <w:style w:type="numbering" w:customStyle="1" w:styleId="NoList321121">
    <w:name w:val="No List321121"/>
    <w:next w:val="NoList"/>
    <w:uiPriority w:val="99"/>
    <w:semiHidden/>
    <w:rsid w:val="006F09C8"/>
  </w:style>
  <w:style w:type="numbering" w:customStyle="1" w:styleId="NoList1121121">
    <w:name w:val="No List1121121"/>
    <w:next w:val="NoList"/>
    <w:uiPriority w:val="99"/>
    <w:semiHidden/>
    <w:unhideWhenUsed/>
    <w:rsid w:val="006F09C8"/>
  </w:style>
  <w:style w:type="numbering" w:customStyle="1" w:styleId="1311210">
    <w:name w:val="無清單131121"/>
    <w:next w:val="NoList"/>
    <w:uiPriority w:val="99"/>
    <w:semiHidden/>
    <w:unhideWhenUsed/>
    <w:rsid w:val="006F09C8"/>
  </w:style>
  <w:style w:type="numbering" w:customStyle="1" w:styleId="11211210">
    <w:name w:val="無清單1121121"/>
    <w:next w:val="NoList"/>
    <w:uiPriority w:val="99"/>
    <w:semiHidden/>
    <w:unhideWhenUsed/>
    <w:rsid w:val="006F09C8"/>
  </w:style>
  <w:style w:type="numbering" w:customStyle="1" w:styleId="211121">
    <w:name w:val="无列表211121"/>
    <w:next w:val="NoList"/>
    <w:uiPriority w:val="99"/>
    <w:semiHidden/>
    <w:unhideWhenUsed/>
    <w:rsid w:val="006F09C8"/>
  </w:style>
  <w:style w:type="numbering" w:customStyle="1" w:styleId="NoList1221121">
    <w:name w:val="No List1221121"/>
    <w:next w:val="NoList"/>
    <w:uiPriority w:val="99"/>
    <w:semiHidden/>
    <w:unhideWhenUsed/>
    <w:rsid w:val="006F09C8"/>
  </w:style>
  <w:style w:type="numbering" w:customStyle="1" w:styleId="11211211">
    <w:name w:val="リストなし1121121"/>
    <w:next w:val="NoList"/>
    <w:uiPriority w:val="99"/>
    <w:semiHidden/>
    <w:unhideWhenUsed/>
    <w:rsid w:val="006F09C8"/>
  </w:style>
  <w:style w:type="numbering" w:customStyle="1" w:styleId="11211212">
    <w:name w:val="无列表1121121"/>
    <w:next w:val="NoList"/>
    <w:semiHidden/>
    <w:rsid w:val="006F09C8"/>
  </w:style>
  <w:style w:type="numbering" w:customStyle="1" w:styleId="NoList2121121">
    <w:name w:val="No List2121121"/>
    <w:next w:val="NoList"/>
    <w:semiHidden/>
    <w:rsid w:val="006F09C8"/>
  </w:style>
  <w:style w:type="numbering" w:customStyle="1" w:styleId="NoList3121121">
    <w:name w:val="No List3121121"/>
    <w:next w:val="NoList"/>
    <w:uiPriority w:val="99"/>
    <w:semiHidden/>
    <w:rsid w:val="006F09C8"/>
  </w:style>
  <w:style w:type="numbering" w:customStyle="1" w:styleId="NoList11121121">
    <w:name w:val="No List11121121"/>
    <w:next w:val="NoList"/>
    <w:uiPriority w:val="99"/>
    <w:semiHidden/>
    <w:unhideWhenUsed/>
    <w:rsid w:val="006F09C8"/>
  </w:style>
  <w:style w:type="numbering" w:customStyle="1" w:styleId="1221121">
    <w:name w:val="無清單1221121"/>
    <w:next w:val="NoList"/>
    <w:uiPriority w:val="99"/>
    <w:semiHidden/>
    <w:unhideWhenUsed/>
    <w:rsid w:val="006F09C8"/>
  </w:style>
  <w:style w:type="numbering" w:customStyle="1" w:styleId="11121121">
    <w:name w:val="無清單11121121"/>
    <w:next w:val="NoList"/>
    <w:uiPriority w:val="99"/>
    <w:semiHidden/>
    <w:unhideWhenUsed/>
    <w:rsid w:val="006F09C8"/>
  </w:style>
  <w:style w:type="numbering" w:customStyle="1" w:styleId="122210">
    <w:name w:val="无列表12221"/>
    <w:next w:val="NoList"/>
    <w:semiHidden/>
    <w:rsid w:val="006F09C8"/>
  </w:style>
  <w:style w:type="character" w:customStyle="1" w:styleId="CharChar35">
    <w:name w:val="Char Char35"/>
    <w:semiHidden/>
    <w:rsid w:val="006F09C8"/>
    <w:rPr>
      <w:rFonts w:ascii="Arial" w:hAnsi="Arial"/>
      <w:sz w:val="28"/>
      <w:lang w:val="en-GB" w:eastAsia="ko-KR" w:bidi="ar-SA"/>
    </w:rPr>
  </w:style>
  <w:style w:type="table" w:customStyle="1" w:styleId="Tabellengitternetz133">
    <w:name w:val="Tabellengitternetz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6F09C8"/>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paragraph" w:customStyle="1" w:styleId="1f1">
    <w:name w:val="鮮明引文1"/>
    <w:basedOn w:val="Normal"/>
    <w:next w:val="Normal"/>
    <w:uiPriority w:val="30"/>
    <w:qFormat/>
    <w:rsid w:val="006F09C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hAnsi="Times New Roman" w:cs="Times New Roman"/>
      <w:i/>
      <w:iCs/>
      <w:color w:val="5B9BD5"/>
      <w:sz w:val="20"/>
      <w:szCs w:val="20"/>
      <w:lang w:val="en-GB" w:eastAsia="en-GB"/>
    </w:rPr>
  </w:style>
  <w:style w:type="character" w:customStyle="1" w:styleId="Char20">
    <w:name w:val="副标题 Char2"/>
    <w:uiPriority w:val="11"/>
    <w:rsid w:val="006F09C8"/>
    <w:rPr>
      <w:rFonts w:ascii="Cambria" w:hAnsi="Cambria" w:cs="Times New Roman" w:hint="default"/>
      <w:b/>
      <w:bCs/>
      <w:kern w:val="28"/>
      <w:sz w:val="32"/>
      <w:szCs w:val="32"/>
      <w:lang w:val="en-GB" w:eastAsia="en-US"/>
    </w:rPr>
  </w:style>
  <w:style w:type="character" w:customStyle="1" w:styleId="1f2">
    <w:name w:val="副標題 字元1"/>
    <w:rsid w:val="006F09C8"/>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6F09C8"/>
    <w:rPr>
      <w:rFonts w:ascii="Times New Roman" w:hAnsi="Times New Roman" w:cs="Times New Roman" w:hint="default"/>
      <w:i/>
      <w:iCs/>
      <w:color w:val="4F81BD"/>
      <w:lang w:val="en-GB" w:eastAsia="en-US"/>
    </w:rPr>
  </w:style>
  <w:style w:type="table" w:customStyle="1" w:styleId="TableGrid1312">
    <w:name w:val="Table Grid1312"/>
    <w:basedOn w:val="TableNormal"/>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09C8"/>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09C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09C8"/>
    <w:pPr>
      <w:overflowPunct w:val="0"/>
      <w:autoSpaceDE w:val="0"/>
      <w:autoSpaceDN w:val="0"/>
      <w:adjustRightInd w:val="0"/>
      <w:spacing w:after="180" w:line="240" w:lineRule="auto"/>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F09C8"/>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6F09C8"/>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6F09C8"/>
  </w:style>
  <w:style w:type="numbering" w:customStyle="1" w:styleId="NoList64">
    <w:name w:val="No List64"/>
    <w:next w:val="NoList"/>
    <w:uiPriority w:val="99"/>
    <w:semiHidden/>
    <w:unhideWhenUsed/>
    <w:rsid w:val="006F09C8"/>
  </w:style>
  <w:style w:type="numbering" w:customStyle="1" w:styleId="NoList144">
    <w:name w:val="No List144"/>
    <w:next w:val="NoList"/>
    <w:uiPriority w:val="99"/>
    <w:semiHidden/>
    <w:unhideWhenUsed/>
    <w:rsid w:val="006F09C8"/>
  </w:style>
  <w:style w:type="numbering" w:customStyle="1" w:styleId="1344">
    <w:name w:val="リストなし134"/>
    <w:next w:val="NoList"/>
    <w:uiPriority w:val="99"/>
    <w:semiHidden/>
    <w:unhideWhenUsed/>
    <w:rsid w:val="006F09C8"/>
  </w:style>
  <w:style w:type="numbering" w:customStyle="1" w:styleId="NoList234">
    <w:name w:val="No List234"/>
    <w:next w:val="NoList"/>
    <w:semiHidden/>
    <w:rsid w:val="006F09C8"/>
  </w:style>
  <w:style w:type="numbering" w:customStyle="1" w:styleId="NoList334">
    <w:name w:val="No List334"/>
    <w:next w:val="NoList"/>
    <w:uiPriority w:val="99"/>
    <w:semiHidden/>
    <w:rsid w:val="006F09C8"/>
  </w:style>
  <w:style w:type="numbering" w:customStyle="1" w:styleId="1441">
    <w:name w:val="無清單144"/>
    <w:next w:val="NoList"/>
    <w:uiPriority w:val="99"/>
    <w:semiHidden/>
    <w:unhideWhenUsed/>
    <w:rsid w:val="006F09C8"/>
  </w:style>
  <w:style w:type="numbering" w:customStyle="1" w:styleId="11341">
    <w:name w:val="無清單1134"/>
    <w:next w:val="NoList"/>
    <w:uiPriority w:val="99"/>
    <w:semiHidden/>
    <w:unhideWhenUsed/>
    <w:rsid w:val="006F09C8"/>
  </w:style>
  <w:style w:type="numbering" w:customStyle="1" w:styleId="NoList1234">
    <w:name w:val="No List1234"/>
    <w:next w:val="NoList"/>
    <w:uiPriority w:val="99"/>
    <w:semiHidden/>
    <w:unhideWhenUsed/>
    <w:rsid w:val="006F09C8"/>
  </w:style>
  <w:style w:type="numbering" w:customStyle="1" w:styleId="11342">
    <w:name w:val="リストなし1134"/>
    <w:next w:val="NoList"/>
    <w:uiPriority w:val="99"/>
    <w:semiHidden/>
    <w:unhideWhenUsed/>
    <w:rsid w:val="006F09C8"/>
  </w:style>
  <w:style w:type="numbering" w:customStyle="1" w:styleId="11343">
    <w:name w:val="无列表1134"/>
    <w:next w:val="NoList"/>
    <w:semiHidden/>
    <w:rsid w:val="006F09C8"/>
  </w:style>
  <w:style w:type="numbering" w:customStyle="1" w:styleId="NoList2134">
    <w:name w:val="No List2134"/>
    <w:next w:val="NoList"/>
    <w:semiHidden/>
    <w:rsid w:val="006F09C8"/>
  </w:style>
  <w:style w:type="numbering" w:customStyle="1" w:styleId="NoList3134">
    <w:name w:val="No List3134"/>
    <w:next w:val="NoList"/>
    <w:uiPriority w:val="99"/>
    <w:semiHidden/>
    <w:rsid w:val="006F09C8"/>
  </w:style>
  <w:style w:type="numbering" w:customStyle="1" w:styleId="NoList11134">
    <w:name w:val="No List11134"/>
    <w:next w:val="NoList"/>
    <w:uiPriority w:val="99"/>
    <w:semiHidden/>
    <w:unhideWhenUsed/>
    <w:rsid w:val="006F09C8"/>
  </w:style>
  <w:style w:type="numbering" w:customStyle="1" w:styleId="12341">
    <w:name w:val="無清單1234"/>
    <w:next w:val="NoList"/>
    <w:uiPriority w:val="99"/>
    <w:semiHidden/>
    <w:unhideWhenUsed/>
    <w:rsid w:val="006F09C8"/>
  </w:style>
  <w:style w:type="numbering" w:customStyle="1" w:styleId="11134">
    <w:name w:val="無清單11134"/>
    <w:next w:val="NoList"/>
    <w:uiPriority w:val="99"/>
    <w:semiHidden/>
    <w:unhideWhenUsed/>
    <w:rsid w:val="006F09C8"/>
  </w:style>
  <w:style w:type="numbering" w:customStyle="1" w:styleId="NoList514">
    <w:name w:val="No List514"/>
    <w:next w:val="NoList"/>
    <w:uiPriority w:val="99"/>
    <w:semiHidden/>
    <w:unhideWhenUsed/>
    <w:rsid w:val="006F09C8"/>
  </w:style>
  <w:style w:type="numbering" w:customStyle="1" w:styleId="340">
    <w:name w:val="无列表34"/>
    <w:next w:val="NoList"/>
    <w:uiPriority w:val="99"/>
    <w:semiHidden/>
    <w:unhideWhenUsed/>
    <w:rsid w:val="006F09C8"/>
  </w:style>
  <w:style w:type="numbering" w:customStyle="1" w:styleId="13140">
    <w:name w:val="无列表1314"/>
    <w:next w:val="NoList"/>
    <w:semiHidden/>
    <w:rsid w:val="006F09C8"/>
  </w:style>
  <w:style w:type="numbering" w:customStyle="1" w:styleId="NoList11313">
    <w:name w:val="No List11313"/>
    <w:next w:val="NoList"/>
    <w:uiPriority w:val="99"/>
    <w:semiHidden/>
    <w:unhideWhenUsed/>
    <w:rsid w:val="006F09C8"/>
  </w:style>
  <w:style w:type="numbering" w:customStyle="1" w:styleId="NoList4114">
    <w:name w:val="No List4114"/>
    <w:next w:val="NoList"/>
    <w:uiPriority w:val="99"/>
    <w:semiHidden/>
    <w:unhideWhenUsed/>
    <w:rsid w:val="006F09C8"/>
  </w:style>
  <w:style w:type="numbering" w:customStyle="1" w:styleId="2214">
    <w:name w:val="无列表2214"/>
    <w:next w:val="NoList"/>
    <w:uiPriority w:val="99"/>
    <w:semiHidden/>
    <w:unhideWhenUsed/>
    <w:rsid w:val="006F09C8"/>
  </w:style>
  <w:style w:type="numbering" w:customStyle="1" w:styleId="NoList121114">
    <w:name w:val="No List121114"/>
    <w:next w:val="NoList"/>
    <w:uiPriority w:val="99"/>
    <w:semiHidden/>
    <w:unhideWhenUsed/>
    <w:rsid w:val="006F09C8"/>
  </w:style>
  <w:style w:type="numbering" w:customStyle="1" w:styleId="1111141">
    <w:name w:val="リストなし111114"/>
    <w:next w:val="NoList"/>
    <w:uiPriority w:val="99"/>
    <w:semiHidden/>
    <w:unhideWhenUsed/>
    <w:rsid w:val="006F09C8"/>
  </w:style>
  <w:style w:type="numbering" w:customStyle="1" w:styleId="1111142">
    <w:name w:val="无列表111114"/>
    <w:next w:val="NoList"/>
    <w:semiHidden/>
    <w:rsid w:val="006F09C8"/>
  </w:style>
  <w:style w:type="numbering" w:customStyle="1" w:styleId="NoList211114">
    <w:name w:val="No List211114"/>
    <w:next w:val="NoList"/>
    <w:semiHidden/>
    <w:rsid w:val="006F09C8"/>
  </w:style>
  <w:style w:type="numbering" w:customStyle="1" w:styleId="NoList311114">
    <w:name w:val="No List311114"/>
    <w:next w:val="NoList"/>
    <w:uiPriority w:val="99"/>
    <w:semiHidden/>
    <w:rsid w:val="006F09C8"/>
  </w:style>
  <w:style w:type="numbering" w:customStyle="1" w:styleId="NoList1111114">
    <w:name w:val="No List1111114"/>
    <w:next w:val="NoList"/>
    <w:uiPriority w:val="99"/>
    <w:semiHidden/>
    <w:unhideWhenUsed/>
    <w:rsid w:val="006F09C8"/>
  </w:style>
  <w:style w:type="numbering" w:customStyle="1" w:styleId="1211140">
    <w:name w:val="無清單121114"/>
    <w:next w:val="NoList"/>
    <w:uiPriority w:val="99"/>
    <w:semiHidden/>
    <w:unhideWhenUsed/>
    <w:rsid w:val="006F09C8"/>
  </w:style>
  <w:style w:type="numbering" w:customStyle="1" w:styleId="1111114">
    <w:name w:val="無清單1111114"/>
    <w:next w:val="NoList"/>
    <w:uiPriority w:val="99"/>
    <w:semiHidden/>
    <w:unhideWhenUsed/>
    <w:rsid w:val="006F09C8"/>
  </w:style>
  <w:style w:type="numbering" w:customStyle="1" w:styleId="NoList13114">
    <w:name w:val="No List13114"/>
    <w:next w:val="NoList"/>
    <w:uiPriority w:val="99"/>
    <w:semiHidden/>
    <w:unhideWhenUsed/>
    <w:rsid w:val="006F09C8"/>
  </w:style>
  <w:style w:type="numbering" w:customStyle="1" w:styleId="121140">
    <w:name w:val="リストなし12114"/>
    <w:next w:val="NoList"/>
    <w:uiPriority w:val="99"/>
    <w:semiHidden/>
    <w:unhideWhenUsed/>
    <w:rsid w:val="006F09C8"/>
  </w:style>
  <w:style w:type="numbering" w:customStyle="1" w:styleId="121141">
    <w:name w:val="无列表12114"/>
    <w:next w:val="NoList"/>
    <w:semiHidden/>
    <w:rsid w:val="006F09C8"/>
  </w:style>
  <w:style w:type="numbering" w:customStyle="1" w:styleId="NoList22114">
    <w:name w:val="No List22114"/>
    <w:next w:val="NoList"/>
    <w:semiHidden/>
    <w:rsid w:val="006F09C8"/>
  </w:style>
  <w:style w:type="numbering" w:customStyle="1" w:styleId="NoList32114">
    <w:name w:val="No List32114"/>
    <w:next w:val="NoList"/>
    <w:uiPriority w:val="99"/>
    <w:semiHidden/>
    <w:rsid w:val="006F09C8"/>
  </w:style>
  <w:style w:type="numbering" w:customStyle="1" w:styleId="NoList112114">
    <w:name w:val="No List112114"/>
    <w:next w:val="NoList"/>
    <w:uiPriority w:val="99"/>
    <w:semiHidden/>
    <w:unhideWhenUsed/>
    <w:rsid w:val="006F09C8"/>
  </w:style>
  <w:style w:type="numbering" w:customStyle="1" w:styleId="131140">
    <w:name w:val="無清單13114"/>
    <w:next w:val="NoList"/>
    <w:uiPriority w:val="99"/>
    <w:semiHidden/>
    <w:unhideWhenUsed/>
    <w:rsid w:val="006F09C8"/>
  </w:style>
  <w:style w:type="numbering" w:customStyle="1" w:styleId="1121140">
    <w:name w:val="無清單112114"/>
    <w:next w:val="NoList"/>
    <w:uiPriority w:val="99"/>
    <w:semiHidden/>
    <w:unhideWhenUsed/>
    <w:rsid w:val="006F09C8"/>
  </w:style>
  <w:style w:type="numbering" w:customStyle="1" w:styleId="21114">
    <w:name w:val="无列表21114"/>
    <w:next w:val="NoList"/>
    <w:uiPriority w:val="99"/>
    <w:semiHidden/>
    <w:unhideWhenUsed/>
    <w:rsid w:val="006F09C8"/>
  </w:style>
  <w:style w:type="numbering" w:customStyle="1" w:styleId="NoList122114">
    <w:name w:val="No List122114"/>
    <w:next w:val="NoList"/>
    <w:uiPriority w:val="99"/>
    <w:semiHidden/>
    <w:unhideWhenUsed/>
    <w:rsid w:val="006F09C8"/>
  </w:style>
  <w:style w:type="numbering" w:customStyle="1" w:styleId="1121141">
    <w:name w:val="リストなし112114"/>
    <w:next w:val="NoList"/>
    <w:uiPriority w:val="99"/>
    <w:semiHidden/>
    <w:unhideWhenUsed/>
    <w:rsid w:val="006F09C8"/>
  </w:style>
  <w:style w:type="numbering" w:customStyle="1" w:styleId="1121142">
    <w:name w:val="无列表112114"/>
    <w:next w:val="NoList"/>
    <w:semiHidden/>
    <w:rsid w:val="006F09C8"/>
  </w:style>
  <w:style w:type="numbering" w:customStyle="1" w:styleId="NoList212114">
    <w:name w:val="No List212114"/>
    <w:next w:val="NoList"/>
    <w:semiHidden/>
    <w:rsid w:val="006F09C8"/>
  </w:style>
  <w:style w:type="numbering" w:customStyle="1" w:styleId="NoList312114">
    <w:name w:val="No List312114"/>
    <w:next w:val="NoList"/>
    <w:uiPriority w:val="99"/>
    <w:semiHidden/>
    <w:rsid w:val="006F09C8"/>
  </w:style>
  <w:style w:type="numbering" w:customStyle="1" w:styleId="NoList1112114">
    <w:name w:val="No List1112114"/>
    <w:next w:val="NoList"/>
    <w:uiPriority w:val="99"/>
    <w:semiHidden/>
    <w:unhideWhenUsed/>
    <w:rsid w:val="006F09C8"/>
  </w:style>
  <w:style w:type="numbering" w:customStyle="1" w:styleId="1221140">
    <w:name w:val="無清單122114"/>
    <w:next w:val="NoList"/>
    <w:uiPriority w:val="99"/>
    <w:semiHidden/>
    <w:unhideWhenUsed/>
    <w:rsid w:val="006F09C8"/>
  </w:style>
  <w:style w:type="numbering" w:customStyle="1" w:styleId="11121140">
    <w:name w:val="無清單1112114"/>
    <w:next w:val="NoList"/>
    <w:uiPriority w:val="99"/>
    <w:semiHidden/>
    <w:unhideWhenUsed/>
    <w:rsid w:val="006F09C8"/>
  </w:style>
  <w:style w:type="numbering" w:customStyle="1" w:styleId="NoList5113">
    <w:name w:val="No List5113"/>
    <w:next w:val="NoList"/>
    <w:uiPriority w:val="99"/>
    <w:semiHidden/>
    <w:unhideWhenUsed/>
    <w:rsid w:val="006F09C8"/>
  </w:style>
  <w:style w:type="numbering" w:customStyle="1" w:styleId="NoList613">
    <w:name w:val="No List613"/>
    <w:next w:val="NoList"/>
    <w:uiPriority w:val="99"/>
    <w:semiHidden/>
    <w:unhideWhenUsed/>
    <w:rsid w:val="006F09C8"/>
  </w:style>
  <w:style w:type="numbering" w:customStyle="1" w:styleId="NoList1413">
    <w:name w:val="No List1413"/>
    <w:next w:val="NoList"/>
    <w:uiPriority w:val="99"/>
    <w:semiHidden/>
    <w:unhideWhenUsed/>
    <w:rsid w:val="006F09C8"/>
  </w:style>
  <w:style w:type="numbering" w:customStyle="1" w:styleId="13132">
    <w:name w:val="リストなし1313"/>
    <w:next w:val="NoList"/>
    <w:uiPriority w:val="99"/>
    <w:semiHidden/>
    <w:unhideWhenUsed/>
    <w:rsid w:val="006F09C8"/>
  </w:style>
  <w:style w:type="numbering" w:customStyle="1" w:styleId="NoList2313">
    <w:name w:val="No List2313"/>
    <w:next w:val="NoList"/>
    <w:semiHidden/>
    <w:rsid w:val="006F09C8"/>
  </w:style>
  <w:style w:type="numbering" w:customStyle="1" w:styleId="NoList3313">
    <w:name w:val="No List3313"/>
    <w:next w:val="NoList"/>
    <w:uiPriority w:val="99"/>
    <w:semiHidden/>
    <w:rsid w:val="006F09C8"/>
  </w:style>
  <w:style w:type="numbering" w:customStyle="1" w:styleId="NoList1143">
    <w:name w:val="No List1143"/>
    <w:next w:val="NoList"/>
    <w:uiPriority w:val="99"/>
    <w:semiHidden/>
    <w:unhideWhenUsed/>
    <w:rsid w:val="006F09C8"/>
  </w:style>
  <w:style w:type="numbering" w:customStyle="1" w:styleId="14130">
    <w:name w:val="無清單1413"/>
    <w:next w:val="NoList"/>
    <w:uiPriority w:val="99"/>
    <w:semiHidden/>
    <w:unhideWhenUsed/>
    <w:rsid w:val="006F09C8"/>
  </w:style>
  <w:style w:type="numbering" w:customStyle="1" w:styleId="113130">
    <w:name w:val="無清單11313"/>
    <w:next w:val="NoList"/>
    <w:uiPriority w:val="99"/>
    <w:semiHidden/>
    <w:unhideWhenUsed/>
    <w:rsid w:val="006F09C8"/>
  </w:style>
  <w:style w:type="numbering" w:customStyle="1" w:styleId="NoList423">
    <w:name w:val="No List423"/>
    <w:next w:val="NoList"/>
    <w:uiPriority w:val="99"/>
    <w:semiHidden/>
    <w:unhideWhenUsed/>
    <w:rsid w:val="006F09C8"/>
  </w:style>
  <w:style w:type="numbering" w:customStyle="1" w:styleId="NoList12313">
    <w:name w:val="No List12313"/>
    <w:next w:val="NoList"/>
    <w:uiPriority w:val="99"/>
    <w:semiHidden/>
    <w:unhideWhenUsed/>
    <w:rsid w:val="006F09C8"/>
  </w:style>
  <w:style w:type="numbering" w:customStyle="1" w:styleId="113131">
    <w:name w:val="リストなし11313"/>
    <w:next w:val="NoList"/>
    <w:uiPriority w:val="99"/>
    <w:semiHidden/>
    <w:unhideWhenUsed/>
    <w:rsid w:val="006F09C8"/>
  </w:style>
  <w:style w:type="numbering" w:customStyle="1" w:styleId="113132">
    <w:name w:val="无列表11313"/>
    <w:next w:val="NoList"/>
    <w:semiHidden/>
    <w:rsid w:val="006F09C8"/>
  </w:style>
  <w:style w:type="numbering" w:customStyle="1" w:styleId="NoList21313">
    <w:name w:val="No List21313"/>
    <w:next w:val="NoList"/>
    <w:semiHidden/>
    <w:rsid w:val="006F09C8"/>
  </w:style>
  <w:style w:type="numbering" w:customStyle="1" w:styleId="NoList31313">
    <w:name w:val="No List31313"/>
    <w:next w:val="NoList"/>
    <w:uiPriority w:val="99"/>
    <w:semiHidden/>
    <w:rsid w:val="006F09C8"/>
  </w:style>
  <w:style w:type="numbering" w:customStyle="1" w:styleId="NoList111313">
    <w:name w:val="No List111313"/>
    <w:next w:val="NoList"/>
    <w:uiPriority w:val="99"/>
    <w:semiHidden/>
    <w:unhideWhenUsed/>
    <w:rsid w:val="006F09C8"/>
  </w:style>
  <w:style w:type="numbering" w:customStyle="1" w:styleId="123130">
    <w:name w:val="無清單12313"/>
    <w:next w:val="NoList"/>
    <w:uiPriority w:val="99"/>
    <w:semiHidden/>
    <w:unhideWhenUsed/>
    <w:rsid w:val="006F09C8"/>
  </w:style>
  <w:style w:type="numbering" w:customStyle="1" w:styleId="111313">
    <w:name w:val="無清單111313"/>
    <w:next w:val="NoList"/>
    <w:uiPriority w:val="99"/>
    <w:semiHidden/>
    <w:unhideWhenUsed/>
    <w:rsid w:val="006F09C8"/>
  </w:style>
  <w:style w:type="numbering" w:customStyle="1" w:styleId="NoList12123">
    <w:name w:val="No List12123"/>
    <w:next w:val="NoList"/>
    <w:uiPriority w:val="99"/>
    <w:semiHidden/>
    <w:unhideWhenUsed/>
    <w:rsid w:val="006F09C8"/>
  </w:style>
  <w:style w:type="numbering" w:customStyle="1" w:styleId="111234">
    <w:name w:val="リストなし11123"/>
    <w:next w:val="NoList"/>
    <w:uiPriority w:val="99"/>
    <w:semiHidden/>
    <w:unhideWhenUsed/>
    <w:rsid w:val="006F09C8"/>
  </w:style>
  <w:style w:type="numbering" w:customStyle="1" w:styleId="111235">
    <w:name w:val="无列表11123"/>
    <w:next w:val="NoList"/>
    <w:semiHidden/>
    <w:rsid w:val="006F09C8"/>
  </w:style>
  <w:style w:type="numbering" w:customStyle="1" w:styleId="NoList21123">
    <w:name w:val="No List21123"/>
    <w:next w:val="NoList"/>
    <w:semiHidden/>
    <w:rsid w:val="006F09C8"/>
  </w:style>
  <w:style w:type="numbering" w:customStyle="1" w:styleId="NoList31123">
    <w:name w:val="No List31123"/>
    <w:next w:val="NoList"/>
    <w:uiPriority w:val="99"/>
    <w:semiHidden/>
    <w:rsid w:val="006F09C8"/>
  </w:style>
  <w:style w:type="numbering" w:customStyle="1" w:styleId="NoList111123">
    <w:name w:val="No List111123"/>
    <w:next w:val="NoList"/>
    <w:uiPriority w:val="99"/>
    <w:semiHidden/>
    <w:unhideWhenUsed/>
    <w:rsid w:val="006F09C8"/>
  </w:style>
  <w:style w:type="numbering" w:customStyle="1" w:styleId="121230">
    <w:name w:val="無清單12123"/>
    <w:next w:val="NoList"/>
    <w:uiPriority w:val="99"/>
    <w:semiHidden/>
    <w:unhideWhenUsed/>
    <w:rsid w:val="006F09C8"/>
  </w:style>
  <w:style w:type="numbering" w:customStyle="1" w:styleId="1111230">
    <w:name w:val="無清單111123"/>
    <w:next w:val="NoList"/>
    <w:uiPriority w:val="99"/>
    <w:semiHidden/>
    <w:unhideWhenUsed/>
    <w:rsid w:val="006F09C8"/>
  </w:style>
  <w:style w:type="numbering" w:customStyle="1" w:styleId="NoList523">
    <w:name w:val="No List523"/>
    <w:next w:val="NoList"/>
    <w:uiPriority w:val="99"/>
    <w:semiHidden/>
    <w:unhideWhenUsed/>
    <w:rsid w:val="006F09C8"/>
  </w:style>
  <w:style w:type="numbering" w:customStyle="1" w:styleId="NoList1323">
    <w:name w:val="No List1323"/>
    <w:next w:val="NoList"/>
    <w:uiPriority w:val="99"/>
    <w:semiHidden/>
    <w:unhideWhenUsed/>
    <w:rsid w:val="006F09C8"/>
  </w:style>
  <w:style w:type="numbering" w:customStyle="1" w:styleId="12234">
    <w:name w:val="リストなし1223"/>
    <w:next w:val="NoList"/>
    <w:uiPriority w:val="99"/>
    <w:semiHidden/>
    <w:unhideWhenUsed/>
    <w:rsid w:val="006F09C8"/>
  </w:style>
  <w:style w:type="numbering" w:customStyle="1" w:styleId="12242">
    <w:name w:val="无列表1224"/>
    <w:next w:val="NoList"/>
    <w:semiHidden/>
    <w:rsid w:val="006F09C8"/>
  </w:style>
  <w:style w:type="numbering" w:customStyle="1" w:styleId="NoList2223">
    <w:name w:val="No List2223"/>
    <w:next w:val="NoList"/>
    <w:semiHidden/>
    <w:rsid w:val="006F09C8"/>
  </w:style>
  <w:style w:type="numbering" w:customStyle="1" w:styleId="NoList3223">
    <w:name w:val="No List3223"/>
    <w:next w:val="NoList"/>
    <w:uiPriority w:val="99"/>
    <w:semiHidden/>
    <w:rsid w:val="006F09C8"/>
  </w:style>
  <w:style w:type="numbering" w:customStyle="1" w:styleId="NoList11223">
    <w:name w:val="No List11223"/>
    <w:next w:val="NoList"/>
    <w:uiPriority w:val="99"/>
    <w:semiHidden/>
    <w:unhideWhenUsed/>
    <w:rsid w:val="006F09C8"/>
  </w:style>
  <w:style w:type="numbering" w:customStyle="1" w:styleId="13230">
    <w:name w:val="無清單1323"/>
    <w:next w:val="NoList"/>
    <w:uiPriority w:val="99"/>
    <w:semiHidden/>
    <w:unhideWhenUsed/>
    <w:rsid w:val="006F09C8"/>
  </w:style>
  <w:style w:type="numbering" w:customStyle="1" w:styleId="112230">
    <w:name w:val="無清單11223"/>
    <w:next w:val="NoList"/>
    <w:uiPriority w:val="99"/>
    <w:semiHidden/>
    <w:unhideWhenUsed/>
    <w:rsid w:val="006F09C8"/>
  </w:style>
  <w:style w:type="numbering" w:customStyle="1" w:styleId="2123">
    <w:name w:val="无列表2123"/>
    <w:next w:val="NoList"/>
    <w:uiPriority w:val="99"/>
    <w:semiHidden/>
    <w:unhideWhenUsed/>
    <w:rsid w:val="006F09C8"/>
  </w:style>
  <w:style w:type="numbering" w:customStyle="1" w:styleId="NoList111223">
    <w:name w:val="No List111223"/>
    <w:next w:val="NoList"/>
    <w:uiPriority w:val="99"/>
    <w:semiHidden/>
    <w:unhideWhenUsed/>
    <w:rsid w:val="006F09C8"/>
  </w:style>
  <w:style w:type="numbering" w:customStyle="1" w:styleId="NoList153">
    <w:name w:val="No List153"/>
    <w:next w:val="NoList"/>
    <w:uiPriority w:val="99"/>
    <w:semiHidden/>
    <w:unhideWhenUsed/>
    <w:rsid w:val="006F09C8"/>
  </w:style>
  <w:style w:type="numbering" w:customStyle="1" w:styleId="1432">
    <w:name w:val="リストなし143"/>
    <w:next w:val="NoList"/>
    <w:uiPriority w:val="99"/>
    <w:semiHidden/>
    <w:unhideWhenUsed/>
    <w:rsid w:val="006F09C8"/>
  </w:style>
  <w:style w:type="numbering" w:customStyle="1" w:styleId="1433">
    <w:name w:val="无列表143"/>
    <w:next w:val="NoList"/>
    <w:semiHidden/>
    <w:rsid w:val="006F09C8"/>
  </w:style>
  <w:style w:type="numbering" w:customStyle="1" w:styleId="NoList243">
    <w:name w:val="No List243"/>
    <w:next w:val="NoList"/>
    <w:semiHidden/>
    <w:rsid w:val="006F09C8"/>
  </w:style>
  <w:style w:type="numbering" w:customStyle="1" w:styleId="NoList343">
    <w:name w:val="No List343"/>
    <w:next w:val="NoList"/>
    <w:uiPriority w:val="99"/>
    <w:semiHidden/>
    <w:rsid w:val="006F09C8"/>
  </w:style>
  <w:style w:type="numbering" w:customStyle="1" w:styleId="NoList1153">
    <w:name w:val="No List1153"/>
    <w:next w:val="NoList"/>
    <w:uiPriority w:val="99"/>
    <w:semiHidden/>
    <w:unhideWhenUsed/>
    <w:rsid w:val="006F09C8"/>
  </w:style>
  <w:style w:type="numbering" w:customStyle="1" w:styleId="1531">
    <w:name w:val="無清單153"/>
    <w:next w:val="NoList"/>
    <w:uiPriority w:val="99"/>
    <w:semiHidden/>
    <w:unhideWhenUsed/>
    <w:rsid w:val="006F09C8"/>
  </w:style>
  <w:style w:type="numbering" w:customStyle="1" w:styleId="11430">
    <w:name w:val="無清單1143"/>
    <w:next w:val="NoList"/>
    <w:uiPriority w:val="99"/>
    <w:semiHidden/>
    <w:unhideWhenUsed/>
    <w:rsid w:val="006F09C8"/>
  </w:style>
  <w:style w:type="numbering" w:customStyle="1" w:styleId="NoList433">
    <w:name w:val="No List433"/>
    <w:next w:val="NoList"/>
    <w:uiPriority w:val="99"/>
    <w:semiHidden/>
    <w:unhideWhenUsed/>
    <w:rsid w:val="006F09C8"/>
  </w:style>
  <w:style w:type="numbering" w:customStyle="1" w:styleId="NoList1243">
    <w:name w:val="No List1243"/>
    <w:next w:val="NoList"/>
    <w:uiPriority w:val="99"/>
    <w:semiHidden/>
    <w:unhideWhenUsed/>
    <w:rsid w:val="006F09C8"/>
  </w:style>
  <w:style w:type="numbering" w:customStyle="1" w:styleId="11431">
    <w:name w:val="リストなし1143"/>
    <w:next w:val="NoList"/>
    <w:uiPriority w:val="99"/>
    <w:semiHidden/>
    <w:unhideWhenUsed/>
    <w:rsid w:val="006F09C8"/>
  </w:style>
  <w:style w:type="numbering" w:customStyle="1" w:styleId="11432">
    <w:name w:val="无列表1143"/>
    <w:next w:val="NoList"/>
    <w:semiHidden/>
    <w:rsid w:val="006F09C8"/>
  </w:style>
  <w:style w:type="numbering" w:customStyle="1" w:styleId="NoList2143">
    <w:name w:val="No List2143"/>
    <w:next w:val="NoList"/>
    <w:semiHidden/>
    <w:rsid w:val="006F09C8"/>
  </w:style>
  <w:style w:type="numbering" w:customStyle="1" w:styleId="NoList3143">
    <w:name w:val="No List3143"/>
    <w:next w:val="NoList"/>
    <w:uiPriority w:val="99"/>
    <w:semiHidden/>
    <w:rsid w:val="006F09C8"/>
  </w:style>
  <w:style w:type="numbering" w:customStyle="1" w:styleId="NoList11143">
    <w:name w:val="No List11143"/>
    <w:next w:val="NoList"/>
    <w:uiPriority w:val="99"/>
    <w:semiHidden/>
    <w:unhideWhenUsed/>
    <w:rsid w:val="006F09C8"/>
  </w:style>
  <w:style w:type="numbering" w:customStyle="1" w:styleId="12430">
    <w:name w:val="無清單1243"/>
    <w:next w:val="NoList"/>
    <w:uiPriority w:val="99"/>
    <w:semiHidden/>
    <w:unhideWhenUsed/>
    <w:rsid w:val="006F09C8"/>
  </w:style>
  <w:style w:type="numbering" w:customStyle="1" w:styleId="111430">
    <w:name w:val="無清單11143"/>
    <w:next w:val="NoList"/>
    <w:uiPriority w:val="99"/>
    <w:semiHidden/>
    <w:unhideWhenUsed/>
    <w:rsid w:val="006F09C8"/>
  </w:style>
  <w:style w:type="numbering" w:customStyle="1" w:styleId="233">
    <w:name w:val="无列表233"/>
    <w:next w:val="NoList"/>
    <w:uiPriority w:val="99"/>
    <w:semiHidden/>
    <w:unhideWhenUsed/>
    <w:rsid w:val="006F09C8"/>
  </w:style>
  <w:style w:type="numbering" w:customStyle="1" w:styleId="NoList12133">
    <w:name w:val="No List12133"/>
    <w:next w:val="NoList"/>
    <w:uiPriority w:val="99"/>
    <w:semiHidden/>
    <w:unhideWhenUsed/>
    <w:rsid w:val="006F09C8"/>
  </w:style>
  <w:style w:type="numbering" w:customStyle="1" w:styleId="111331">
    <w:name w:val="リストなし11133"/>
    <w:next w:val="NoList"/>
    <w:uiPriority w:val="99"/>
    <w:semiHidden/>
    <w:unhideWhenUsed/>
    <w:rsid w:val="006F09C8"/>
  </w:style>
  <w:style w:type="numbering" w:customStyle="1" w:styleId="111332">
    <w:name w:val="无列表11133"/>
    <w:next w:val="NoList"/>
    <w:semiHidden/>
    <w:rsid w:val="006F09C8"/>
  </w:style>
  <w:style w:type="numbering" w:customStyle="1" w:styleId="NoList21133">
    <w:name w:val="No List21133"/>
    <w:next w:val="NoList"/>
    <w:semiHidden/>
    <w:rsid w:val="006F09C8"/>
  </w:style>
  <w:style w:type="numbering" w:customStyle="1" w:styleId="NoList31133">
    <w:name w:val="No List31133"/>
    <w:next w:val="NoList"/>
    <w:uiPriority w:val="99"/>
    <w:semiHidden/>
    <w:rsid w:val="006F09C8"/>
  </w:style>
  <w:style w:type="numbering" w:customStyle="1" w:styleId="NoList111133">
    <w:name w:val="No List111133"/>
    <w:next w:val="NoList"/>
    <w:uiPriority w:val="99"/>
    <w:semiHidden/>
    <w:unhideWhenUsed/>
    <w:rsid w:val="006F09C8"/>
  </w:style>
  <w:style w:type="numbering" w:customStyle="1" w:styleId="121330">
    <w:name w:val="無清單12133"/>
    <w:next w:val="NoList"/>
    <w:uiPriority w:val="99"/>
    <w:semiHidden/>
    <w:unhideWhenUsed/>
    <w:rsid w:val="006F09C8"/>
  </w:style>
  <w:style w:type="numbering" w:customStyle="1" w:styleId="1111330">
    <w:name w:val="無清單111133"/>
    <w:next w:val="NoList"/>
    <w:uiPriority w:val="99"/>
    <w:semiHidden/>
    <w:unhideWhenUsed/>
    <w:rsid w:val="006F09C8"/>
  </w:style>
  <w:style w:type="numbering" w:customStyle="1" w:styleId="NoList533">
    <w:name w:val="No List533"/>
    <w:next w:val="NoList"/>
    <w:uiPriority w:val="99"/>
    <w:semiHidden/>
    <w:unhideWhenUsed/>
    <w:rsid w:val="006F09C8"/>
  </w:style>
  <w:style w:type="numbering" w:customStyle="1" w:styleId="NoList1333">
    <w:name w:val="No List1333"/>
    <w:next w:val="NoList"/>
    <w:uiPriority w:val="99"/>
    <w:semiHidden/>
    <w:unhideWhenUsed/>
    <w:rsid w:val="006F09C8"/>
  </w:style>
  <w:style w:type="numbering" w:customStyle="1" w:styleId="12332">
    <w:name w:val="リストなし1233"/>
    <w:next w:val="NoList"/>
    <w:uiPriority w:val="99"/>
    <w:semiHidden/>
    <w:unhideWhenUsed/>
    <w:rsid w:val="006F09C8"/>
  </w:style>
  <w:style w:type="numbering" w:customStyle="1" w:styleId="12333">
    <w:name w:val="无列表1233"/>
    <w:next w:val="NoList"/>
    <w:semiHidden/>
    <w:rsid w:val="006F09C8"/>
  </w:style>
  <w:style w:type="numbering" w:customStyle="1" w:styleId="NoList2233">
    <w:name w:val="No List2233"/>
    <w:next w:val="NoList"/>
    <w:semiHidden/>
    <w:rsid w:val="006F09C8"/>
  </w:style>
  <w:style w:type="numbering" w:customStyle="1" w:styleId="NoList3233">
    <w:name w:val="No List3233"/>
    <w:next w:val="NoList"/>
    <w:uiPriority w:val="99"/>
    <w:semiHidden/>
    <w:rsid w:val="006F09C8"/>
  </w:style>
  <w:style w:type="numbering" w:customStyle="1" w:styleId="NoList11233">
    <w:name w:val="No List11233"/>
    <w:next w:val="NoList"/>
    <w:uiPriority w:val="99"/>
    <w:semiHidden/>
    <w:unhideWhenUsed/>
    <w:rsid w:val="006F09C8"/>
  </w:style>
  <w:style w:type="numbering" w:customStyle="1" w:styleId="13330">
    <w:name w:val="無清單1333"/>
    <w:next w:val="NoList"/>
    <w:uiPriority w:val="99"/>
    <w:semiHidden/>
    <w:unhideWhenUsed/>
    <w:rsid w:val="006F09C8"/>
  </w:style>
  <w:style w:type="numbering" w:customStyle="1" w:styleId="112330">
    <w:name w:val="無清單11233"/>
    <w:next w:val="NoList"/>
    <w:uiPriority w:val="99"/>
    <w:semiHidden/>
    <w:unhideWhenUsed/>
    <w:rsid w:val="006F09C8"/>
  </w:style>
  <w:style w:type="numbering" w:customStyle="1" w:styleId="2133">
    <w:name w:val="无列表2133"/>
    <w:next w:val="NoList"/>
    <w:uiPriority w:val="99"/>
    <w:semiHidden/>
    <w:unhideWhenUsed/>
    <w:rsid w:val="006F09C8"/>
  </w:style>
  <w:style w:type="numbering" w:customStyle="1" w:styleId="NoList12223">
    <w:name w:val="No List12223"/>
    <w:next w:val="NoList"/>
    <w:uiPriority w:val="99"/>
    <w:semiHidden/>
    <w:unhideWhenUsed/>
    <w:rsid w:val="006F09C8"/>
  </w:style>
  <w:style w:type="numbering" w:customStyle="1" w:styleId="112231">
    <w:name w:val="リストなし11223"/>
    <w:next w:val="NoList"/>
    <w:uiPriority w:val="99"/>
    <w:semiHidden/>
    <w:unhideWhenUsed/>
    <w:rsid w:val="006F09C8"/>
  </w:style>
  <w:style w:type="numbering" w:customStyle="1" w:styleId="112232">
    <w:name w:val="无列表11223"/>
    <w:next w:val="NoList"/>
    <w:semiHidden/>
    <w:rsid w:val="006F09C8"/>
  </w:style>
  <w:style w:type="numbering" w:customStyle="1" w:styleId="NoList21223">
    <w:name w:val="No List21223"/>
    <w:next w:val="NoList"/>
    <w:semiHidden/>
    <w:rsid w:val="006F09C8"/>
  </w:style>
  <w:style w:type="numbering" w:customStyle="1" w:styleId="NoList31223">
    <w:name w:val="No List31223"/>
    <w:next w:val="NoList"/>
    <w:uiPriority w:val="99"/>
    <w:semiHidden/>
    <w:rsid w:val="006F09C8"/>
  </w:style>
  <w:style w:type="numbering" w:customStyle="1" w:styleId="NoList111233">
    <w:name w:val="No List111233"/>
    <w:next w:val="NoList"/>
    <w:uiPriority w:val="99"/>
    <w:semiHidden/>
    <w:unhideWhenUsed/>
    <w:rsid w:val="006F09C8"/>
  </w:style>
  <w:style w:type="numbering" w:customStyle="1" w:styleId="122230">
    <w:name w:val="無清單12223"/>
    <w:next w:val="NoList"/>
    <w:uiPriority w:val="99"/>
    <w:semiHidden/>
    <w:unhideWhenUsed/>
    <w:rsid w:val="006F09C8"/>
  </w:style>
  <w:style w:type="numbering" w:customStyle="1" w:styleId="1112230">
    <w:name w:val="無清單111223"/>
    <w:next w:val="NoList"/>
    <w:uiPriority w:val="99"/>
    <w:semiHidden/>
    <w:unhideWhenUsed/>
    <w:rsid w:val="006F09C8"/>
  </w:style>
  <w:style w:type="paragraph" w:customStyle="1" w:styleId="4a">
    <w:name w:val="修订4"/>
    <w:hidden/>
    <w:semiHidden/>
    <w:rsid w:val="006F09C8"/>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6F09C8"/>
  </w:style>
  <w:style w:type="numbering" w:customStyle="1" w:styleId="NoList110">
    <w:name w:val="No List110"/>
    <w:next w:val="NoList"/>
    <w:uiPriority w:val="99"/>
    <w:semiHidden/>
    <w:unhideWhenUsed/>
    <w:rsid w:val="006F09C8"/>
  </w:style>
  <w:style w:type="table" w:customStyle="1" w:styleId="TableGrid30">
    <w:name w:val="Table Grid30"/>
    <w:basedOn w:val="TableNormal"/>
    <w:next w:val="TableGrid"/>
    <w:uiPriority w:val="39"/>
    <w:qFormat/>
    <w:rsid w:val="006F09C8"/>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6F09C8"/>
    <w:pPr>
      <w:overflowPunct w:val="0"/>
      <w:autoSpaceDE w:val="0"/>
      <w:autoSpaceDN w:val="0"/>
      <w:adjustRightInd w:val="0"/>
      <w:spacing w:before="100" w:beforeAutospacing="1" w:after="100" w:afterAutospacing="1" w:line="240" w:lineRule="auto"/>
      <w:textAlignment w:val="baseline"/>
    </w:pPr>
    <w:rPr>
      <w:rFonts w:ascii="Times New Roman" w:eastAsia="DengXian" w:hAnsi="Times New Roman" w:cs="Times New Roman"/>
      <w:sz w:val="24"/>
      <w:szCs w:val="24"/>
      <w:lang w:val="en-US" w:eastAsia="en-GB"/>
    </w:rPr>
  </w:style>
  <w:style w:type="paragraph" w:customStyle="1" w:styleId="BodyText1">
    <w:name w:val="Body Text1"/>
    <w:basedOn w:val="Normal"/>
    <w:next w:val="BodyText"/>
    <w:uiPriority w:val="99"/>
    <w:rsid w:val="006F09C8"/>
    <w:pPr>
      <w:overflowPunct w:val="0"/>
      <w:autoSpaceDE w:val="0"/>
      <w:autoSpaceDN w:val="0"/>
      <w:adjustRightInd w:val="0"/>
      <w:spacing w:after="120" w:line="240" w:lineRule="auto"/>
      <w:textAlignment w:val="baseline"/>
    </w:pPr>
    <w:rPr>
      <w:rFonts w:ascii="Times New Roman" w:eastAsia="DengXian" w:hAnsi="Times New Roman" w:cs="Times New Roman"/>
      <w:sz w:val="20"/>
      <w:szCs w:val="20"/>
      <w:lang w:val="en-GB" w:eastAsia="fr-FR"/>
    </w:rPr>
  </w:style>
  <w:style w:type="table" w:customStyle="1" w:styleId="TableGrid120">
    <w:name w:val="Table Grid120"/>
    <w:basedOn w:val="TableNormal"/>
    <w:next w:val="TableGrid"/>
    <w:uiPriority w:val="39"/>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09C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F09C8"/>
  </w:style>
  <w:style w:type="numbering" w:customStyle="1" w:styleId="NoList28">
    <w:name w:val="No List28"/>
    <w:next w:val="NoList"/>
    <w:uiPriority w:val="99"/>
    <w:semiHidden/>
    <w:unhideWhenUsed/>
    <w:rsid w:val="006F09C8"/>
  </w:style>
  <w:style w:type="table" w:customStyle="1" w:styleId="TableGrid410">
    <w:name w:val="Table Grid410"/>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F09C8"/>
  </w:style>
  <w:style w:type="table" w:customStyle="1" w:styleId="TableGrid58">
    <w:name w:val="Table Grid58"/>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F09C8"/>
  </w:style>
  <w:style w:type="table" w:customStyle="1" w:styleId="TableGrid68">
    <w:name w:val="Table Grid68"/>
    <w:basedOn w:val="TableNormal"/>
    <w:next w:val="TableGrid"/>
    <w:rsid w:val="006F09C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6F09C8"/>
  </w:style>
  <w:style w:type="numbering" w:customStyle="1" w:styleId="NoList65">
    <w:name w:val="No List65"/>
    <w:next w:val="NoList"/>
    <w:semiHidden/>
    <w:unhideWhenUsed/>
    <w:rsid w:val="006F09C8"/>
  </w:style>
  <w:style w:type="numbering" w:customStyle="1" w:styleId="NoList74">
    <w:name w:val="No List74"/>
    <w:next w:val="NoList"/>
    <w:semiHidden/>
    <w:unhideWhenUsed/>
    <w:rsid w:val="006F09C8"/>
  </w:style>
  <w:style w:type="paragraph" w:customStyle="1" w:styleId="Caption4">
    <w:name w:val="Caption4"/>
    <w:basedOn w:val="Normal"/>
    <w:next w:val="Normal"/>
    <w:uiPriority w:val="35"/>
    <w:unhideWhenUsed/>
    <w:qFormat/>
    <w:rsid w:val="006F09C8"/>
    <w:pPr>
      <w:overflowPunct w:val="0"/>
      <w:autoSpaceDE w:val="0"/>
      <w:autoSpaceDN w:val="0"/>
      <w:adjustRightInd w:val="0"/>
      <w:spacing w:after="200" w:line="240" w:lineRule="auto"/>
      <w:textAlignment w:val="baseline"/>
    </w:pPr>
    <w:rPr>
      <w:rFonts w:ascii="Times New Roman" w:eastAsia="Yu Mincho" w:hAnsi="Times New Roman" w:cs="Times New Roman"/>
      <w:i/>
      <w:iCs/>
      <w:color w:val="44546A"/>
      <w:sz w:val="18"/>
      <w:szCs w:val="18"/>
      <w:lang w:val="en-GB" w:eastAsia="en-GB"/>
    </w:rPr>
  </w:style>
  <w:style w:type="numbering" w:customStyle="1" w:styleId="NoList20">
    <w:name w:val="No List20"/>
    <w:next w:val="NoList"/>
    <w:uiPriority w:val="99"/>
    <w:semiHidden/>
    <w:unhideWhenUsed/>
    <w:rsid w:val="006F09C8"/>
  </w:style>
  <w:style w:type="table" w:customStyle="1" w:styleId="TableGrid40">
    <w:name w:val="Table Grid40"/>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F09C8"/>
  </w:style>
  <w:style w:type="numbering" w:customStyle="1" w:styleId="182">
    <w:name w:val="リストなし18"/>
    <w:next w:val="NoList"/>
    <w:uiPriority w:val="99"/>
    <w:semiHidden/>
    <w:unhideWhenUsed/>
    <w:rsid w:val="006F09C8"/>
  </w:style>
  <w:style w:type="table" w:customStyle="1" w:styleId="TableGrid128">
    <w:name w:val="Table Grid128"/>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F09C8"/>
  </w:style>
  <w:style w:type="table" w:customStyle="1" w:styleId="3100">
    <w:name w:val="网格型310"/>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F09C8"/>
  </w:style>
  <w:style w:type="numbering" w:customStyle="1" w:styleId="NoList39">
    <w:name w:val="No List39"/>
    <w:next w:val="NoList"/>
    <w:uiPriority w:val="99"/>
    <w:semiHidden/>
    <w:rsid w:val="006F09C8"/>
  </w:style>
  <w:style w:type="table" w:customStyle="1" w:styleId="TableGrid418">
    <w:name w:val="Table Grid418"/>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F09C8"/>
  </w:style>
  <w:style w:type="numbering" w:customStyle="1" w:styleId="191">
    <w:name w:val="無清單19"/>
    <w:next w:val="NoList"/>
    <w:uiPriority w:val="99"/>
    <w:semiHidden/>
    <w:unhideWhenUsed/>
    <w:rsid w:val="006F09C8"/>
  </w:style>
  <w:style w:type="numbering" w:customStyle="1" w:styleId="118">
    <w:name w:val="無清單118"/>
    <w:next w:val="NoList"/>
    <w:uiPriority w:val="99"/>
    <w:semiHidden/>
    <w:unhideWhenUsed/>
    <w:rsid w:val="006F09C8"/>
  </w:style>
  <w:style w:type="table" w:customStyle="1" w:styleId="1100">
    <w:name w:val="表格格線110"/>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F09C8"/>
  </w:style>
  <w:style w:type="table" w:customStyle="1" w:styleId="TableGrid59">
    <w:name w:val="Table Grid59"/>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F09C8"/>
  </w:style>
  <w:style w:type="numbering" w:customStyle="1" w:styleId="1180">
    <w:name w:val="リストなし118"/>
    <w:next w:val="NoList"/>
    <w:uiPriority w:val="99"/>
    <w:semiHidden/>
    <w:unhideWhenUsed/>
    <w:rsid w:val="006F09C8"/>
  </w:style>
  <w:style w:type="table" w:customStyle="1" w:styleId="TableGrid1110">
    <w:name w:val="Table Grid1110"/>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6F09C8"/>
  </w:style>
  <w:style w:type="table" w:customStyle="1" w:styleId="318">
    <w:name w:val="网格型318"/>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F09C8"/>
  </w:style>
  <w:style w:type="numbering" w:customStyle="1" w:styleId="NoList318">
    <w:name w:val="No List318"/>
    <w:next w:val="NoList"/>
    <w:uiPriority w:val="99"/>
    <w:semiHidden/>
    <w:rsid w:val="006F09C8"/>
  </w:style>
  <w:style w:type="table" w:customStyle="1" w:styleId="TableGrid419">
    <w:name w:val="Table Grid419"/>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F09C8"/>
  </w:style>
  <w:style w:type="numbering" w:customStyle="1" w:styleId="128">
    <w:name w:val="無清單128"/>
    <w:next w:val="NoList"/>
    <w:uiPriority w:val="99"/>
    <w:semiHidden/>
    <w:unhideWhenUsed/>
    <w:rsid w:val="006F09C8"/>
  </w:style>
  <w:style w:type="numbering" w:customStyle="1" w:styleId="1118">
    <w:name w:val="無清單1118"/>
    <w:next w:val="NoList"/>
    <w:uiPriority w:val="99"/>
    <w:semiHidden/>
    <w:unhideWhenUsed/>
    <w:rsid w:val="006F09C8"/>
  </w:style>
  <w:style w:type="table" w:customStyle="1" w:styleId="1182">
    <w:name w:val="表格格線118"/>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6F09C8"/>
  </w:style>
  <w:style w:type="numbering" w:customStyle="1" w:styleId="NoList1217">
    <w:name w:val="No List1217"/>
    <w:next w:val="NoList"/>
    <w:uiPriority w:val="99"/>
    <w:semiHidden/>
    <w:unhideWhenUsed/>
    <w:rsid w:val="006F09C8"/>
  </w:style>
  <w:style w:type="numbering" w:customStyle="1" w:styleId="11171">
    <w:name w:val="リストなし1117"/>
    <w:next w:val="NoList"/>
    <w:uiPriority w:val="99"/>
    <w:semiHidden/>
    <w:unhideWhenUsed/>
    <w:rsid w:val="006F09C8"/>
  </w:style>
  <w:style w:type="numbering" w:customStyle="1" w:styleId="11172">
    <w:name w:val="无列表1117"/>
    <w:next w:val="NoList"/>
    <w:semiHidden/>
    <w:rsid w:val="006F09C8"/>
  </w:style>
  <w:style w:type="numbering" w:customStyle="1" w:styleId="NoList2117">
    <w:name w:val="No List2117"/>
    <w:next w:val="NoList"/>
    <w:semiHidden/>
    <w:rsid w:val="006F09C8"/>
  </w:style>
  <w:style w:type="numbering" w:customStyle="1" w:styleId="NoList3117">
    <w:name w:val="No List3117"/>
    <w:next w:val="NoList"/>
    <w:uiPriority w:val="99"/>
    <w:semiHidden/>
    <w:rsid w:val="006F09C8"/>
  </w:style>
  <w:style w:type="numbering" w:customStyle="1" w:styleId="NoList11117">
    <w:name w:val="No List11117"/>
    <w:next w:val="NoList"/>
    <w:uiPriority w:val="99"/>
    <w:semiHidden/>
    <w:unhideWhenUsed/>
    <w:rsid w:val="006F09C8"/>
  </w:style>
  <w:style w:type="numbering" w:customStyle="1" w:styleId="12170">
    <w:name w:val="無清單1217"/>
    <w:next w:val="NoList"/>
    <w:uiPriority w:val="99"/>
    <w:semiHidden/>
    <w:unhideWhenUsed/>
    <w:rsid w:val="006F09C8"/>
  </w:style>
  <w:style w:type="numbering" w:customStyle="1" w:styleId="11117">
    <w:name w:val="無清單11117"/>
    <w:next w:val="NoList"/>
    <w:uiPriority w:val="99"/>
    <w:semiHidden/>
    <w:unhideWhenUsed/>
    <w:rsid w:val="006F09C8"/>
  </w:style>
  <w:style w:type="numbering" w:customStyle="1" w:styleId="NoList58">
    <w:name w:val="No List58"/>
    <w:next w:val="NoList"/>
    <w:uiPriority w:val="99"/>
    <w:semiHidden/>
    <w:unhideWhenUsed/>
    <w:rsid w:val="006F09C8"/>
  </w:style>
  <w:style w:type="table" w:customStyle="1" w:styleId="TableGrid69">
    <w:name w:val="Table Grid69"/>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F09C8"/>
  </w:style>
  <w:style w:type="numbering" w:customStyle="1" w:styleId="1271">
    <w:name w:val="リストなし127"/>
    <w:next w:val="NoList"/>
    <w:uiPriority w:val="99"/>
    <w:semiHidden/>
    <w:unhideWhenUsed/>
    <w:rsid w:val="006F09C8"/>
  </w:style>
  <w:style w:type="table" w:customStyle="1" w:styleId="TableGrid129">
    <w:name w:val="Table Grid129"/>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F09C8"/>
  </w:style>
  <w:style w:type="table" w:customStyle="1" w:styleId="328">
    <w:name w:val="网格型328"/>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F09C8"/>
  </w:style>
  <w:style w:type="numbering" w:customStyle="1" w:styleId="NoList327">
    <w:name w:val="No List327"/>
    <w:next w:val="NoList"/>
    <w:uiPriority w:val="99"/>
    <w:semiHidden/>
    <w:rsid w:val="006F09C8"/>
  </w:style>
  <w:style w:type="table" w:customStyle="1" w:styleId="TableGrid428">
    <w:name w:val="Table Grid428"/>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F09C8"/>
  </w:style>
  <w:style w:type="numbering" w:customStyle="1" w:styleId="1370">
    <w:name w:val="無清單137"/>
    <w:next w:val="NoList"/>
    <w:uiPriority w:val="99"/>
    <w:semiHidden/>
    <w:unhideWhenUsed/>
    <w:rsid w:val="006F09C8"/>
  </w:style>
  <w:style w:type="numbering" w:customStyle="1" w:styleId="11270">
    <w:name w:val="無清單1127"/>
    <w:next w:val="NoList"/>
    <w:uiPriority w:val="99"/>
    <w:semiHidden/>
    <w:unhideWhenUsed/>
    <w:rsid w:val="006F09C8"/>
  </w:style>
  <w:style w:type="table" w:customStyle="1" w:styleId="1280">
    <w:name w:val="表格格線128"/>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F09C8"/>
  </w:style>
  <w:style w:type="numbering" w:customStyle="1" w:styleId="NoList1226">
    <w:name w:val="No List1226"/>
    <w:next w:val="NoList"/>
    <w:uiPriority w:val="99"/>
    <w:semiHidden/>
    <w:unhideWhenUsed/>
    <w:rsid w:val="006F09C8"/>
  </w:style>
  <w:style w:type="numbering" w:customStyle="1" w:styleId="11260">
    <w:name w:val="リストなし1126"/>
    <w:next w:val="NoList"/>
    <w:uiPriority w:val="99"/>
    <w:semiHidden/>
    <w:unhideWhenUsed/>
    <w:rsid w:val="006F09C8"/>
  </w:style>
  <w:style w:type="numbering" w:customStyle="1" w:styleId="11261">
    <w:name w:val="无列表1126"/>
    <w:next w:val="NoList"/>
    <w:semiHidden/>
    <w:rsid w:val="006F09C8"/>
  </w:style>
  <w:style w:type="numbering" w:customStyle="1" w:styleId="NoList2126">
    <w:name w:val="No List2126"/>
    <w:next w:val="NoList"/>
    <w:semiHidden/>
    <w:rsid w:val="006F09C8"/>
  </w:style>
  <w:style w:type="numbering" w:customStyle="1" w:styleId="NoList3126">
    <w:name w:val="No List3126"/>
    <w:next w:val="NoList"/>
    <w:uiPriority w:val="99"/>
    <w:semiHidden/>
    <w:rsid w:val="006F09C8"/>
  </w:style>
  <w:style w:type="numbering" w:customStyle="1" w:styleId="NoList11127">
    <w:name w:val="No List11127"/>
    <w:next w:val="NoList"/>
    <w:uiPriority w:val="99"/>
    <w:semiHidden/>
    <w:unhideWhenUsed/>
    <w:rsid w:val="006F09C8"/>
  </w:style>
  <w:style w:type="numbering" w:customStyle="1" w:styleId="12260">
    <w:name w:val="無清單1226"/>
    <w:next w:val="NoList"/>
    <w:uiPriority w:val="99"/>
    <w:semiHidden/>
    <w:unhideWhenUsed/>
    <w:rsid w:val="006F09C8"/>
  </w:style>
  <w:style w:type="numbering" w:customStyle="1" w:styleId="11126">
    <w:name w:val="無清單11126"/>
    <w:next w:val="NoList"/>
    <w:uiPriority w:val="99"/>
    <w:semiHidden/>
    <w:unhideWhenUsed/>
    <w:rsid w:val="006F09C8"/>
  </w:style>
  <w:style w:type="numbering" w:customStyle="1" w:styleId="NoList66">
    <w:name w:val="No List66"/>
    <w:next w:val="NoList"/>
    <w:uiPriority w:val="99"/>
    <w:semiHidden/>
    <w:unhideWhenUsed/>
    <w:rsid w:val="006F09C8"/>
  </w:style>
  <w:style w:type="numbering" w:customStyle="1" w:styleId="NoList145">
    <w:name w:val="No List145"/>
    <w:next w:val="NoList"/>
    <w:uiPriority w:val="99"/>
    <w:semiHidden/>
    <w:unhideWhenUsed/>
    <w:rsid w:val="006F09C8"/>
  </w:style>
  <w:style w:type="numbering" w:customStyle="1" w:styleId="1351">
    <w:name w:val="リストなし135"/>
    <w:next w:val="NoList"/>
    <w:uiPriority w:val="99"/>
    <w:semiHidden/>
    <w:unhideWhenUsed/>
    <w:rsid w:val="006F09C8"/>
  </w:style>
  <w:style w:type="table" w:customStyle="1" w:styleId="TableGrid136">
    <w:name w:val="Table Grid136"/>
    <w:basedOn w:val="TableNormal"/>
    <w:next w:val="TableGrid"/>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F09C8"/>
  </w:style>
  <w:style w:type="table" w:customStyle="1" w:styleId="336">
    <w:name w:val="网格型33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F09C8"/>
  </w:style>
  <w:style w:type="numbering" w:customStyle="1" w:styleId="NoList335">
    <w:name w:val="No List335"/>
    <w:next w:val="NoList"/>
    <w:uiPriority w:val="99"/>
    <w:semiHidden/>
    <w:rsid w:val="006F09C8"/>
  </w:style>
  <w:style w:type="table" w:customStyle="1" w:styleId="TableGrid436">
    <w:name w:val="Table Grid436"/>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F09C8"/>
  </w:style>
  <w:style w:type="numbering" w:customStyle="1" w:styleId="1451">
    <w:name w:val="無清單145"/>
    <w:next w:val="NoList"/>
    <w:uiPriority w:val="99"/>
    <w:semiHidden/>
    <w:unhideWhenUsed/>
    <w:rsid w:val="006F09C8"/>
  </w:style>
  <w:style w:type="numbering" w:customStyle="1" w:styleId="1135">
    <w:name w:val="無清單1135"/>
    <w:next w:val="NoList"/>
    <w:uiPriority w:val="99"/>
    <w:semiHidden/>
    <w:unhideWhenUsed/>
    <w:rsid w:val="006F09C8"/>
  </w:style>
  <w:style w:type="table" w:customStyle="1" w:styleId="1360">
    <w:name w:val="表格格線136"/>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F09C8"/>
  </w:style>
  <w:style w:type="numbering" w:customStyle="1" w:styleId="NoList1235">
    <w:name w:val="No List1235"/>
    <w:next w:val="NoList"/>
    <w:uiPriority w:val="99"/>
    <w:semiHidden/>
    <w:unhideWhenUsed/>
    <w:rsid w:val="006F09C8"/>
  </w:style>
  <w:style w:type="numbering" w:customStyle="1" w:styleId="11350">
    <w:name w:val="リストなし1135"/>
    <w:next w:val="NoList"/>
    <w:uiPriority w:val="99"/>
    <w:semiHidden/>
    <w:unhideWhenUsed/>
    <w:rsid w:val="006F09C8"/>
  </w:style>
  <w:style w:type="numbering" w:customStyle="1" w:styleId="11351">
    <w:name w:val="无列表1135"/>
    <w:next w:val="NoList"/>
    <w:semiHidden/>
    <w:rsid w:val="006F09C8"/>
  </w:style>
  <w:style w:type="numbering" w:customStyle="1" w:styleId="NoList2135">
    <w:name w:val="No List2135"/>
    <w:next w:val="NoList"/>
    <w:semiHidden/>
    <w:rsid w:val="006F09C8"/>
  </w:style>
  <w:style w:type="numbering" w:customStyle="1" w:styleId="NoList3135">
    <w:name w:val="No List3135"/>
    <w:next w:val="NoList"/>
    <w:uiPriority w:val="99"/>
    <w:semiHidden/>
    <w:rsid w:val="006F09C8"/>
  </w:style>
  <w:style w:type="numbering" w:customStyle="1" w:styleId="NoList11135">
    <w:name w:val="No List11135"/>
    <w:next w:val="NoList"/>
    <w:uiPriority w:val="99"/>
    <w:semiHidden/>
    <w:unhideWhenUsed/>
    <w:rsid w:val="006F09C8"/>
  </w:style>
  <w:style w:type="numbering" w:customStyle="1" w:styleId="1235">
    <w:name w:val="無清單1235"/>
    <w:next w:val="NoList"/>
    <w:uiPriority w:val="99"/>
    <w:semiHidden/>
    <w:unhideWhenUsed/>
    <w:rsid w:val="006F09C8"/>
  </w:style>
  <w:style w:type="numbering" w:customStyle="1" w:styleId="11135">
    <w:name w:val="無清單11135"/>
    <w:next w:val="NoList"/>
    <w:uiPriority w:val="99"/>
    <w:semiHidden/>
    <w:unhideWhenUsed/>
    <w:rsid w:val="006F09C8"/>
  </w:style>
  <w:style w:type="numbering" w:customStyle="1" w:styleId="NoList415">
    <w:name w:val="No List415"/>
    <w:next w:val="NoList"/>
    <w:uiPriority w:val="99"/>
    <w:semiHidden/>
    <w:unhideWhenUsed/>
    <w:rsid w:val="006F09C8"/>
  </w:style>
  <w:style w:type="table" w:customStyle="1" w:styleId="TableGrid516">
    <w:name w:val="Table Grid51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F09C8"/>
  </w:style>
  <w:style w:type="numbering" w:customStyle="1" w:styleId="111151">
    <w:name w:val="リストなし11115"/>
    <w:next w:val="NoList"/>
    <w:uiPriority w:val="99"/>
    <w:semiHidden/>
    <w:unhideWhenUsed/>
    <w:rsid w:val="006F09C8"/>
  </w:style>
  <w:style w:type="numbering" w:customStyle="1" w:styleId="111152">
    <w:name w:val="无列表11115"/>
    <w:next w:val="NoList"/>
    <w:semiHidden/>
    <w:rsid w:val="006F09C8"/>
  </w:style>
  <w:style w:type="numbering" w:customStyle="1" w:styleId="NoList21115">
    <w:name w:val="No List21115"/>
    <w:next w:val="NoList"/>
    <w:semiHidden/>
    <w:rsid w:val="006F09C8"/>
  </w:style>
  <w:style w:type="numbering" w:customStyle="1" w:styleId="NoList31115">
    <w:name w:val="No List31115"/>
    <w:next w:val="NoList"/>
    <w:uiPriority w:val="99"/>
    <w:semiHidden/>
    <w:rsid w:val="006F09C8"/>
  </w:style>
  <w:style w:type="numbering" w:customStyle="1" w:styleId="NoList111115">
    <w:name w:val="No List111115"/>
    <w:next w:val="NoList"/>
    <w:uiPriority w:val="99"/>
    <w:semiHidden/>
    <w:unhideWhenUsed/>
    <w:rsid w:val="006F09C8"/>
  </w:style>
  <w:style w:type="numbering" w:customStyle="1" w:styleId="12115">
    <w:name w:val="無清單12115"/>
    <w:next w:val="NoList"/>
    <w:uiPriority w:val="99"/>
    <w:semiHidden/>
    <w:unhideWhenUsed/>
    <w:rsid w:val="006F09C8"/>
  </w:style>
  <w:style w:type="numbering" w:customStyle="1" w:styleId="111115">
    <w:name w:val="無清單111115"/>
    <w:next w:val="NoList"/>
    <w:uiPriority w:val="99"/>
    <w:semiHidden/>
    <w:unhideWhenUsed/>
    <w:rsid w:val="006F09C8"/>
  </w:style>
  <w:style w:type="numbering" w:customStyle="1" w:styleId="NoList515">
    <w:name w:val="No List515"/>
    <w:next w:val="NoList"/>
    <w:uiPriority w:val="99"/>
    <w:semiHidden/>
    <w:unhideWhenUsed/>
    <w:rsid w:val="006F09C8"/>
  </w:style>
  <w:style w:type="table" w:customStyle="1" w:styleId="TableGrid616">
    <w:name w:val="Table Grid61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F09C8"/>
  </w:style>
  <w:style w:type="numbering" w:customStyle="1" w:styleId="12151">
    <w:name w:val="リストなし1215"/>
    <w:next w:val="NoList"/>
    <w:uiPriority w:val="99"/>
    <w:semiHidden/>
    <w:unhideWhenUsed/>
    <w:rsid w:val="006F09C8"/>
  </w:style>
  <w:style w:type="table" w:customStyle="1" w:styleId="TableGrid1216">
    <w:name w:val="Table Grid1216"/>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F09C8"/>
  </w:style>
  <w:style w:type="table" w:customStyle="1" w:styleId="3216">
    <w:name w:val="网格型321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F09C8"/>
  </w:style>
  <w:style w:type="numbering" w:customStyle="1" w:styleId="NoList3215">
    <w:name w:val="No List3215"/>
    <w:next w:val="NoList"/>
    <w:uiPriority w:val="99"/>
    <w:semiHidden/>
    <w:rsid w:val="006F09C8"/>
  </w:style>
  <w:style w:type="table" w:customStyle="1" w:styleId="TableGrid4216">
    <w:name w:val="Table Grid4216"/>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F09C8"/>
  </w:style>
  <w:style w:type="numbering" w:customStyle="1" w:styleId="1315">
    <w:name w:val="無清單1315"/>
    <w:next w:val="NoList"/>
    <w:uiPriority w:val="99"/>
    <w:semiHidden/>
    <w:unhideWhenUsed/>
    <w:rsid w:val="006F09C8"/>
  </w:style>
  <w:style w:type="numbering" w:customStyle="1" w:styleId="11215">
    <w:name w:val="無清單11215"/>
    <w:next w:val="NoList"/>
    <w:uiPriority w:val="99"/>
    <w:semiHidden/>
    <w:unhideWhenUsed/>
    <w:rsid w:val="006F09C8"/>
  </w:style>
  <w:style w:type="table" w:customStyle="1" w:styleId="12160">
    <w:name w:val="表格格線1216"/>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F09C8"/>
  </w:style>
  <w:style w:type="numbering" w:customStyle="1" w:styleId="NoList12215">
    <w:name w:val="No List12215"/>
    <w:next w:val="NoList"/>
    <w:uiPriority w:val="99"/>
    <w:semiHidden/>
    <w:unhideWhenUsed/>
    <w:rsid w:val="006F09C8"/>
  </w:style>
  <w:style w:type="numbering" w:customStyle="1" w:styleId="112150">
    <w:name w:val="リストなし11215"/>
    <w:next w:val="NoList"/>
    <w:uiPriority w:val="99"/>
    <w:semiHidden/>
    <w:unhideWhenUsed/>
    <w:rsid w:val="006F09C8"/>
  </w:style>
  <w:style w:type="numbering" w:customStyle="1" w:styleId="112151">
    <w:name w:val="无列表11215"/>
    <w:next w:val="NoList"/>
    <w:semiHidden/>
    <w:rsid w:val="006F09C8"/>
  </w:style>
  <w:style w:type="numbering" w:customStyle="1" w:styleId="NoList21215">
    <w:name w:val="No List21215"/>
    <w:next w:val="NoList"/>
    <w:semiHidden/>
    <w:rsid w:val="006F09C8"/>
  </w:style>
  <w:style w:type="numbering" w:customStyle="1" w:styleId="NoList31215">
    <w:name w:val="No List31215"/>
    <w:next w:val="NoList"/>
    <w:uiPriority w:val="99"/>
    <w:semiHidden/>
    <w:rsid w:val="006F09C8"/>
  </w:style>
  <w:style w:type="numbering" w:customStyle="1" w:styleId="NoList111215">
    <w:name w:val="No List111215"/>
    <w:next w:val="NoList"/>
    <w:uiPriority w:val="99"/>
    <w:semiHidden/>
    <w:unhideWhenUsed/>
    <w:rsid w:val="006F09C8"/>
  </w:style>
  <w:style w:type="numbering" w:customStyle="1" w:styleId="12215">
    <w:name w:val="無清單12215"/>
    <w:next w:val="NoList"/>
    <w:uiPriority w:val="99"/>
    <w:semiHidden/>
    <w:unhideWhenUsed/>
    <w:rsid w:val="006F09C8"/>
  </w:style>
  <w:style w:type="numbering" w:customStyle="1" w:styleId="111215">
    <w:name w:val="無清單111215"/>
    <w:next w:val="NoList"/>
    <w:uiPriority w:val="99"/>
    <w:semiHidden/>
    <w:unhideWhenUsed/>
    <w:rsid w:val="006F09C8"/>
  </w:style>
  <w:style w:type="table" w:customStyle="1" w:styleId="174">
    <w:name w:val="网格型17"/>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F09C8"/>
  </w:style>
  <w:style w:type="table" w:customStyle="1" w:styleId="260">
    <w:name w:val="网格型2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F09C8"/>
  </w:style>
  <w:style w:type="numbering" w:customStyle="1" w:styleId="NoList11314">
    <w:name w:val="No List11314"/>
    <w:next w:val="NoList"/>
    <w:uiPriority w:val="99"/>
    <w:semiHidden/>
    <w:unhideWhenUsed/>
    <w:rsid w:val="006F09C8"/>
  </w:style>
  <w:style w:type="numbering" w:customStyle="1" w:styleId="NoList4115">
    <w:name w:val="No List4115"/>
    <w:next w:val="NoList"/>
    <w:uiPriority w:val="99"/>
    <w:semiHidden/>
    <w:unhideWhenUsed/>
    <w:rsid w:val="006F09C8"/>
  </w:style>
  <w:style w:type="table" w:customStyle="1" w:styleId="TableGrid1127">
    <w:name w:val="Table Grid1127"/>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F09C8"/>
  </w:style>
  <w:style w:type="numbering" w:customStyle="1" w:styleId="NoList121115">
    <w:name w:val="No List121115"/>
    <w:next w:val="NoList"/>
    <w:uiPriority w:val="99"/>
    <w:semiHidden/>
    <w:unhideWhenUsed/>
    <w:rsid w:val="006F09C8"/>
  </w:style>
  <w:style w:type="numbering" w:customStyle="1" w:styleId="1111150">
    <w:name w:val="リストなし111115"/>
    <w:next w:val="NoList"/>
    <w:uiPriority w:val="99"/>
    <w:semiHidden/>
    <w:unhideWhenUsed/>
    <w:rsid w:val="006F09C8"/>
  </w:style>
  <w:style w:type="numbering" w:customStyle="1" w:styleId="1111151">
    <w:name w:val="无列表111115"/>
    <w:next w:val="NoList"/>
    <w:semiHidden/>
    <w:rsid w:val="006F09C8"/>
  </w:style>
  <w:style w:type="numbering" w:customStyle="1" w:styleId="NoList211115">
    <w:name w:val="No List211115"/>
    <w:next w:val="NoList"/>
    <w:semiHidden/>
    <w:rsid w:val="006F09C8"/>
  </w:style>
  <w:style w:type="numbering" w:customStyle="1" w:styleId="NoList311115">
    <w:name w:val="No List311115"/>
    <w:next w:val="NoList"/>
    <w:uiPriority w:val="99"/>
    <w:semiHidden/>
    <w:rsid w:val="006F09C8"/>
  </w:style>
  <w:style w:type="numbering" w:customStyle="1" w:styleId="NoList1111115">
    <w:name w:val="No List1111115"/>
    <w:next w:val="NoList"/>
    <w:uiPriority w:val="99"/>
    <w:semiHidden/>
    <w:unhideWhenUsed/>
    <w:rsid w:val="006F09C8"/>
  </w:style>
  <w:style w:type="numbering" w:customStyle="1" w:styleId="121115">
    <w:name w:val="無清單121115"/>
    <w:next w:val="NoList"/>
    <w:uiPriority w:val="99"/>
    <w:semiHidden/>
    <w:unhideWhenUsed/>
    <w:rsid w:val="006F09C8"/>
  </w:style>
  <w:style w:type="numbering" w:customStyle="1" w:styleId="1111115">
    <w:name w:val="無清單1111115"/>
    <w:next w:val="NoList"/>
    <w:uiPriority w:val="99"/>
    <w:semiHidden/>
    <w:unhideWhenUsed/>
    <w:rsid w:val="006F09C8"/>
  </w:style>
  <w:style w:type="numbering" w:customStyle="1" w:styleId="NoList13115">
    <w:name w:val="No List13115"/>
    <w:next w:val="NoList"/>
    <w:uiPriority w:val="99"/>
    <w:semiHidden/>
    <w:unhideWhenUsed/>
    <w:rsid w:val="006F09C8"/>
  </w:style>
  <w:style w:type="numbering" w:customStyle="1" w:styleId="121150">
    <w:name w:val="リストなし12115"/>
    <w:next w:val="NoList"/>
    <w:uiPriority w:val="99"/>
    <w:semiHidden/>
    <w:unhideWhenUsed/>
    <w:rsid w:val="006F09C8"/>
  </w:style>
  <w:style w:type="numbering" w:customStyle="1" w:styleId="121151">
    <w:name w:val="无列表12115"/>
    <w:next w:val="NoList"/>
    <w:semiHidden/>
    <w:rsid w:val="006F09C8"/>
  </w:style>
  <w:style w:type="numbering" w:customStyle="1" w:styleId="NoList22115">
    <w:name w:val="No List22115"/>
    <w:next w:val="NoList"/>
    <w:semiHidden/>
    <w:rsid w:val="006F09C8"/>
  </w:style>
  <w:style w:type="numbering" w:customStyle="1" w:styleId="NoList32115">
    <w:name w:val="No List32115"/>
    <w:next w:val="NoList"/>
    <w:uiPriority w:val="99"/>
    <w:semiHidden/>
    <w:rsid w:val="006F09C8"/>
  </w:style>
  <w:style w:type="numbering" w:customStyle="1" w:styleId="NoList112115">
    <w:name w:val="No List112115"/>
    <w:next w:val="NoList"/>
    <w:uiPriority w:val="99"/>
    <w:semiHidden/>
    <w:unhideWhenUsed/>
    <w:rsid w:val="006F09C8"/>
  </w:style>
  <w:style w:type="numbering" w:customStyle="1" w:styleId="13115">
    <w:name w:val="無清單13115"/>
    <w:next w:val="NoList"/>
    <w:uiPriority w:val="99"/>
    <w:semiHidden/>
    <w:unhideWhenUsed/>
    <w:rsid w:val="006F09C8"/>
  </w:style>
  <w:style w:type="numbering" w:customStyle="1" w:styleId="112115">
    <w:name w:val="無清單112115"/>
    <w:next w:val="NoList"/>
    <w:uiPriority w:val="99"/>
    <w:semiHidden/>
    <w:unhideWhenUsed/>
    <w:rsid w:val="006F09C8"/>
  </w:style>
  <w:style w:type="numbering" w:customStyle="1" w:styleId="21115">
    <w:name w:val="无列表21115"/>
    <w:next w:val="NoList"/>
    <w:uiPriority w:val="99"/>
    <w:semiHidden/>
    <w:unhideWhenUsed/>
    <w:rsid w:val="006F09C8"/>
  </w:style>
  <w:style w:type="numbering" w:customStyle="1" w:styleId="NoList122115">
    <w:name w:val="No List122115"/>
    <w:next w:val="NoList"/>
    <w:uiPriority w:val="99"/>
    <w:semiHidden/>
    <w:unhideWhenUsed/>
    <w:rsid w:val="006F09C8"/>
  </w:style>
  <w:style w:type="numbering" w:customStyle="1" w:styleId="1121150">
    <w:name w:val="リストなし112115"/>
    <w:next w:val="NoList"/>
    <w:uiPriority w:val="99"/>
    <w:semiHidden/>
    <w:unhideWhenUsed/>
    <w:rsid w:val="006F09C8"/>
  </w:style>
  <w:style w:type="numbering" w:customStyle="1" w:styleId="1121151">
    <w:name w:val="无列表112115"/>
    <w:next w:val="NoList"/>
    <w:semiHidden/>
    <w:rsid w:val="006F09C8"/>
  </w:style>
  <w:style w:type="numbering" w:customStyle="1" w:styleId="NoList212115">
    <w:name w:val="No List212115"/>
    <w:next w:val="NoList"/>
    <w:semiHidden/>
    <w:rsid w:val="006F09C8"/>
  </w:style>
  <w:style w:type="numbering" w:customStyle="1" w:styleId="NoList312115">
    <w:name w:val="No List312115"/>
    <w:next w:val="NoList"/>
    <w:uiPriority w:val="99"/>
    <w:semiHidden/>
    <w:rsid w:val="006F09C8"/>
  </w:style>
  <w:style w:type="numbering" w:customStyle="1" w:styleId="NoList1112115">
    <w:name w:val="No List1112115"/>
    <w:next w:val="NoList"/>
    <w:uiPriority w:val="99"/>
    <w:semiHidden/>
    <w:unhideWhenUsed/>
    <w:rsid w:val="006F09C8"/>
  </w:style>
  <w:style w:type="numbering" w:customStyle="1" w:styleId="1221150">
    <w:name w:val="無清單122115"/>
    <w:next w:val="NoList"/>
    <w:uiPriority w:val="99"/>
    <w:semiHidden/>
    <w:unhideWhenUsed/>
    <w:rsid w:val="006F09C8"/>
  </w:style>
  <w:style w:type="numbering" w:customStyle="1" w:styleId="1112115">
    <w:name w:val="無清單1112115"/>
    <w:next w:val="NoList"/>
    <w:uiPriority w:val="99"/>
    <w:semiHidden/>
    <w:unhideWhenUsed/>
    <w:rsid w:val="006F09C8"/>
  </w:style>
  <w:style w:type="numbering" w:customStyle="1" w:styleId="NoList5114">
    <w:name w:val="No List5114"/>
    <w:next w:val="NoList"/>
    <w:uiPriority w:val="99"/>
    <w:semiHidden/>
    <w:unhideWhenUsed/>
    <w:rsid w:val="006F09C8"/>
  </w:style>
  <w:style w:type="numbering" w:customStyle="1" w:styleId="NoList614">
    <w:name w:val="No List614"/>
    <w:next w:val="NoList"/>
    <w:uiPriority w:val="99"/>
    <w:semiHidden/>
    <w:unhideWhenUsed/>
    <w:rsid w:val="006F09C8"/>
  </w:style>
  <w:style w:type="numbering" w:customStyle="1" w:styleId="NoList1414">
    <w:name w:val="No List1414"/>
    <w:next w:val="NoList"/>
    <w:uiPriority w:val="99"/>
    <w:semiHidden/>
    <w:unhideWhenUsed/>
    <w:rsid w:val="006F09C8"/>
  </w:style>
  <w:style w:type="numbering" w:customStyle="1" w:styleId="13141">
    <w:name w:val="リストなし1314"/>
    <w:next w:val="NoList"/>
    <w:uiPriority w:val="99"/>
    <w:semiHidden/>
    <w:unhideWhenUsed/>
    <w:rsid w:val="006F09C8"/>
  </w:style>
  <w:style w:type="numbering" w:customStyle="1" w:styleId="NoList2314">
    <w:name w:val="No List2314"/>
    <w:next w:val="NoList"/>
    <w:semiHidden/>
    <w:rsid w:val="006F09C8"/>
  </w:style>
  <w:style w:type="numbering" w:customStyle="1" w:styleId="NoList3314">
    <w:name w:val="No List3314"/>
    <w:next w:val="NoList"/>
    <w:uiPriority w:val="99"/>
    <w:semiHidden/>
    <w:rsid w:val="006F09C8"/>
  </w:style>
  <w:style w:type="numbering" w:customStyle="1" w:styleId="NoList1144">
    <w:name w:val="No List1144"/>
    <w:next w:val="NoList"/>
    <w:uiPriority w:val="99"/>
    <w:semiHidden/>
    <w:unhideWhenUsed/>
    <w:rsid w:val="006F09C8"/>
  </w:style>
  <w:style w:type="numbering" w:customStyle="1" w:styleId="1414">
    <w:name w:val="無清單1414"/>
    <w:next w:val="NoList"/>
    <w:uiPriority w:val="99"/>
    <w:semiHidden/>
    <w:unhideWhenUsed/>
    <w:rsid w:val="006F09C8"/>
  </w:style>
  <w:style w:type="numbering" w:customStyle="1" w:styleId="11314">
    <w:name w:val="無清單11314"/>
    <w:next w:val="NoList"/>
    <w:uiPriority w:val="99"/>
    <w:semiHidden/>
    <w:unhideWhenUsed/>
    <w:rsid w:val="006F09C8"/>
  </w:style>
  <w:style w:type="numbering" w:customStyle="1" w:styleId="NoList424">
    <w:name w:val="No List424"/>
    <w:next w:val="NoList"/>
    <w:uiPriority w:val="99"/>
    <w:semiHidden/>
    <w:unhideWhenUsed/>
    <w:rsid w:val="006F09C8"/>
  </w:style>
  <w:style w:type="numbering" w:customStyle="1" w:styleId="NoList12314">
    <w:name w:val="No List12314"/>
    <w:next w:val="NoList"/>
    <w:uiPriority w:val="99"/>
    <w:semiHidden/>
    <w:unhideWhenUsed/>
    <w:rsid w:val="006F09C8"/>
  </w:style>
  <w:style w:type="numbering" w:customStyle="1" w:styleId="113140">
    <w:name w:val="リストなし11314"/>
    <w:next w:val="NoList"/>
    <w:uiPriority w:val="99"/>
    <w:semiHidden/>
    <w:unhideWhenUsed/>
    <w:rsid w:val="006F09C8"/>
  </w:style>
  <w:style w:type="numbering" w:customStyle="1" w:styleId="113141">
    <w:name w:val="无列表11314"/>
    <w:next w:val="NoList"/>
    <w:semiHidden/>
    <w:rsid w:val="006F09C8"/>
  </w:style>
  <w:style w:type="numbering" w:customStyle="1" w:styleId="NoList21314">
    <w:name w:val="No List21314"/>
    <w:next w:val="NoList"/>
    <w:semiHidden/>
    <w:rsid w:val="006F09C8"/>
  </w:style>
  <w:style w:type="numbering" w:customStyle="1" w:styleId="NoList31314">
    <w:name w:val="No List31314"/>
    <w:next w:val="NoList"/>
    <w:uiPriority w:val="99"/>
    <w:semiHidden/>
    <w:rsid w:val="006F09C8"/>
  </w:style>
  <w:style w:type="numbering" w:customStyle="1" w:styleId="NoList111314">
    <w:name w:val="No List111314"/>
    <w:next w:val="NoList"/>
    <w:uiPriority w:val="99"/>
    <w:semiHidden/>
    <w:unhideWhenUsed/>
    <w:rsid w:val="006F09C8"/>
  </w:style>
  <w:style w:type="numbering" w:customStyle="1" w:styleId="12314">
    <w:name w:val="無清單12314"/>
    <w:next w:val="NoList"/>
    <w:uiPriority w:val="99"/>
    <w:semiHidden/>
    <w:unhideWhenUsed/>
    <w:rsid w:val="006F09C8"/>
  </w:style>
  <w:style w:type="numbering" w:customStyle="1" w:styleId="111314">
    <w:name w:val="無清單111314"/>
    <w:next w:val="NoList"/>
    <w:uiPriority w:val="99"/>
    <w:semiHidden/>
    <w:unhideWhenUsed/>
    <w:rsid w:val="006F09C8"/>
  </w:style>
  <w:style w:type="numbering" w:customStyle="1" w:styleId="NoList12124">
    <w:name w:val="No List12124"/>
    <w:next w:val="NoList"/>
    <w:uiPriority w:val="99"/>
    <w:semiHidden/>
    <w:unhideWhenUsed/>
    <w:rsid w:val="006F09C8"/>
  </w:style>
  <w:style w:type="numbering" w:customStyle="1" w:styleId="111241">
    <w:name w:val="リストなし11124"/>
    <w:next w:val="NoList"/>
    <w:uiPriority w:val="99"/>
    <w:semiHidden/>
    <w:unhideWhenUsed/>
    <w:rsid w:val="006F09C8"/>
  </w:style>
  <w:style w:type="numbering" w:customStyle="1" w:styleId="111242">
    <w:name w:val="无列表11124"/>
    <w:next w:val="NoList"/>
    <w:semiHidden/>
    <w:rsid w:val="006F09C8"/>
  </w:style>
  <w:style w:type="numbering" w:customStyle="1" w:styleId="NoList21124">
    <w:name w:val="No List21124"/>
    <w:next w:val="NoList"/>
    <w:semiHidden/>
    <w:rsid w:val="006F09C8"/>
  </w:style>
  <w:style w:type="numbering" w:customStyle="1" w:styleId="NoList31124">
    <w:name w:val="No List31124"/>
    <w:next w:val="NoList"/>
    <w:uiPriority w:val="99"/>
    <w:semiHidden/>
    <w:rsid w:val="006F09C8"/>
  </w:style>
  <w:style w:type="numbering" w:customStyle="1" w:styleId="NoList111124">
    <w:name w:val="No List111124"/>
    <w:next w:val="NoList"/>
    <w:uiPriority w:val="99"/>
    <w:semiHidden/>
    <w:unhideWhenUsed/>
    <w:rsid w:val="006F09C8"/>
  </w:style>
  <w:style w:type="numbering" w:customStyle="1" w:styleId="12124">
    <w:name w:val="無清單12124"/>
    <w:next w:val="NoList"/>
    <w:uiPriority w:val="99"/>
    <w:semiHidden/>
    <w:unhideWhenUsed/>
    <w:rsid w:val="006F09C8"/>
  </w:style>
  <w:style w:type="numbering" w:customStyle="1" w:styleId="111124">
    <w:name w:val="無清單111124"/>
    <w:next w:val="NoList"/>
    <w:uiPriority w:val="99"/>
    <w:semiHidden/>
    <w:unhideWhenUsed/>
    <w:rsid w:val="006F09C8"/>
  </w:style>
  <w:style w:type="numbering" w:customStyle="1" w:styleId="NoList524">
    <w:name w:val="No List524"/>
    <w:next w:val="NoList"/>
    <w:uiPriority w:val="99"/>
    <w:semiHidden/>
    <w:unhideWhenUsed/>
    <w:rsid w:val="006F09C8"/>
  </w:style>
  <w:style w:type="numbering" w:customStyle="1" w:styleId="NoList1324">
    <w:name w:val="No List1324"/>
    <w:next w:val="NoList"/>
    <w:uiPriority w:val="99"/>
    <w:semiHidden/>
    <w:unhideWhenUsed/>
    <w:rsid w:val="006F09C8"/>
  </w:style>
  <w:style w:type="numbering" w:customStyle="1" w:styleId="12243">
    <w:name w:val="リストなし1224"/>
    <w:next w:val="NoList"/>
    <w:uiPriority w:val="99"/>
    <w:semiHidden/>
    <w:unhideWhenUsed/>
    <w:rsid w:val="006F09C8"/>
  </w:style>
  <w:style w:type="numbering" w:customStyle="1" w:styleId="12251">
    <w:name w:val="无列表1225"/>
    <w:next w:val="NoList"/>
    <w:semiHidden/>
    <w:rsid w:val="006F09C8"/>
  </w:style>
  <w:style w:type="numbering" w:customStyle="1" w:styleId="NoList2224">
    <w:name w:val="No List2224"/>
    <w:next w:val="NoList"/>
    <w:semiHidden/>
    <w:rsid w:val="006F09C8"/>
  </w:style>
  <w:style w:type="numbering" w:customStyle="1" w:styleId="NoList3224">
    <w:name w:val="No List3224"/>
    <w:next w:val="NoList"/>
    <w:uiPriority w:val="99"/>
    <w:semiHidden/>
    <w:rsid w:val="006F09C8"/>
  </w:style>
  <w:style w:type="numbering" w:customStyle="1" w:styleId="NoList11224">
    <w:name w:val="No List11224"/>
    <w:next w:val="NoList"/>
    <w:uiPriority w:val="99"/>
    <w:semiHidden/>
    <w:unhideWhenUsed/>
    <w:rsid w:val="006F09C8"/>
  </w:style>
  <w:style w:type="numbering" w:customStyle="1" w:styleId="1324">
    <w:name w:val="無清單1324"/>
    <w:next w:val="NoList"/>
    <w:uiPriority w:val="99"/>
    <w:semiHidden/>
    <w:unhideWhenUsed/>
    <w:rsid w:val="006F09C8"/>
  </w:style>
  <w:style w:type="numbering" w:customStyle="1" w:styleId="11224">
    <w:name w:val="無清單11224"/>
    <w:next w:val="NoList"/>
    <w:uiPriority w:val="99"/>
    <w:semiHidden/>
    <w:unhideWhenUsed/>
    <w:rsid w:val="006F09C8"/>
  </w:style>
  <w:style w:type="numbering" w:customStyle="1" w:styleId="2124">
    <w:name w:val="无列表2124"/>
    <w:next w:val="NoList"/>
    <w:uiPriority w:val="99"/>
    <w:semiHidden/>
    <w:unhideWhenUsed/>
    <w:rsid w:val="006F09C8"/>
  </w:style>
  <w:style w:type="numbering" w:customStyle="1" w:styleId="NoList111224">
    <w:name w:val="No List111224"/>
    <w:next w:val="NoList"/>
    <w:uiPriority w:val="99"/>
    <w:semiHidden/>
    <w:unhideWhenUsed/>
    <w:rsid w:val="006F09C8"/>
  </w:style>
  <w:style w:type="numbering" w:customStyle="1" w:styleId="NoList75">
    <w:name w:val="No List75"/>
    <w:next w:val="NoList"/>
    <w:uiPriority w:val="99"/>
    <w:semiHidden/>
    <w:unhideWhenUsed/>
    <w:rsid w:val="006F09C8"/>
  </w:style>
  <w:style w:type="table" w:customStyle="1" w:styleId="TableGrid86">
    <w:name w:val="Table Grid8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F09C8"/>
  </w:style>
  <w:style w:type="numbering" w:customStyle="1" w:styleId="1442">
    <w:name w:val="リストなし144"/>
    <w:next w:val="NoList"/>
    <w:uiPriority w:val="99"/>
    <w:semiHidden/>
    <w:unhideWhenUsed/>
    <w:rsid w:val="006F09C8"/>
  </w:style>
  <w:style w:type="table" w:customStyle="1" w:styleId="TableGrid146">
    <w:name w:val="Table Grid146"/>
    <w:basedOn w:val="TableNormal"/>
    <w:next w:val="TableGrid"/>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F09C8"/>
  </w:style>
  <w:style w:type="table" w:customStyle="1" w:styleId="346">
    <w:name w:val="网格型34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F09C8"/>
  </w:style>
  <w:style w:type="numbering" w:customStyle="1" w:styleId="NoList344">
    <w:name w:val="No List344"/>
    <w:next w:val="NoList"/>
    <w:uiPriority w:val="99"/>
    <w:semiHidden/>
    <w:rsid w:val="006F09C8"/>
  </w:style>
  <w:style w:type="table" w:customStyle="1" w:styleId="TableGrid446">
    <w:name w:val="Table Grid446"/>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F09C8"/>
  </w:style>
  <w:style w:type="numbering" w:customStyle="1" w:styleId="1541">
    <w:name w:val="無清單154"/>
    <w:next w:val="NoList"/>
    <w:uiPriority w:val="99"/>
    <w:semiHidden/>
    <w:unhideWhenUsed/>
    <w:rsid w:val="006F09C8"/>
  </w:style>
  <w:style w:type="numbering" w:customStyle="1" w:styleId="1144">
    <w:name w:val="無清單1144"/>
    <w:next w:val="NoList"/>
    <w:uiPriority w:val="99"/>
    <w:semiHidden/>
    <w:unhideWhenUsed/>
    <w:rsid w:val="006F09C8"/>
  </w:style>
  <w:style w:type="table" w:customStyle="1" w:styleId="146">
    <w:name w:val="表格格線146"/>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F09C8"/>
  </w:style>
  <w:style w:type="table" w:customStyle="1" w:styleId="TableGrid526">
    <w:name w:val="Table Grid52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F09C8"/>
  </w:style>
  <w:style w:type="numbering" w:customStyle="1" w:styleId="11440">
    <w:name w:val="リストなし1144"/>
    <w:next w:val="NoList"/>
    <w:uiPriority w:val="99"/>
    <w:semiHidden/>
    <w:unhideWhenUsed/>
    <w:rsid w:val="006F09C8"/>
  </w:style>
  <w:style w:type="table" w:customStyle="1" w:styleId="TableGrid1136">
    <w:name w:val="Table Grid1136"/>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F09C8"/>
  </w:style>
  <w:style w:type="table" w:customStyle="1" w:styleId="3126">
    <w:name w:val="网格型31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F09C8"/>
  </w:style>
  <w:style w:type="numbering" w:customStyle="1" w:styleId="NoList3144">
    <w:name w:val="No List3144"/>
    <w:next w:val="NoList"/>
    <w:uiPriority w:val="99"/>
    <w:semiHidden/>
    <w:rsid w:val="006F09C8"/>
  </w:style>
  <w:style w:type="table" w:customStyle="1" w:styleId="TableGrid4126">
    <w:name w:val="Table Grid4126"/>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F09C8"/>
  </w:style>
  <w:style w:type="numbering" w:customStyle="1" w:styleId="1244">
    <w:name w:val="無清單1244"/>
    <w:next w:val="NoList"/>
    <w:uiPriority w:val="99"/>
    <w:semiHidden/>
    <w:unhideWhenUsed/>
    <w:rsid w:val="006F09C8"/>
  </w:style>
  <w:style w:type="numbering" w:customStyle="1" w:styleId="11144">
    <w:name w:val="無清單11144"/>
    <w:next w:val="NoList"/>
    <w:uiPriority w:val="99"/>
    <w:semiHidden/>
    <w:unhideWhenUsed/>
    <w:rsid w:val="006F09C8"/>
  </w:style>
  <w:style w:type="table" w:customStyle="1" w:styleId="11262">
    <w:name w:val="表格格線1126"/>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F09C8"/>
  </w:style>
  <w:style w:type="numbering" w:customStyle="1" w:styleId="NoList12134">
    <w:name w:val="No List12134"/>
    <w:next w:val="NoList"/>
    <w:uiPriority w:val="99"/>
    <w:semiHidden/>
    <w:unhideWhenUsed/>
    <w:rsid w:val="006F09C8"/>
  </w:style>
  <w:style w:type="numbering" w:customStyle="1" w:styleId="111340">
    <w:name w:val="リストなし11134"/>
    <w:next w:val="NoList"/>
    <w:uiPriority w:val="99"/>
    <w:semiHidden/>
    <w:unhideWhenUsed/>
    <w:rsid w:val="006F09C8"/>
  </w:style>
  <w:style w:type="numbering" w:customStyle="1" w:styleId="111341">
    <w:name w:val="无列表11134"/>
    <w:next w:val="NoList"/>
    <w:semiHidden/>
    <w:rsid w:val="006F09C8"/>
  </w:style>
  <w:style w:type="numbering" w:customStyle="1" w:styleId="NoList21134">
    <w:name w:val="No List21134"/>
    <w:next w:val="NoList"/>
    <w:semiHidden/>
    <w:rsid w:val="006F09C8"/>
  </w:style>
  <w:style w:type="numbering" w:customStyle="1" w:styleId="NoList31134">
    <w:name w:val="No List31134"/>
    <w:next w:val="NoList"/>
    <w:uiPriority w:val="99"/>
    <w:semiHidden/>
    <w:rsid w:val="006F09C8"/>
  </w:style>
  <w:style w:type="numbering" w:customStyle="1" w:styleId="NoList111134">
    <w:name w:val="No List111134"/>
    <w:next w:val="NoList"/>
    <w:uiPriority w:val="99"/>
    <w:semiHidden/>
    <w:unhideWhenUsed/>
    <w:rsid w:val="006F09C8"/>
  </w:style>
  <w:style w:type="numbering" w:customStyle="1" w:styleId="121340">
    <w:name w:val="無清單12134"/>
    <w:next w:val="NoList"/>
    <w:uiPriority w:val="99"/>
    <w:semiHidden/>
    <w:unhideWhenUsed/>
    <w:rsid w:val="006F09C8"/>
  </w:style>
  <w:style w:type="numbering" w:customStyle="1" w:styleId="111134">
    <w:name w:val="無清單111134"/>
    <w:next w:val="NoList"/>
    <w:uiPriority w:val="99"/>
    <w:semiHidden/>
    <w:unhideWhenUsed/>
    <w:rsid w:val="006F09C8"/>
  </w:style>
  <w:style w:type="numbering" w:customStyle="1" w:styleId="NoList534">
    <w:name w:val="No List534"/>
    <w:next w:val="NoList"/>
    <w:uiPriority w:val="99"/>
    <w:semiHidden/>
    <w:unhideWhenUsed/>
    <w:rsid w:val="006F09C8"/>
  </w:style>
  <w:style w:type="table" w:customStyle="1" w:styleId="TableGrid626">
    <w:name w:val="Table Grid62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F09C8"/>
  </w:style>
  <w:style w:type="numbering" w:customStyle="1" w:styleId="12342">
    <w:name w:val="リストなし1234"/>
    <w:next w:val="NoList"/>
    <w:uiPriority w:val="99"/>
    <w:semiHidden/>
    <w:unhideWhenUsed/>
    <w:rsid w:val="006F09C8"/>
  </w:style>
  <w:style w:type="table" w:customStyle="1" w:styleId="TableGrid1226">
    <w:name w:val="Table Grid1226"/>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F09C8"/>
  </w:style>
  <w:style w:type="table" w:customStyle="1" w:styleId="3226">
    <w:name w:val="网格型32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F09C8"/>
  </w:style>
  <w:style w:type="numbering" w:customStyle="1" w:styleId="NoList3234">
    <w:name w:val="No List3234"/>
    <w:next w:val="NoList"/>
    <w:uiPriority w:val="99"/>
    <w:semiHidden/>
    <w:rsid w:val="006F09C8"/>
  </w:style>
  <w:style w:type="table" w:customStyle="1" w:styleId="TableGrid4226">
    <w:name w:val="Table Grid4226"/>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F09C8"/>
  </w:style>
  <w:style w:type="numbering" w:customStyle="1" w:styleId="13340">
    <w:name w:val="無清單1334"/>
    <w:next w:val="NoList"/>
    <w:uiPriority w:val="99"/>
    <w:semiHidden/>
    <w:unhideWhenUsed/>
    <w:rsid w:val="006F09C8"/>
  </w:style>
  <w:style w:type="numbering" w:customStyle="1" w:styleId="11234">
    <w:name w:val="無清單11234"/>
    <w:next w:val="NoList"/>
    <w:uiPriority w:val="99"/>
    <w:semiHidden/>
    <w:unhideWhenUsed/>
    <w:rsid w:val="006F09C8"/>
  </w:style>
  <w:style w:type="table" w:customStyle="1" w:styleId="12261">
    <w:name w:val="表格格線1226"/>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F09C8"/>
  </w:style>
  <w:style w:type="numbering" w:customStyle="1" w:styleId="NoList12224">
    <w:name w:val="No List12224"/>
    <w:next w:val="NoList"/>
    <w:uiPriority w:val="99"/>
    <w:semiHidden/>
    <w:unhideWhenUsed/>
    <w:rsid w:val="006F09C8"/>
  </w:style>
  <w:style w:type="numbering" w:customStyle="1" w:styleId="112240">
    <w:name w:val="リストなし11224"/>
    <w:next w:val="NoList"/>
    <w:uiPriority w:val="99"/>
    <w:semiHidden/>
    <w:unhideWhenUsed/>
    <w:rsid w:val="006F09C8"/>
  </w:style>
  <w:style w:type="numbering" w:customStyle="1" w:styleId="112241">
    <w:name w:val="无列表11224"/>
    <w:next w:val="NoList"/>
    <w:semiHidden/>
    <w:rsid w:val="006F09C8"/>
  </w:style>
  <w:style w:type="numbering" w:customStyle="1" w:styleId="NoList21224">
    <w:name w:val="No List21224"/>
    <w:next w:val="NoList"/>
    <w:semiHidden/>
    <w:rsid w:val="006F09C8"/>
  </w:style>
  <w:style w:type="numbering" w:customStyle="1" w:styleId="NoList31224">
    <w:name w:val="No List31224"/>
    <w:next w:val="NoList"/>
    <w:uiPriority w:val="99"/>
    <w:semiHidden/>
    <w:rsid w:val="006F09C8"/>
  </w:style>
  <w:style w:type="numbering" w:customStyle="1" w:styleId="NoList111234">
    <w:name w:val="No List111234"/>
    <w:next w:val="NoList"/>
    <w:uiPriority w:val="99"/>
    <w:semiHidden/>
    <w:unhideWhenUsed/>
    <w:rsid w:val="006F09C8"/>
  </w:style>
  <w:style w:type="numbering" w:customStyle="1" w:styleId="122240">
    <w:name w:val="無清單12224"/>
    <w:next w:val="NoList"/>
    <w:uiPriority w:val="99"/>
    <w:semiHidden/>
    <w:unhideWhenUsed/>
    <w:rsid w:val="006F09C8"/>
  </w:style>
  <w:style w:type="numbering" w:customStyle="1" w:styleId="1112240">
    <w:name w:val="無清單111224"/>
    <w:next w:val="NoList"/>
    <w:uiPriority w:val="99"/>
    <w:semiHidden/>
    <w:unhideWhenUsed/>
    <w:rsid w:val="006F09C8"/>
  </w:style>
  <w:style w:type="numbering" w:customStyle="1" w:styleId="NoList84">
    <w:name w:val="No List84"/>
    <w:next w:val="NoList"/>
    <w:uiPriority w:val="99"/>
    <w:semiHidden/>
    <w:unhideWhenUsed/>
    <w:rsid w:val="006F09C8"/>
  </w:style>
  <w:style w:type="table" w:customStyle="1" w:styleId="TableGrid96">
    <w:name w:val="Table Grid96"/>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F09C8"/>
  </w:style>
  <w:style w:type="numbering" w:customStyle="1" w:styleId="1532">
    <w:name w:val="リストなし153"/>
    <w:next w:val="NoList"/>
    <w:uiPriority w:val="99"/>
    <w:semiHidden/>
    <w:unhideWhenUsed/>
    <w:rsid w:val="006F09C8"/>
  </w:style>
  <w:style w:type="table" w:customStyle="1" w:styleId="TableGrid155">
    <w:name w:val="Table Grid155"/>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F09C8"/>
  </w:style>
  <w:style w:type="table" w:customStyle="1" w:styleId="355">
    <w:name w:val="网格型35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F09C8"/>
  </w:style>
  <w:style w:type="numbering" w:customStyle="1" w:styleId="NoList353">
    <w:name w:val="No List353"/>
    <w:next w:val="NoList"/>
    <w:uiPriority w:val="99"/>
    <w:semiHidden/>
    <w:rsid w:val="006F09C8"/>
  </w:style>
  <w:style w:type="table" w:customStyle="1" w:styleId="TableGrid455">
    <w:name w:val="Table Grid45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F09C8"/>
  </w:style>
  <w:style w:type="numbering" w:customStyle="1" w:styleId="1630">
    <w:name w:val="無清單163"/>
    <w:next w:val="NoList"/>
    <w:uiPriority w:val="99"/>
    <w:semiHidden/>
    <w:unhideWhenUsed/>
    <w:rsid w:val="006F09C8"/>
  </w:style>
  <w:style w:type="numbering" w:customStyle="1" w:styleId="1153">
    <w:name w:val="無清單1153"/>
    <w:next w:val="NoList"/>
    <w:uiPriority w:val="99"/>
    <w:semiHidden/>
    <w:unhideWhenUsed/>
    <w:rsid w:val="006F09C8"/>
  </w:style>
  <w:style w:type="table" w:customStyle="1" w:styleId="155">
    <w:name w:val="表格格線15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F09C8"/>
  </w:style>
  <w:style w:type="table" w:customStyle="1" w:styleId="TableGrid535">
    <w:name w:val="Table Grid535"/>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F09C8"/>
  </w:style>
  <w:style w:type="numbering" w:customStyle="1" w:styleId="11530">
    <w:name w:val="リストなし1153"/>
    <w:next w:val="NoList"/>
    <w:uiPriority w:val="99"/>
    <w:semiHidden/>
    <w:unhideWhenUsed/>
    <w:rsid w:val="006F09C8"/>
  </w:style>
  <w:style w:type="table" w:customStyle="1" w:styleId="TableGrid1145">
    <w:name w:val="Table Grid1145"/>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F09C8"/>
  </w:style>
  <w:style w:type="table" w:customStyle="1" w:styleId="3135">
    <w:name w:val="网格型31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F09C8"/>
  </w:style>
  <w:style w:type="numbering" w:customStyle="1" w:styleId="NoList3153">
    <w:name w:val="No List3153"/>
    <w:next w:val="NoList"/>
    <w:uiPriority w:val="99"/>
    <w:semiHidden/>
    <w:rsid w:val="006F09C8"/>
  </w:style>
  <w:style w:type="table" w:customStyle="1" w:styleId="TableGrid4135">
    <w:name w:val="Table Grid413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F09C8"/>
  </w:style>
  <w:style w:type="numbering" w:customStyle="1" w:styleId="1253">
    <w:name w:val="無清單1253"/>
    <w:next w:val="NoList"/>
    <w:uiPriority w:val="99"/>
    <w:semiHidden/>
    <w:unhideWhenUsed/>
    <w:rsid w:val="006F09C8"/>
  </w:style>
  <w:style w:type="numbering" w:customStyle="1" w:styleId="111530">
    <w:name w:val="無清單11153"/>
    <w:next w:val="NoList"/>
    <w:uiPriority w:val="99"/>
    <w:semiHidden/>
    <w:unhideWhenUsed/>
    <w:rsid w:val="006F09C8"/>
  </w:style>
  <w:style w:type="table" w:customStyle="1" w:styleId="11352">
    <w:name w:val="表格格線113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6F09C8"/>
  </w:style>
  <w:style w:type="numbering" w:customStyle="1" w:styleId="NoList12143">
    <w:name w:val="No List12143"/>
    <w:next w:val="NoList"/>
    <w:uiPriority w:val="99"/>
    <w:semiHidden/>
    <w:unhideWhenUsed/>
    <w:rsid w:val="006F09C8"/>
  </w:style>
  <w:style w:type="numbering" w:customStyle="1" w:styleId="111431">
    <w:name w:val="リストなし11143"/>
    <w:next w:val="NoList"/>
    <w:uiPriority w:val="99"/>
    <w:semiHidden/>
    <w:unhideWhenUsed/>
    <w:rsid w:val="006F09C8"/>
  </w:style>
  <w:style w:type="numbering" w:customStyle="1" w:styleId="111432">
    <w:name w:val="无列表11143"/>
    <w:next w:val="NoList"/>
    <w:semiHidden/>
    <w:rsid w:val="006F09C8"/>
  </w:style>
  <w:style w:type="numbering" w:customStyle="1" w:styleId="NoList21143">
    <w:name w:val="No List21143"/>
    <w:next w:val="NoList"/>
    <w:semiHidden/>
    <w:rsid w:val="006F09C8"/>
  </w:style>
  <w:style w:type="numbering" w:customStyle="1" w:styleId="NoList31143">
    <w:name w:val="No List31143"/>
    <w:next w:val="NoList"/>
    <w:uiPriority w:val="99"/>
    <w:semiHidden/>
    <w:rsid w:val="006F09C8"/>
  </w:style>
  <w:style w:type="numbering" w:customStyle="1" w:styleId="NoList111143">
    <w:name w:val="No List111143"/>
    <w:next w:val="NoList"/>
    <w:uiPriority w:val="99"/>
    <w:semiHidden/>
    <w:unhideWhenUsed/>
    <w:rsid w:val="006F09C8"/>
  </w:style>
  <w:style w:type="numbering" w:customStyle="1" w:styleId="121430">
    <w:name w:val="無清單12143"/>
    <w:next w:val="NoList"/>
    <w:uiPriority w:val="99"/>
    <w:semiHidden/>
    <w:unhideWhenUsed/>
    <w:rsid w:val="006F09C8"/>
  </w:style>
  <w:style w:type="numbering" w:customStyle="1" w:styleId="1111430">
    <w:name w:val="無清單111143"/>
    <w:next w:val="NoList"/>
    <w:uiPriority w:val="99"/>
    <w:semiHidden/>
    <w:unhideWhenUsed/>
    <w:rsid w:val="006F09C8"/>
  </w:style>
  <w:style w:type="numbering" w:customStyle="1" w:styleId="NoList543">
    <w:name w:val="No List543"/>
    <w:next w:val="NoList"/>
    <w:uiPriority w:val="99"/>
    <w:semiHidden/>
    <w:unhideWhenUsed/>
    <w:rsid w:val="006F09C8"/>
  </w:style>
  <w:style w:type="table" w:customStyle="1" w:styleId="TableGrid635">
    <w:name w:val="Table Grid635"/>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F09C8"/>
  </w:style>
  <w:style w:type="numbering" w:customStyle="1" w:styleId="12431">
    <w:name w:val="リストなし1243"/>
    <w:next w:val="NoList"/>
    <w:uiPriority w:val="99"/>
    <w:semiHidden/>
    <w:unhideWhenUsed/>
    <w:rsid w:val="006F09C8"/>
  </w:style>
  <w:style w:type="table" w:customStyle="1" w:styleId="TableGrid1235">
    <w:name w:val="Table Grid1235"/>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F09C8"/>
  </w:style>
  <w:style w:type="table" w:customStyle="1" w:styleId="3235">
    <w:name w:val="网格型32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F09C8"/>
  </w:style>
  <w:style w:type="numbering" w:customStyle="1" w:styleId="NoList3243">
    <w:name w:val="No List3243"/>
    <w:next w:val="NoList"/>
    <w:uiPriority w:val="99"/>
    <w:semiHidden/>
    <w:rsid w:val="006F09C8"/>
  </w:style>
  <w:style w:type="table" w:customStyle="1" w:styleId="TableGrid4235">
    <w:name w:val="Table Grid423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F09C8"/>
  </w:style>
  <w:style w:type="numbering" w:customStyle="1" w:styleId="13430">
    <w:name w:val="無清單1343"/>
    <w:next w:val="NoList"/>
    <w:uiPriority w:val="99"/>
    <w:semiHidden/>
    <w:unhideWhenUsed/>
    <w:rsid w:val="006F09C8"/>
  </w:style>
  <w:style w:type="numbering" w:customStyle="1" w:styleId="112430">
    <w:name w:val="無清單11243"/>
    <w:next w:val="NoList"/>
    <w:uiPriority w:val="99"/>
    <w:semiHidden/>
    <w:unhideWhenUsed/>
    <w:rsid w:val="006F09C8"/>
  </w:style>
  <w:style w:type="table" w:customStyle="1" w:styleId="12350">
    <w:name w:val="表格格線123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F09C8"/>
  </w:style>
  <w:style w:type="numbering" w:customStyle="1" w:styleId="NoList12233">
    <w:name w:val="No List12233"/>
    <w:next w:val="NoList"/>
    <w:uiPriority w:val="99"/>
    <w:semiHidden/>
    <w:unhideWhenUsed/>
    <w:rsid w:val="006F09C8"/>
  </w:style>
  <w:style w:type="numbering" w:customStyle="1" w:styleId="112331">
    <w:name w:val="リストなし11233"/>
    <w:next w:val="NoList"/>
    <w:uiPriority w:val="99"/>
    <w:semiHidden/>
    <w:unhideWhenUsed/>
    <w:rsid w:val="006F09C8"/>
  </w:style>
  <w:style w:type="numbering" w:customStyle="1" w:styleId="112332">
    <w:name w:val="无列表11233"/>
    <w:next w:val="NoList"/>
    <w:semiHidden/>
    <w:rsid w:val="006F09C8"/>
  </w:style>
  <w:style w:type="numbering" w:customStyle="1" w:styleId="NoList21233">
    <w:name w:val="No List21233"/>
    <w:next w:val="NoList"/>
    <w:semiHidden/>
    <w:rsid w:val="006F09C8"/>
  </w:style>
  <w:style w:type="numbering" w:customStyle="1" w:styleId="NoList31233">
    <w:name w:val="No List31233"/>
    <w:next w:val="NoList"/>
    <w:uiPriority w:val="99"/>
    <w:semiHidden/>
    <w:rsid w:val="006F09C8"/>
  </w:style>
  <w:style w:type="numbering" w:customStyle="1" w:styleId="NoList111243">
    <w:name w:val="No List111243"/>
    <w:next w:val="NoList"/>
    <w:uiPriority w:val="99"/>
    <w:semiHidden/>
    <w:unhideWhenUsed/>
    <w:rsid w:val="006F09C8"/>
  </w:style>
  <w:style w:type="numbering" w:customStyle="1" w:styleId="122330">
    <w:name w:val="無清單12233"/>
    <w:next w:val="NoList"/>
    <w:uiPriority w:val="99"/>
    <w:semiHidden/>
    <w:unhideWhenUsed/>
    <w:rsid w:val="006F09C8"/>
  </w:style>
  <w:style w:type="numbering" w:customStyle="1" w:styleId="1112330">
    <w:name w:val="無清單111233"/>
    <w:next w:val="NoList"/>
    <w:uiPriority w:val="99"/>
    <w:semiHidden/>
    <w:unhideWhenUsed/>
    <w:rsid w:val="006F09C8"/>
  </w:style>
  <w:style w:type="numbering" w:customStyle="1" w:styleId="NoList622">
    <w:name w:val="No List622"/>
    <w:next w:val="NoList"/>
    <w:uiPriority w:val="99"/>
    <w:semiHidden/>
    <w:unhideWhenUsed/>
    <w:rsid w:val="006F09C8"/>
  </w:style>
  <w:style w:type="numbering" w:customStyle="1" w:styleId="NoList1422">
    <w:name w:val="No List1422"/>
    <w:next w:val="NoList"/>
    <w:uiPriority w:val="99"/>
    <w:semiHidden/>
    <w:unhideWhenUsed/>
    <w:rsid w:val="006F09C8"/>
  </w:style>
  <w:style w:type="numbering" w:customStyle="1" w:styleId="13222">
    <w:name w:val="リストなし1322"/>
    <w:next w:val="NoList"/>
    <w:uiPriority w:val="99"/>
    <w:semiHidden/>
    <w:unhideWhenUsed/>
    <w:rsid w:val="006F09C8"/>
  </w:style>
  <w:style w:type="table" w:customStyle="1" w:styleId="TableGrid1313">
    <w:name w:val="Table Grid1313"/>
    <w:basedOn w:val="TableNormal"/>
    <w:next w:val="TableGrid"/>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F09C8"/>
  </w:style>
  <w:style w:type="table" w:customStyle="1" w:styleId="3313">
    <w:name w:val="网格型33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F09C8"/>
  </w:style>
  <w:style w:type="numbering" w:customStyle="1" w:styleId="NoList3322">
    <w:name w:val="No List3322"/>
    <w:next w:val="NoList"/>
    <w:uiPriority w:val="99"/>
    <w:semiHidden/>
    <w:rsid w:val="006F09C8"/>
  </w:style>
  <w:style w:type="table" w:customStyle="1" w:styleId="TableGrid4313">
    <w:name w:val="Table Grid43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F09C8"/>
  </w:style>
  <w:style w:type="numbering" w:customStyle="1" w:styleId="14220">
    <w:name w:val="無清單1422"/>
    <w:next w:val="NoList"/>
    <w:uiPriority w:val="99"/>
    <w:semiHidden/>
    <w:unhideWhenUsed/>
    <w:rsid w:val="006F09C8"/>
  </w:style>
  <w:style w:type="numbering" w:customStyle="1" w:styleId="113220">
    <w:name w:val="無清單11322"/>
    <w:next w:val="NoList"/>
    <w:uiPriority w:val="99"/>
    <w:semiHidden/>
    <w:unhideWhenUsed/>
    <w:rsid w:val="006F09C8"/>
  </w:style>
  <w:style w:type="table" w:customStyle="1" w:styleId="13133">
    <w:name w:val="表格格線13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F09C8"/>
  </w:style>
  <w:style w:type="numbering" w:customStyle="1" w:styleId="NoList12322">
    <w:name w:val="No List12322"/>
    <w:next w:val="NoList"/>
    <w:uiPriority w:val="99"/>
    <w:semiHidden/>
    <w:unhideWhenUsed/>
    <w:rsid w:val="006F09C8"/>
  </w:style>
  <w:style w:type="numbering" w:customStyle="1" w:styleId="113221">
    <w:name w:val="リストなし11322"/>
    <w:next w:val="NoList"/>
    <w:uiPriority w:val="99"/>
    <w:semiHidden/>
    <w:unhideWhenUsed/>
    <w:rsid w:val="006F09C8"/>
  </w:style>
  <w:style w:type="numbering" w:customStyle="1" w:styleId="113222">
    <w:name w:val="无列表11322"/>
    <w:next w:val="NoList"/>
    <w:semiHidden/>
    <w:rsid w:val="006F09C8"/>
  </w:style>
  <w:style w:type="numbering" w:customStyle="1" w:styleId="NoList21322">
    <w:name w:val="No List21322"/>
    <w:next w:val="NoList"/>
    <w:semiHidden/>
    <w:rsid w:val="006F09C8"/>
  </w:style>
  <w:style w:type="numbering" w:customStyle="1" w:styleId="NoList31322">
    <w:name w:val="No List31322"/>
    <w:next w:val="NoList"/>
    <w:uiPriority w:val="99"/>
    <w:semiHidden/>
    <w:rsid w:val="006F09C8"/>
  </w:style>
  <w:style w:type="numbering" w:customStyle="1" w:styleId="NoList111322">
    <w:name w:val="No List111322"/>
    <w:next w:val="NoList"/>
    <w:uiPriority w:val="99"/>
    <w:semiHidden/>
    <w:unhideWhenUsed/>
    <w:rsid w:val="006F09C8"/>
  </w:style>
  <w:style w:type="numbering" w:customStyle="1" w:styleId="123220">
    <w:name w:val="無清單12322"/>
    <w:next w:val="NoList"/>
    <w:uiPriority w:val="99"/>
    <w:semiHidden/>
    <w:unhideWhenUsed/>
    <w:rsid w:val="006F09C8"/>
  </w:style>
  <w:style w:type="numbering" w:customStyle="1" w:styleId="1113220">
    <w:name w:val="無清單111322"/>
    <w:next w:val="NoList"/>
    <w:uiPriority w:val="99"/>
    <w:semiHidden/>
    <w:unhideWhenUsed/>
    <w:rsid w:val="006F09C8"/>
  </w:style>
  <w:style w:type="numbering" w:customStyle="1" w:styleId="NoList4123">
    <w:name w:val="No List4123"/>
    <w:next w:val="NoList"/>
    <w:uiPriority w:val="99"/>
    <w:semiHidden/>
    <w:unhideWhenUsed/>
    <w:rsid w:val="006F09C8"/>
  </w:style>
  <w:style w:type="table" w:customStyle="1" w:styleId="TableGrid5113">
    <w:name w:val="Table Grid511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F09C8"/>
  </w:style>
  <w:style w:type="numbering" w:customStyle="1" w:styleId="1111231">
    <w:name w:val="リストなし111123"/>
    <w:next w:val="NoList"/>
    <w:uiPriority w:val="99"/>
    <w:semiHidden/>
    <w:unhideWhenUsed/>
    <w:rsid w:val="006F09C8"/>
  </w:style>
  <w:style w:type="numbering" w:customStyle="1" w:styleId="1111232">
    <w:name w:val="无列表111123"/>
    <w:next w:val="NoList"/>
    <w:semiHidden/>
    <w:rsid w:val="006F09C8"/>
  </w:style>
  <w:style w:type="numbering" w:customStyle="1" w:styleId="NoList211123">
    <w:name w:val="No List211123"/>
    <w:next w:val="NoList"/>
    <w:semiHidden/>
    <w:rsid w:val="006F09C8"/>
  </w:style>
  <w:style w:type="numbering" w:customStyle="1" w:styleId="NoList311123">
    <w:name w:val="No List311123"/>
    <w:next w:val="NoList"/>
    <w:uiPriority w:val="99"/>
    <w:semiHidden/>
    <w:rsid w:val="006F09C8"/>
  </w:style>
  <w:style w:type="numbering" w:customStyle="1" w:styleId="NoList1111123">
    <w:name w:val="No List1111123"/>
    <w:next w:val="NoList"/>
    <w:uiPriority w:val="99"/>
    <w:semiHidden/>
    <w:unhideWhenUsed/>
    <w:rsid w:val="006F09C8"/>
  </w:style>
  <w:style w:type="numbering" w:customStyle="1" w:styleId="1211230">
    <w:name w:val="無清單121123"/>
    <w:next w:val="NoList"/>
    <w:uiPriority w:val="99"/>
    <w:semiHidden/>
    <w:unhideWhenUsed/>
    <w:rsid w:val="006F09C8"/>
  </w:style>
  <w:style w:type="numbering" w:customStyle="1" w:styleId="1111123">
    <w:name w:val="無清單1111123"/>
    <w:next w:val="NoList"/>
    <w:uiPriority w:val="99"/>
    <w:semiHidden/>
    <w:unhideWhenUsed/>
    <w:rsid w:val="006F09C8"/>
  </w:style>
  <w:style w:type="numbering" w:customStyle="1" w:styleId="NoList5122">
    <w:name w:val="No List5122"/>
    <w:next w:val="NoList"/>
    <w:uiPriority w:val="99"/>
    <w:semiHidden/>
    <w:unhideWhenUsed/>
    <w:rsid w:val="006F09C8"/>
  </w:style>
  <w:style w:type="table" w:customStyle="1" w:styleId="TableGrid6113">
    <w:name w:val="Table Grid611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F09C8"/>
  </w:style>
  <w:style w:type="numbering" w:customStyle="1" w:styleId="121231">
    <w:name w:val="リストなし12123"/>
    <w:next w:val="NoList"/>
    <w:uiPriority w:val="99"/>
    <w:semiHidden/>
    <w:unhideWhenUsed/>
    <w:rsid w:val="006F09C8"/>
  </w:style>
  <w:style w:type="table" w:customStyle="1" w:styleId="TableGrid12113">
    <w:name w:val="Table Grid12113"/>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F09C8"/>
  </w:style>
  <w:style w:type="table" w:customStyle="1" w:styleId="32113">
    <w:name w:val="网格型321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F09C8"/>
  </w:style>
  <w:style w:type="numbering" w:customStyle="1" w:styleId="NoList32123">
    <w:name w:val="No List32123"/>
    <w:next w:val="NoList"/>
    <w:uiPriority w:val="99"/>
    <w:semiHidden/>
    <w:rsid w:val="006F09C8"/>
  </w:style>
  <w:style w:type="table" w:customStyle="1" w:styleId="TableGrid42113">
    <w:name w:val="Table Grid421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F09C8"/>
  </w:style>
  <w:style w:type="numbering" w:customStyle="1" w:styleId="131230">
    <w:name w:val="無清單13123"/>
    <w:next w:val="NoList"/>
    <w:uiPriority w:val="99"/>
    <w:semiHidden/>
    <w:unhideWhenUsed/>
    <w:rsid w:val="006F09C8"/>
  </w:style>
  <w:style w:type="numbering" w:customStyle="1" w:styleId="1121230">
    <w:name w:val="無清單112123"/>
    <w:next w:val="NoList"/>
    <w:uiPriority w:val="99"/>
    <w:semiHidden/>
    <w:unhideWhenUsed/>
    <w:rsid w:val="006F09C8"/>
  </w:style>
  <w:style w:type="table" w:customStyle="1" w:styleId="121133">
    <w:name w:val="表格格線121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F09C8"/>
  </w:style>
  <w:style w:type="numbering" w:customStyle="1" w:styleId="NoList122123">
    <w:name w:val="No List122123"/>
    <w:next w:val="NoList"/>
    <w:uiPriority w:val="99"/>
    <w:semiHidden/>
    <w:unhideWhenUsed/>
    <w:rsid w:val="006F09C8"/>
  </w:style>
  <w:style w:type="numbering" w:customStyle="1" w:styleId="1121231">
    <w:name w:val="リストなし112123"/>
    <w:next w:val="NoList"/>
    <w:uiPriority w:val="99"/>
    <w:semiHidden/>
    <w:unhideWhenUsed/>
    <w:rsid w:val="006F09C8"/>
  </w:style>
  <w:style w:type="numbering" w:customStyle="1" w:styleId="1121232">
    <w:name w:val="无列表112123"/>
    <w:next w:val="NoList"/>
    <w:semiHidden/>
    <w:rsid w:val="006F09C8"/>
  </w:style>
  <w:style w:type="numbering" w:customStyle="1" w:styleId="NoList212123">
    <w:name w:val="No List212123"/>
    <w:next w:val="NoList"/>
    <w:semiHidden/>
    <w:rsid w:val="006F09C8"/>
  </w:style>
  <w:style w:type="numbering" w:customStyle="1" w:styleId="NoList312123">
    <w:name w:val="No List312123"/>
    <w:next w:val="NoList"/>
    <w:uiPriority w:val="99"/>
    <w:semiHidden/>
    <w:rsid w:val="006F09C8"/>
  </w:style>
  <w:style w:type="numbering" w:customStyle="1" w:styleId="NoList1112123">
    <w:name w:val="No List1112123"/>
    <w:next w:val="NoList"/>
    <w:uiPriority w:val="99"/>
    <w:semiHidden/>
    <w:unhideWhenUsed/>
    <w:rsid w:val="006F09C8"/>
  </w:style>
  <w:style w:type="numbering" w:customStyle="1" w:styleId="1221230">
    <w:name w:val="無清單122123"/>
    <w:next w:val="NoList"/>
    <w:uiPriority w:val="99"/>
    <w:semiHidden/>
    <w:unhideWhenUsed/>
    <w:rsid w:val="006F09C8"/>
  </w:style>
  <w:style w:type="numbering" w:customStyle="1" w:styleId="1112123">
    <w:name w:val="無清單1112123"/>
    <w:next w:val="NoList"/>
    <w:uiPriority w:val="99"/>
    <w:semiHidden/>
    <w:unhideWhenUsed/>
    <w:rsid w:val="006F09C8"/>
  </w:style>
  <w:style w:type="table" w:customStyle="1" w:styleId="1154">
    <w:name w:val="网格型115"/>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F09C8"/>
  </w:style>
  <w:style w:type="table" w:customStyle="1" w:styleId="2151">
    <w:name w:val="网格型215"/>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F09C8"/>
  </w:style>
  <w:style w:type="numbering" w:customStyle="1" w:styleId="NoList113112">
    <w:name w:val="No List113112"/>
    <w:next w:val="NoList"/>
    <w:uiPriority w:val="99"/>
    <w:semiHidden/>
    <w:unhideWhenUsed/>
    <w:rsid w:val="006F09C8"/>
  </w:style>
  <w:style w:type="numbering" w:customStyle="1" w:styleId="NoList41113">
    <w:name w:val="No List41113"/>
    <w:next w:val="NoList"/>
    <w:uiPriority w:val="99"/>
    <w:semiHidden/>
    <w:unhideWhenUsed/>
    <w:rsid w:val="006F09C8"/>
  </w:style>
  <w:style w:type="table" w:customStyle="1" w:styleId="TableGrid11215">
    <w:name w:val="Table Grid11215"/>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F09C8"/>
  </w:style>
  <w:style w:type="numbering" w:customStyle="1" w:styleId="NoList1211114">
    <w:name w:val="No List1211114"/>
    <w:next w:val="NoList"/>
    <w:uiPriority w:val="99"/>
    <w:semiHidden/>
    <w:unhideWhenUsed/>
    <w:rsid w:val="006F09C8"/>
  </w:style>
  <w:style w:type="numbering" w:customStyle="1" w:styleId="11111140">
    <w:name w:val="リストなし1111114"/>
    <w:next w:val="NoList"/>
    <w:uiPriority w:val="99"/>
    <w:semiHidden/>
    <w:unhideWhenUsed/>
    <w:rsid w:val="006F09C8"/>
  </w:style>
  <w:style w:type="numbering" w:customStyle="1" w:styleId="11111141">
    <w:name w:val="无列表1111114"/>
    <w:next w:val="NoList"/>
    <w:semiHidden/>
    <w:rsid w:val="006F09C8"/>
  </w:style>
  <w:style w:type="numbering" w:customStyle="1" w:styleId="NoList2111114">
    <w:name w:val="No List2111114"/>
    <w:next w:val="NoList"/>
    <w:semiHidden/>
    <w:rsid w:val="006F09C8"/>
  </w:style>
  <w:style w:type="numbering" w:customStyle="1" w:styleId="NoList3111114">
    <w:name w:val="No List3111114"/>
    <w:next w:val="NoList"/>
    <w:uiPriority w:val="99"/>
    <w:semiHidden/>
    <w:rsid w:val="006F09C8"/>
  </w:style>
  <w:style w:type="numbering" w:customStyle="1" w:styleId="NoList11111114">
    <w:name w:val="No List11111114"/>
    <w:next w:val="NoList"/>
    <w:uiPriority w:val="99"/>
    <w:semiHidden/>
    <w:unhideWhenUsed/>
    <w:rsid w:val="006F09C8"/>
  </w:style>
  <w:style w:type="numbering" w:customStyle="1" w:styleId="1211114">
    <w:name w:val="無清單1211114"/>
    <w:next w:val="NoList"/>
    <w:uiPriority w:val="99"/>
    <w:semiHidden/>
    <w:unhideWhenUsed/>
    <w:rsid w:val="006F09C8"/>
  </w:style>
  <w:style w:type="numbering" w:customStyle="1" w:styleId="11111114">
    <w:name w:val="無清單11111114"/>
    <w:next w:val="NoList"/>
    <w:uiPriority w:val="99"/>
    <w:semiHidden/>
    <w:unhideWhenUsed/>
    <w:rsid w:val="006F09C8"/>
  </w:style>
  <w:style w:type="numbering" w:customStyle="1" w:styleId="NoList131113">
    <w:name w:val="No List131113"/>
    <w:next w:val="NoList"/>
    <w:uiPriority w:val="99"/>
    <w:semiHidden/>
    <w:unhideWhenUsed/>
    <w:rsid w:val="006F09C8"/>
  </w:style>
  <w:style w:type="numbering" w:customStyle="1" w:styleId="1211131">
    <w:name w:val="リストなし121113"/>
    <w:next w:val="NoList"/>
    <w:uiPriority w:val="99"/>
    <w:semiHidden/>
    <w:unhideWhenUsed/>
    <w:rsid w:val="006F09C8"/>
  </w:style>
  <w:style w:type="numbering" w:customStyle="1" w:styleId="1211141">
    <w:name w:val="无列表121114"/>
    <w:next w:val="NoList"/>
    <w:semiHidden/>
    <w:rsid w:val="006F09C8"/>
  </w:style>
  <w:style w:type="numbering" w:customStyle="1" w:styleId="NoList221113">
    <w:name w:val="No List221113"/>
    <w:next w:val="NoList"/>
    <w:semiHidden/>
    <w:rsid w:val="006F09C8"/>
  </w:style>
  <w:style w:type="numbering" w:customStyle="1" w:styleId="NoList321113">
    <w:name w:val="No List321113"/>
    <w:next w:val="NoList"/>
    <w:uiPriority w:val="99"/>
    <w:semiHidden/>
    <w:rsid w:val="006F09C8"/>
  </w:style>
  <w:style w:type="numbering" w:customStyle="1" w:styleId="NoList1121113">
    <w:name w:val="No List1121113"/>
    <w:next w:val="NoList"/>
    <w:uiPriority w:val="99"/>
    <w:semiHidden/>
    <w:unhideWhenUsed/>
    <w:rsid w:val="006F09C8"/>
  </w:style>
  <w:style w:type="numbering" w:customStyle="1" w:styleId="1311130">
    <w:name w:val="無清單131113"/>
    <w:next w:val="NoList"/>
    <w:uiPriority w:val="99"/>
    <w:semiHidden/>
    <w:unhideWhenUsed/>
    <w:rsid w:val="006F09C8"/>
  </w:style>
  <w:style w:type="numbering" w:customStyle="1" w:styleId="1121113">
    <w:name w:val="無清單1121113"/>
    <w:next w:val="NoList"/>
    <w:uiPriority w:val="99"/>
    <w:semiHidden/>
    <w:unhideWhenUsed/>
    <w:rsid w:val="006F09C8"/>
  </w:style>
  <w:style w:type="numbering" w:customStyle="1" w:styleId="211114">
    <w:name w:val="无列表211114"/>
    <w:next w:val="NoList"/>
    <w:uiPriority w:val="99"/>
    <w:semiHidden/>
    <w:unhideWhenUsed/>
    <w:rsid w:val="006F09C8"/>
  </w:style>
  <w:style w:type="numbering" w:customStyle="1" w:styleId="NoList1221113">
    <w:name w:val="No List1221113"/>
    <w:next w:val="NoList"/>
    <w:uiPriority w:val="99"/>
    <w:semiHidden/>
    <w:unhideWhenUsed/>
    <w:rsid w:val="006F09C8"/>
  </w:style>
  <w:style w:type="numbering" w:customStyle="1" w:styleId="11211130">
    <w:name w:val="リストなし1121113"/>
    <w:next w:val="NoList"/>
    <w:uiPriority w:val="99"/>
    <w:semiHidden/>
    <w:unhideWhenUsed/>
    <w:rsid w:val="006F09C8"/>
  </w:style>
  <w:style w:type="numbering" w:customStyle="1" w:styleId="11211131">
    <w:name w:val="无列表1121113"/>
    <w:next w:val="NoList"/>
    <w:semiHidden/>
    <w:rsid w:val="006F09C8"/>
  </w:style>
  <w:style w:type="numbering" w:customStyle="1" w:styleId="NoList2121113">
    <w:name w:val="No List2121113"/>
    <w:next w:val="NoList"/>
    <w:semiHidden/>
    <w:rsid w:val="006F09C8"/>
  </w:style>
  <w:style w:type="numbering" w:customStyle="1" w:styleId="NoList3121113">
    <w:name w:val="No List3121113"/>
    <w:next w:val="NoList"/>
    <w:uiPriority w:val="99"/>
    <w:semiHidden/>
    <w:rsid w:val="006F09C8"/>
  </w:style>
  <w:style w:type="numbering" w:customStyle="1" w:styleId="NoList11121113">
    <w:name w:val="No List11121113"/>
    <w:next w:val="NoList"/>
    <w:uiPriority w:val="99"/>
    <w:semiHidden/>
    <w:unhideWhenUsed/>
    <w:rsid w:val="006F09C8"/>
  </w:style>
  <w:style w:type="numbering" w:customStyle="1" w:styleId="1221113">
    <w:name w:val="無清單1221113"/>
    <w:next w:val="NoList"/>
    <w:uiPriority w:val="99"/>
    <w:semiHidden/>
    <w:unhideWhenUsed/>
    <w:rsid w:val="006F09C8"/>
  </w:style>
  <w:style w:type="numbering" w:customStyle="1" w:styleId="11121113">
    <w:name w:val="無清單11121113"/>
    <w:next w:val="NoList"/>
    <w:uiPriority w:val="99"/>
    <w:semiHidden/>
    <w:unhideWhenUsed/>
    <w:rsid w:val="006F09C8"/>
  </w:style>
  <w:style w:type="numbering" w:customStyle="1" w:styleId="NoList51112">
    <w:name w:val="No List51112"/>
    <w:next w:val="NoList"/>
    <w:uiPriority w:val="99"/>
    <w:semiHidden/>
    <w:unhideWhenUsed/>
    <w:rsid w:val="006F09C8"/>
  </w:style>
  <w:style w:type="numbering" w:customStyle="1" w:styleId="NoList6112">
    <w:name w:val="No List6112"/>
    <w:next w:val="NoList"/>
    <w:uiPriority w:val="99"/>
    <w:semiHidden/>
    <w:unhideWhenUsed/>
    <w:rsid w:val="006F09C8"/>
  </w:style>
  <w:style w:type="numbering" w:customStyle="1" w:styleId="NoList14112">
    <w:name w:val="No List14112"/>
    <w:next w:val="NoList"/>
    <w:uiPriority w:val="99"/>
    <w:semiHidden/>
    <w:unhideWhenUsed/>
    <w:rsid w:val="006F09C8"/>
  </w:style>
  <w:style w:type="numbering" w:customStyle="1" w:styleId="131122">
    <w:name w:val="リストなし13112"/>
    <w:next w:val="NoList"/>
    <w:uiPriority w:val="99"/>
    <w:semiHidden/>
    <w:unhideWhenUsed/>
    <w:rsid w:val="006F09C8"/>
  </w:style>
  <w:style w:type="numbering" w:customStyle="1" w:styleId="NoList23112">
    <w:name w:val="No List23112"/>
    <w:next w:val="NoList"/>
    <w:semiHidden/>
    <w:rsid w:val="006F09C8"/>
  </w:style>
  <w:style w:type="numbering" w:customStyle="1" w:styleId="NoList33112">
    <w:name w:val="No List33112"/>
    <w:next w:val="NoList"/>
    <w:uiPriority w:val="99"/>
    <w:semiHidden/>
    <w:rsid w:val="006F09C8"/>
  </w:style>
  <w:style w:type="numbering" w:customStyle="1" w:styleId="NoList11412">
    <w:name w:val="No List11412"/>
    <w:next w:val="NoList"/>
    <w:uiPriority w:val="99"/>
    <w:semiHidden/>
    <w:unhideWhenUsed/>
    <w:rsid w:val="006F09C8"/>
  </w:style>
  <w:style w:type="numbering" w:customStyle="1" w:styleId="141120">
    <w:name w:val="無清單14112"/>
    <w:next w:val="NoList"/>
    <w:uiPriority w:val="99"/>
    <w:semiHidden/>
    <w:unhideWhenUsed/>
    <w:rsid w:val="006F09C8"/>
  </w:style>
  <w:style w:type="numbering" w:customStyle="1" w:styleId="1131120">
    <w:name w:val="無清單113112"/>
    <w:next w:val="NoList"/>
    <w:uiPriority w:val="99"/>
    <w:semiHidden/>
    <w:unhideWhenUsed/>
    <w:rsid w:val="006F09C8"/>
  </w:style>
  <w:style w:type="numbering" w:customStyle="1" w:styleId="NoList4212">
    <w:name w:val="No List4212"/>
    <w:next w:val="NoList"/>
    <w:uiPriority w:val="99"/>
    <w:semiHidden/>
    <w:unhideWhenUsed/>
    <w:rsid w:val="006F09C8"/>
  </w:style>
  <w:style w:type="numbering" w:customStyle="1" w:styleId="NoList123112">
    <w:name w:val="No List123112"/>
    <w:next w:val="NoList"/>
    <w:uiPriority w:val="99"/>
    <w:semiHidden/>
    <w:unhideWhenUsed/>
    <w:rsid w:val="006F09C8"/>
  </w:style>
  <w:style w:type="numbering" w:customStyle="1" w:styleId="1131121">
    <w:name w:val="リストなし113112"/>
    <w:next w:val="NoList"/>
    <w:uiPriority w:val="99"/>
    <w:semiHidden/>
    <w:unhideWhenUsed/>
    <w:rsid w:val="006F09C8"/>
  </w:style>
  <w:style w:type="numbering" w:customStyle="1" w:styleId="1131122">
    <w:name w:val="无列表113112"/>
    <w:next w:val="NoList"/>
    <w:semiHidden/>
    <w:rsid w:val="006F09C8"/>
  </w:style>
  <w:style w:type="numbering" w:customStyle="1" w:styleId="NoList213112">
    <w:name w:val="No List213112"/>
    <w:next w:val="NoList"/>
    <w:semiHidden/>
    <w:rsid w:val="006F09C8"/>
  </w:style>
  <w:style w:type="numbering" w:customStyle="1" w:styleId="NoList313112">
    <w:name w:val="No List313112"/>
    <w:next w:val="NoList"/>
    <w:uiPriority w:val="99"/>
    <w:semiHidden/>
    <w:rsid w:val="006F09C8"/>
  </w:style>
  <w:style w:type="numbering" w:customStyle="1" w:styleId="NoList1113112">
    <w:name w:val="No List1113112"/>
    <w:next w:val="NoList"/>
    <w:uiPriority w:val="99"/>
    <w:semiHidden/>
    <w:unhideWhenUsed/>
    <w:rsid w:val="006F09C8"/>
  </w:style>
  <w:style w:type="numbering" w:customStyle="1" w:styleId="1231120">
    <w:name w:val="無清單123112"/>
    <w:next w:val="NoList"/>
    <w:uiPriority w:val="99"/>
    <w:semiHidden/>
    <w:unhideWhenUsed/>
    <w:rsid w:val="006F09C8"/>
  </w:style>
  <w:style w:type="numbering" w:customStyle="1" w:styleId="11131120">
    <w:name w:val="無清單1113112"/>
    <w:next w:val="NoList"/>
    <w:uiPriority w:val="99"/>
    <w:semiHidden/>
    <w:unhideWhenUsed/>
    <w:rsid w:val="006F09C8"/>
  </w:style>
  <w:style w:type="numbering" w:customStyle="1" w:styleId="NoList121212">
    <w:name w:val="No List121212"/>
    <w:next w:val="NoList"/>
    <w:uiPriority w:val="99"/>
    <w:semiHidden/>
    <w:unhideWhenUsed/>
    <w:rsid w:val="006F09C8"/>
  </w:style>
  <w:style w:type="numbering" w:customStyle="1" w:styleId="1112120">
    <w:name w:val="リストなし111212"/>
    <w:next w:val="NoList"/>
    <w:uiPriority w:val="99"/>
    <w:semiHidden/>
    <w:unhideWhenUsed/>
    <w:rsid w:val="006F09C8"/>
  </w:style>
  <w:style w:type="numbering" w:customStyle="1" w:styleId="1112124">
    <w:name w:val="无列表111212"/>
    <w:next w:val="NoList"/>
    <w:semiHidden/>
    <w:rsid w:val="006F09C8"/>
  </w:style>
  <w:style w:type="numbering" w:customStyle="1" w:styleId="NoList211212">
    <w:name w:val="No List211212"/>
    <w:next w:val="NoList"/>
    <w:semiHidden/>
    <w:rsid w:val="006F09C8"/>
  </w:style>
  <w:style w:type="numbering" w:customStyle="1" w:styleId="NoList311212">
    <w:name w:val="No List311212"/>
    <w:next w:val="NoList"/>
    <w:uiPriority w:val="99"/>
    <w:semiHidden/>
    <w:rsid w:val="006F09C8"/>
  </w:style>
  <w:style w:type="numbering" w:customStyle="1" w:styleId="NoList1111212">
    <w:name w:val="No List1111212"/>
    <w:next w:val="NoList"/>
    <w:uiPriority w:val="99"/>
    <w:semiHidden/>
    <w:unhideWhenUsed/>
    <w:rsid w:val="006F09C8"/>
  </w:style>
  <w:style w:type="numbering" w:customStyle="1" w:styleId="1212120">
    <w:name w:val="無清單121212"/>
    <w:next w:val="NoList"/>
    <w:uiPriority w:val="99"/>
    <w:semiHidden/>
    <w:unhideWhenUsed/>
    <w:rsid w:val="006F09C8"/>
  </w:style>
  <w:style w:type="numbering" w:customStyle="1" w:styleId="11112120">
    <w:name w:val="無清單1111212"/>
    <w:next w:val="NoList"/>
    <w:uiPriority w:val="99"/>
    <w:semiHidden/>
    <w:unhideWhenUsed/>
    <w:rsid w:val="006F09C8"/>
  </w:style>
  <w:style w:type="numbering" w:customStyle="1" w:styleId="NoList5212">
    <w:name w:val="No List5212"/>
    <w:next w:val="NoList"/>
    <w:uiPriority w:val="99"/>
    <w:semiHidden/>
    <w:unhideWhenUsed/>
    <w:rsid w:val="006F09C8"/>
  </w:style>
  <w:style w:type="numbering" w:customStyle="1" w:styleId="NoList13212">
    <w:name w:val="No List13212"/>
    <w:next w:val="NoList"/>
    <w:uiPriority w:val="99"/>
    <w:semiHidden/>
    <w:unhideWhenUsed/>
    <w:rsid w:val="006F09C8"/>
  </w:style>
  <w:style w:type="numbering" w:customStyle="1" w:styleId="122124">
    <w:name w:val="リストなし12212"/>
    <w:next w:val="NoList"/>
    <w:uiPriority w:val="99"/>
    <w:semiHidden/>
    <w:unhideWhenUsed/>
    <w:rsid w:val="006F09C8"/>
  </w:style>
  <w:style w:type="numbering" w:customStyle="1" w:styleId="122131">
    <w:name w:val="无列表12213"/>
    <w:next w:val="NoList"/>
    <w:semiHidden/>
    <w:rsid w:val="006F09C8"/>
  </w:style>
  <w:style w:type="numbering" w:customStyle="1" w:styleId="NoList22212">
    <w:name w:val="No List22212"/>
    <w:next w:val="NoList"/>
    <w:semiHidden/>
    <w:rsid w:val="006F09C8"/>
  </w:style>
  <w:style w:type="numbering" w:customStyle="1" w:styleId="NoList32212">
    <w:name w:val="No List32212"/>
    <w:next w:val="NoList"/>
    <w:uiPriority w:val="99"/>
    <w:semiHidden/>
    <w:rsid w:val="006F09C8"/>
  </w:style>
  <w:style w:type="numbering" w:customStyle="1" w:styleId="NoList112212">
    <w:name w:val="No List112212"/>
    <w:next w:val="NoList"/>
    <w:uiPriority w:val="99"/>
    <w:semiHidden/>
    <w:unhideWhenUsed/>
    <w:rsid w:val="006F09C8"/>
  </w:style>
  <w:style w:type="numbering" w:customStyle="1" w:styleId="132120">
    <w:name w:val="無清單13212"/>
    <w:next w:val="NoList"/>
    <w:uiPriority w:val="99"/>
    <w:semiHidden/>
    <w:unhideWhenUsed/>
    <w:rsid w:val="006F09C8"/>
  </w:style>
  <w:style w:type="numbering" w:customStyle="1" w:styleId="1122120">
    <w:name w:val="無清單112212"/>
    <w:next w:val="NoList"/>
    <w:uiPriority w:val="99"/>
    <w:semiHidden/>
    <w:unhideWhenUsed/>
    <w:rsid w:val="006F09C8"/>
  </w:style>
  <w:style w:type="numbering" w:customStyle="1" w:styleId="21212">
    <w:name w:val="无列表21212"/>
    <w:next w:val="NoList"/>
    <w:uiPriority w:val="99"/>
    <w:semiHidden/>
    <w:unhideWhenUsed/>
    <w:rsid w:val="006F09C8"/>
  </w:style>
  <w:style w:type="numbering" w:customStyle="1" w:styleId="NoList1112212">
    <w:name w:val="No List1112212"/>
    <w:next w:val="NoList"/>
    <w:uiPriority w:val="99"/>
    <w:semiHidden/>
    <w:unhideWhenUsed/>
    <w:rsid w:val="006F09C8"/>
  </w:style>
  <w:style w:type="numbering" w:customStyle="1" w:styleId="NoList712">
    <w:name w:val="No List712"/>
    <w:next w:val="NoList"/>
    <w:uiPriority w:val="99"/>
    <w:semiHidden/>
    <w:unhideWhenUsed/>
    <w:rsid w:val="006F09C8"/>
  </w:style>
  <w:style w:type="table" w:customStyle="1" w:styleId="TableGrid813">
    <w:name w:val="Table Grid81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F09C8"/>
  </w:style>
  <w:style w:type="numbering" w:customStyle="1" w:styleId="14122">
    <w:name w:val="リストなし1412"/>
    <w:next w:val="NoList"/>
    <w:uiPriority w:val="99"/>
    <w:semiHidden/>
    <w:unhideWhenUsed/>
    <w:rsid w:val="006F09C8"/>
  </w:style>
  <w:style w:type="table" w:customStyle="1" w:styleId="TableGrid1413">
    <w:name w:val="Table Grid1413"/>
    <w:basedOn w:val="TableNormal"/>
    <w:next w:val="TableGrid"/>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F09C8"/>
  </w:style>
  <w:style w:type="table" w:customStyle="1" w:styleId="3413">
    <w:name w:val="网格型34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F09C8"/>
  </w:style>
  <w:style w:type="numbering" w:customStyle="1" w:styleId="NoList3412">
    <w:name w:val="No List3412"/>
    <w:next w:val="NoList"/>
    <w:uiPriority w:val="99"/>
    <w:semiHidden/>
    <w:rsid w:val="006F09C8"/>
  </w:style>
  <w:style w:type="table" w:customStyle="1" w:styleId="TableGrid4413">
    <w:name w:val="Table Grid44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F09C8"/>
  </w:style>
  <w:style w:type="numbering" w:customStyle="1" w:styleId="15120">
    <w:name w:val="無清單1512"/>
    <w:next w:val="NoList"/>
    <w:uiPriority w:val="99"/>
    <w:semiHidden/>
    <w:unhideWhenUsed/>
    <w:rsid w:val="006F09C8"/>
  </w:style>
  <w:style w:type="numbering" w:customStyle="1" w:styleId="114120">
    <w:name w:val="無清單11412"/>
    <w:next w:val="NoList"/>
    <w:uiPriority w:val="99"/>
    <w:semiHidden/>
    <w:unhideWhenUsed/>
    <w:rsid w:val="006F09C8"/>
  </w:style>
  <w:style w:type="table" w:customStyle="1" w:styleId="14131">
    <w:name w:val="表格格線14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F09C8"/>
  </w:style>
  <w:style w:type="table" w:customStyle="1" w:styleId="TableGrid5213">
    <w:name w:val="Table Grid521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F09C8"/>
  </w:style>
  <w:style w:type="numbering" w:customStyle="1" w:styleId="114121">
    <w:name w:val="リストなし11412"/>
    <w:next w:val="NoList"/>
    <w:uiPriority w:val="99"/>
    <w:semiHidden/>
    <w:unhideWhenUsed/>
    <w:rsid w:val="006F09C8"/>
  </w:style>
  <w:style w:type="table" w:customStyle="1" w:styleId="TableGrid11313">
    <w:name w:val="Table Grid11313"/>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F09C8"/>
  </w:style>
  <w:style w:type="table" w:customStyle="1" w:styleId="31213">
    <w:name w:val="网格型312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F09C8"/>
  </w:style>
  <w:style w:type="numbering" w:customStyle="1" w:styleId="NoList31412">
    <w:name w:val="No List31412"/>
    <w:next w:val="NoList"/>
    <w:uiPriority w:val="99"/>
    <w:semiHidden/>
    <w:rsid w:val="006F09C8"/>
  </w:style>
  <w:style w:type="table" w:customStyle="1" w:styleId="TableGrid41213">
    <w:name w:val="Table Grid412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F09C8"/>
  </w:style>
  <w:style w:type="numbering" w:customStyle="1" w:styleId="124120">
    <w:name w:val="無清單12412"/>
    <w:next w:val="NoList"/>
    <w:uiPriority w:val="99"/>
    <w:semiHidden/>
    <w:unhideWhenUsed/>
    <w:rsid w:val="006F09C8"/>
  </w:style>
  <w:style w:type="numbering" w:customStyle="1" w:styleId="1114120">
    <w:name w:val="無清單111412"/>
    <w:next w:val="NoList"/>
    <w:uiPriority w:val="99"/>
    <w:semiHidden/>
    <w:unhideWhenUsed/>
    <w:rsid w:val="006F09C8"/>
  </w:style>
  <w:style w:type="table" w:customStyle="1" w:styleId="112133">
    <w:name w:val="表格格線112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F09C8"/>
  </w:style>
  <w:style w:type="numbering" w:customStyle="1" w:styleId="NoList121312">
    <w:name w:val="No List121312"/>
    <w:next w:val="NoList"/>
    <w:uiPriority w:val="99"/>
    <w:semiHidden/>
    <w:unhideWhenUsed/>
    <w:rsid w:val="006F09C8"/>
  </w:style>
  <w:style w:type="numbering" w:customStyle="1" w:styleId="1113121">
    <w:name w:val="リストなし111312"/>
    <w:next w:val="NoList"/>
    <w:uiPriority w:val="99"/>
    <w:semiHidden/>
    <w:unhideWhenUsed/>
    <w:rsid w:val="006F09C8"/>
  </w:style>
  <w:style w:type="numbering" w:customStyle="1" w:styleId="1113122">
    <w:name w:val="无列表111312"/>
    <w:next w:val="NoList"/>
    <w:semiHidden/>
    <w:rsid w:val="006F09C8"/>
  </w:style>
  <w:style w:type="numbering" w:customStyle="1" w:styleId="NoList211312">
    <w:name w:val="No List211312"/>
    <w:next w:val="NoList"/>
    <w:semiHidden/>
    <w:rsid w:val="006F09C8"/>
  </w:style>
  <w:style w:type="numbering" w:customStyle="1" w:styleId="NoList311312">
    <w:name w:val="No List311312"/>
    <w:next w:val="NoList"/>
    <w:uiPriority w:val="99"/>
    <w:semiHidden/>
    <w:rsid w:val="006F09C8"/>
  </w:style>
  <w:style w:type="numbering" w:customStyle="1" w:styleId="NoList1111312">
    <w:name w:val="No List1111312"/>
    <w:next w:val="NoList"/>
    <w:uiPriority w:val="99"/>
    <w:semiHidden/>
    <w:unhideWhenUsed/>
    <w:rsid w:val="006F09C8"/>
  </w:style>
  <w:style w:type="numbering" w:customStyle="1" w:styleId="121312">
    <w:name w:val="無清單121312"/>
    <w:next w:val="NoList"/>
    <w:uiPriority w:val="99"/>
    <w:semiHidden/>
    <w:unhideWhenUsed/>
    <w:rsid w:val="006F09C8"/>
  </w:style>
  <w:style w:type="numbering" w:customStyle="1" w:styleId="1111312">
    <w:name w:val="無清單1111312"/>
    <w:next w:val="NoList"/>
    <w:uiPriority w:val="99"/>
    <w:semiHidden/>
    <w:unhideWhenUsed/>
    <w:rsid w:val="006F09C8"/>
  </w:style>
  <w:style w:type="numbering" w:customStyle="1" w:styleId="NoList5312">
    <w:name w:val="No List5312"/>
    <w:next w:val="NoList"/>
    <w:uiPriority w:val="99"/>
    <w:semiHidden/>
    <w:unhideWhenUsed/>
    <w:rsid w:val="006F09C8"/>
  </w:style>
  <w:style w:type="table" w:customStyle="1" w:styleId="TableGrid6213">
    <w:name w:val="Table Grid621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F09C8"/>
  </w:style>
  <w:style w:type="numbering" w:customStyle="1" w:styleId="123121">
    <w:name w:val="リストなし12312"/>
    <w:next w:val="NoList"/>
    <w:uiPriority w:val="99"/>
    <w:semiHidden/>
    <w:unhideWhenUsed/>
    <w:rsid w:val="006F09C8"/>
  </w:style>
  <w:style w:type="table" w:customStyle="1" w:styleId="TableGrid12213">
    <w:name w:val="Table Grid12213"/>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F09C8"/>
  </w:style>
  <w:style w:type="table" w:customStyle="1" w:styleId="32213">
    <w:name w:val="网格型322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F09C8"/>
  </w:style>
  <w:style w:type="numbering" w:customStyle="1" w:styleId="NoList32312">
    <w:name w:val="No List32312"/>
    <w:next w:val="NoList"/>
    <w:uiPriority w:val="99"/>
    <w:semiHidden/>
    <w:rsid w:val="006F09C8"/>
  </w:style>
  <w:style w:type="table" w:customStyle="1" w:styleId="TableGrid42213">
    <w:name w:val="Table Grid42213"/>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F09C8"/>
  </w:style>
  <w:style w:type="numbering" w:customStyle="1" w:styleId="13312">
    <w:name w:val="無清單13312"/>
    <w:next w:val="NoList"/>
    <w:uiPriority w:val="99"/>
    <w:semiHidden/>
    <w:unhideWhenUsed/>
    <w:rsid w:val="006F09C8"/>
  </w:style>
  <w:style w:type="numbering" w:customStyle="1" w:styleId="1123120">
    <w:name w:val="無清單112312"/>
    <w:next w:val="NoList"/>
    <w:uiPriority w:val="99"/>
    <w:semiHidden/>
    <w:unhideWhenUsed/>
    <w:rsid w:val="006F09C8"/>
  </w:style>
  <w:style w:type="table" w:customStyle="1" w:styleId="122132">
    <w:name w:val="表格格線12213"/>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F09C8"/>
  </w:style>
  <w:style w:type="numbering" w:customStyle="1" w:styleId="NoList122212">
    <w:name w:val="No List122212"/>
    <w:next w:val="NoList"/>
    <w:uiPriority w:val="99"/>
    <w:semiHidden/>
    <w:unhideWhenUsed/>
    <w:rsid w:val="006F09C8"/>
  </w:style>
  <w:style w:type="numbering" w:customStyle="1" w:styleId="1122121">
    <w:name w:val="リストなし112212"/>
    <w:next w:val="NoList"/>
    <w:uiPriority w:val="99"/>
    <w:semiHidden/>
    <w:unhideWhenUsed/>
    <w:rsid w:val="006F09C8"/>
  </w:style>
  <w:style w:type="numbering" w:customStyle="1" w:styleId="1122122">
    <w:name w:val="无列表112212"/>
    <w:next w:val="NoList"/>
    <w:semiHidden/>
    <w:rsid w:val="006F09C8"/>
  </w:style>
  <w:style w:type="numbering" w:customStyle="1" w:styleId="NoList212212">
    <w:name w:val="No List212212"/>
    <w:next w:val="NoList"/>
    <w:semiHidden/>
    <w:rsid w:val="006F09C8"/>
  </w:style>
  <w:style w:type="numbering" w:customStyle="1" w:styleId="NoList312212">
    <w:name w:val="No List312212"/>
    <w:next w:val="NoList"/>
    <w:uiPriority w:val="99"/>
    <w:semiHidden/>
    <w:rsid w:val="006F09C8"/>
  </w:style>
  <w:style w:type="numbering" w:customStyle="1" w:styleId="NoList1112312">
    <w:name w:val="No List1112312"/>
    <w:next w:val="NoList"/>
    <w:uiPriority w:val="99"/>
    <w:semiHidden/>
    <w:unhideWhenUsed/>
    <w:rsid w:val="006F09C8"/>
  </w:style>
  <w:style w:type="numbering" w:customStyle="1" w:styleId="122212">
    <w:name w:val="無清單122212"/>
    <w:next w:val="NoList"/>
    <w:uiPriority w:val="99"/>
    <w:semiHidden/>
    <w:unhideWhenUsed/>
    <w:rsid w:val="006F09C8"/>
  </w:style>
  <w:style w:type="numbering" w:customStyle="1" w:styleId="1112212">
    <w:name w:val="無清單1112212"/>
    <w:next w:val="NoList"/>
    <w:uiPriority w:val="99"/>
    <w:semiHidden/>
    <w:unhideWhenUsed/>
    <w:rsid w:val="006F09C8"/>
  </w:style>
  <w:style w:type="numbering" w:customStyle="1" w:styleId="420">
    <w:name w:val="无列表42"/>
    <w:next w:val="NoList"/>
    <w:uiPriority w:val="99"/>
    <w:semiHidden/>
    <w:unhideWhenUsed/>
    <w:rsid w:val="006F09C8"/>
  </w:style>
  <w:style w:type="table" w:customStyle="1" w:styleId="53">
    <w:name w:val="网格型5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F09C8"/>
  </w:style>
  <w:style w:type="numbering" w:customStyle="1" w:styleId="131221">
    <w:name w:val="无列表13122"/>
    <w:next w:val="NoList"/>
    <w:semiHidden/>
    <w:rsid w:val="006F09C8"/>
  </w:style>
  <w:style w:type="numbering" w:customStyle="1" w:styleId="NoList41122">
    <w:name w:val="No List41122"/>
    <w:next w:val="NoList"/>
    <w:uiPriority w:val="99"/>
    <w:semiHidden/>
    <w:unhideWhenUsed/>
    <w:rsid w:val="006F09C8"/>
  </w:style>
  <w:style w:type="numbering" w:customStyle="1" w:styleId="22122">
    <w:name w:val="无列表22122"/>
    <w:next w:val="NoList"/>
    <w:uiPriority w:val="99"/>
    <w:semiHidden/>
    <w:unhideWhenUsed/>
    <w:rsid w:val="006F09C8"/>
  </w:style>
  <w:style w:type="numbering" w:customStyle="1" w:styleId="NoList1211122">
    <w:name w:val="No List1211122"/>
    <w:next w:val="NoList"/>
    <w:uiPriority w:val="99"/>
    <w:semiHidden/>
    <w:unhideWhenUsed/>
    <w:rsid w:val="006F09C8"/>
  </w:style>
  <w:style w:type="numbering" w:customStyle="1" w:styleId="11111221">
    <w:name w:val="リストなし1111122"/>
    <w:next w:val="NoList"/>
    <w:uiPriority w:val="99"/>
    <w:semiHidden/>
    <w:unhideWhenUsed/>
    <w:rsid w:val="006F09C8"/>
  </w:style>
  <w:style w:type="numbering" w:customStyle="1" w:styleId="11111222">
    <w:name w:val="无列表1111122"/>
    <w:next w:val="NoList"/>
    <w:semiHidden/>
    <w:rsid w:val="006F09C8"/>
  </w:style>
  <w:style w:type="numbering" w:customStyle="1" w:styleId="NoList2111122">
    <w:name w:val="No List2111122"/>
    <w:next w:val="NoList"/>
    <w:semiHidden/>
    <w:rsid w:val="006F09C8"/>
  </w:style>
  <w:style w:type="numbering" w:customStyle="1" w:styleId="NoList3111122">
    <w:name w:val="No List3111122"/>
    <w:next w:val="NoList"/>
    <w:uiPriority w:val="99"/>
    <w:semiHidden/>
    <w:rsid w:val="006F09C8"/>
  </w:style>
  <w:style w:type="numbering" w:customStyle="1" w:styleId="NoList11111122">
    <w:name w:val="No List11111122"/>
    <w:next w:val="NoList"/>
    <w:uiPriority w:val="99"/>
    <w:semiHidden/>
    <w:unhideWhenUsed/>
    <w:rsid w:val="006F09C8"/>
  </w:style>
  <w:style w:type="numbering" w:customStyle="1" w:styleId="12111220">
    <w:name w:val="無清單1211122"/>
    <w:next w:val="NoList"/>
    <w:uiPriority w:val="99"/>
    <w:semiHidden/>
    <w:unhideWhenUsed/>
    <w:rsid w:val="006F09C8"/>
  </w:style>
  <w:style w:type="numbering" w:customStyle="1" w:styleId="111111220">
    <w:name w:val="無清單11111122"/>
    <w:next w:val="NoList"/>
    <w:uiPriority w:val="99"/>
    <w:semiHidden/>
    <w:unhideWhenUsed/>
    <w:rsid w:val="006F09C8"/>
  </w:style>
  <w:style w:type="numbering" w:customStyle="1" w:styleId="NoList131122">
    <w:name w:val="No List131122"/>
    <w:next w:val="NoList"/>
    <w:uiPriority w:val="99"/>
    <w:semiHidden/>
    <w:unhideWhenUsed/>
    <w:rsid w:val="006F09C8"/>
  </w:style>
  <w:style w:type="numbering" w:customStyle="1" w:styleId="1211221">
    <w:name w:val="リストなし121122"/>
    <w:next w:val="NoList"/>
    <w:uiPriority w:val="99"/>
    <w:semiHidden/>
    <w:unhideWhenUsed/>
    <w:rsid w:val="006F09C8"/>
  </w:style>
  <w:style w:type="numbering" w:customStyle="1" w:styleId="1211222">
    <w:name w:val="无列表121122"/>
    <w:next w:val="NoList"/>
    <w:semiHidden/>
    <w:rsid w:val="006F09C8"/>
  </w:style>
  <w:style w:type="numbering" w:customStyle="1" w:styleId="NoList221122">
    <w:name w:val="No List221122"/>
    <w:next w:val="NoList"/>
    <w:semiHidden/>
    <w:rsid w:val="006F09C8"/>
  </w:style>
  <w:style w:type="numbering" w:customStyle="1" w:styleId="NoList321122">
    <w:name w:val="No List321122"/>
    <w:next w:val="NoList"/>
    <w:uiPriority w:val="99"/>
    <w:semiHidden/>
    <w:rsid w:val="006F09C8"/>
  </w:style>
  <w:style w:type="numbering" w:customStyle="1" w:styleId="NoList1121122">
    <w:name w:val="No List1121122"/>
    <w:next w:val="NoList"/>
    <w:uiPriority w:val="99"/>
    <w:semiHidden/>
    <w:unhideWhenUsed/>
    <w:rsid w:val="006F09C8"/>
  </w:style>
  <w:style w:type="numbering" w:customStyle="1" w:styleId="1311220">
    <w:name w:val="無清單131122"/>
    <w:next w:val="NoList"/>
    <w:uiPriority w:val="99"/>
    <w:semiHidden/>
    <w:unhideWhenUsed/>
    <w:rsid w:val="006F09C8"/>
  </w:style>
  <w:style w:type="numbering" w:customStyle="1" w:styleId="11211220">
    <w:name w:val="無清單1121122"/>
    <w:next w:val="NoList"/>
    <w:uiPriority w:val="99"/>
    <w:semiHidden/>
    <w:unhideWhenUsed/>
    <w:rsid w:val="006F09C8"/>
  </w:style>
  <w:style w:type="numbering" w:customStyle="1" w:styleId="211122">
    <w:name w:val="无列表211122"/>
    <w:next w:val="NoList"/>
    <w:uiPriority w:val="99"/>
    <w:semiHidden/>
    <w:unhideWhenUsed/>
    <w:rsid w:val="006F09C8"/>
  </w:style>
  <w:style w:type="numbering" w:customStyle="1" w:styleId="NoList1221122">
    <w:name w:val="No List1221122"/>
    <w:next w:val="NoList"/>
    <w:uiPriority w:val="99"/>
    <w:semiHidden/>
    <w:unhideWhenUsed/>
    <w:rsid w:val="006F09C8"/>
  </w:style>
  <w:style w:type="numbering" w:customStyle="1" w:styleId="11211221">
    <w:name w:val="リストなし1121122"/>
    <w:next w:val="NoList"/>
    <w:uiPriority w:val="99"/>
    <w:semiHidden/>
    <w:unhideWhenUsed/>
    <w:rsid w:val="006F09C8"/>
  </w:style>
  <w:style w:type="numbering" w:customStyle="1" w:styleId="11211222">
    <w:name w:val="无列表1121122"/>
    <w:next w:val="NoList"/>
    <w:semiHidden/>
    <w:rsid w:val="006F09C8"/>
  </w:style>
  <w:style w:type="numbering" w:customStyle="1" w:styleId="NoList2121122">
    <w:name w:val="No List2121122"/>
    <w:next w:val="NoList"/>
    <w:semiHidden/>
    <w:rsid w:val="006F09C8"/>
  </w:style>
  <w:style w:type="numbering" w:customStyle="1" w:styleId="NoList3121122">
    <w:name w:val="No List3121122"/>
    <w:next w:val="NoList"/>
    <w:uiPriority w:val="99"/>
    <w:semiHidden/>
    <w:rsid w:val="006F09C8"/>
  </w:style>
  <w:style w:type="numbering" w:customStyle="1" w:styleId="NoList11121122">
    <w:name w:val="No List11121122"/>
    <w:next w:val="NoList"/>
    <w:uiPriority w:val="99"/>
    <w:semiHidden/>
    <w:unhideWhenUsed/>
    <w:rsid w:val="006F09C8"/>
  </w:style>
  <w:style w:type="numbering" w:customStyle="1" w:styleId="1221122">
    <w:name w:val="無清單1221122"/>
    <w:next w:val="NoList"/>
    <w:uiPriority w:val="99"/>
    <w:semiHidden/>
    <w:unhideWhenUsed/>
    <w:rsid w:val="006F09C8"/>
  </w:style>
  <w:style w:type="numbering" w:customStyle="1" w:styleId="11121122">
    <w:name w:val="無清單11121122"/>
    <w:next w:val="NoList"/>
    <w:uiPriority w:val="99"/>
    <w:semiHidden/>
    <w:unhideWhenUsed/>
    <w:rsid w:val="006F09C8"/>
  </w:style>
  <w:style w:type="numbering" w:customStyle="1" w:styleId="122221">
    <w:name w:val="无列表12222"/>
    <w:next w:val="NoList"/>
    <w:semiHidden/>
    <w:rsid w:val="006F09C8"/>
  </w:style>
  <w:style w:type="table" w:customStyle="1" w:styleId="TableGrid11224">
    <w:name w:val="Table Grid11224"/>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6F09C8"/>
  </w:style>
  <w:style w:type="numbering" w:customStyle="1" w:styleId="111111112">
    <w:name w:val="リストなし11111111"/>
    <w:next w:val="NoList"/>
    <w:uiPriority w:val="99"/>
    <w:semiHidden/>
    <w:unhideWhenUsed/>
    <w:rsid w:val="006F09C8"/>
  </w:style>
  <w:style w:type="numbering" w:customStyle="1" w:styleId="1111111110">
    <w:name w:val="无列表111111111"/>
    <w:next w:val="NoList"/>
    <w:semiHidden/>
    <w:rsid w:val="006F09C8"/>
  </w:style>
  <w:style w:type="numbering" w:customStyle="1" w:styleId="NoList21111111">
    <w:name w:val="No List21111111"/>
    <w:next w:val="NoList"/>
    <w:semiHidden/>
    <w:rsid w:val="006F09C8"/>
  </w:style>
  <w:style w:type="numbering" w:customStyle="1" w:styleId="NoList31111111">
    <w:name w:val="No List31111111"/>
    <w:next w:val="NoList"/>
    <w:uiPriority w:val="99"/>
    <w:semiHidden/>
    <w:rsid w:val="006F09C8"/>
  </w:style>
  <w:style w:type="numbering" w:customStyle="1" w:styleId="NoList111111112">
    <w:name w:val="No List111111112"/>
    <w:next w:val="NoList"/>
    <w:uiPriority w:val="99"/>
    <w:semiHidden/>
    <w:unhideWhenUsed/>
    <w:rsid w:val="006F09C8"/>
  </w:style>
  <w:style w:type="numbering" w:customStyle="1" w:styleId="12111111">
    <w:name w:val="無清單12111111"/>
    <w:next w:val="NoList"/>
    <w:uiPriority w:val="99"/>
    <w:semiHidden/>
    <w:unhideWhenUsed/>
    <w:rsid w:val="006F09C8"/>
  </w:style>
  <w:style w:type="numbering" w:customStyle="1" w:styleId="1111111111">
    <w:name w:val="無清單111111111"/>
    <w:next w:val="NoList"/>
    <w:uiPriority w:val="99"/>
    <w:semiHidden/>
    <w:unhideWhenUsed/>
    <w:rsid w:val="006F09C8"/>
  </w:style>
  <w:style w:type="numbering" w:customStyle="1" w:styleId="12111110">
    <w:name w:val="无列表1211111"/>
    <w:next w:val="NoList"/>
    <w:semiHidden/>
    <w:rsid w:val="006F09C8"/>
  </w:style>
  <w:style w:type="numbering" w:customStyle="1" w:styleId="2111111">
    <w:name w:val="无列表2111111"/>
    <w:next w:val="NoList"/>
    <w:uiPriority w:val="99"/>
    <w:semiHidden/>
    <w:unhideWhenUsed/>
    <w:rsid w:val="006F09C8"/>
  </w:style>
  <w:style w:type="numbering" w:customStyle="1" w:styleId="NoList171">
    <w:name w:val="No List171"/>
    <w:next w:val="NoList"/>
    <w:uiPriority w:val="99"/>
    <w:semiHidden/>
    <w:unhideWhenUsed/>
    <w:rsid w:val="006F09C8"/>
  </w:style>
  <w:style w:type="numbering" w:customStyle="1" w:styleId="1611">
    <w:name w:val="リストなし161"/>
    <w:next w:val="NoList"/>
    <w:uiPriority w:val="99"/>
    <w:semiHidden/>
    <w:unhideWhenUsed/>
    <w:rsid w:val="006F09C8"/>
  </w:style>
  <w:style w:type="table" w:customStyle="1" w:styleId="TableGrid161">
    <w:name w:val="Table Grid16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F09C8"/>
  </w:style>
  <w:style w:type="table" w:customStyle="1" w:styleId="361">
    <w:name w:val="网格型36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F09C8"/>
  </w:style>
  <w:style w:type="numbering" w:customStyle="1" w:styleId="NoList361">
    <w:name w:val="No List361"/>
    <w:next w:val="NoList"/>
    <w:uiPriority w:val="99"/>
    <w:semiHidden/>
    <w:rsid w:val="006F09C8"/>
  </w:style>
  <w:style w:type="table" w:customStyle="1" w:styleId="TableGrid461">
    <w:name w:val="Table Grid46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F09C8"/>
  </w:style>
  <w:style w:type="numbering" w:customStyle="1" w:styleId="1710">
    <w:name w:val="無清單171"/>
    <w:next w:val="NoList"/>
    <w:uiPriority w:val="99"/>
    <w:semiHidden/>
    <w:unhideWhenUsed/>
    <w:rsid w:val="006F09C8"/>
  </w:style>
  <w:style w:type="numbering" w:customStyle="1" w:styleId="11610">
    <w:name w:val="無清單1161"/>
    <w:next w:val="NoList"/>
    <w:uiPriority w:val="99"/>
    <w:semiHidden/>
    <w:unhideWhenUsed/>
    <w:rsid w:val="006F09C8"/>
  </w:style>
  <w:style w:type="table" w:customStyle="1" w:styleId="1613">
    <w:name w:val="表格格線16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F09C8"/>
  </w:style>
  <w:style w:type="numbering" w:customStyle="1" w:styleId="251">
    <w:name w:val="无列表251"/>
    <w:next w:val="NoList"/>
    <w:uiPriority w:val="99"/>
    <w:semiHidden/>
    <w:unhideWhenUsed/>
    <w:rsid w:val="006F09C8"/>
  </w:style>
  <w:style w:type="numbering" w:customStyle="1" w:styleId="NoList1261">
    <w:name w:val="No List1261"/>
    <w:next w:val="NoList"/>
    <w:uiPriority w:val="99"/>
    <w:semiHidden/>
    <w:unhideWhenUsed/>
    <w:rsid w:val="006F09C8"/>
  </w:style>
  <w:style w:type="numbering" w:customStyle="1" w:styleId="11611">
    <w:name w:val="リストなし1161"/>
    <w:next w:val="NoList"/>
    <w:uiPriority w:val="99"/>
    <w:semiHidden/>
    <w:unhideWhenUsed/>
    <w:rsid w:val="006F09C8"/>
  </w:style>
  <w:style w:type="numbering" w:customStyle="1" w:styleId="11612">
    <w:name w:val="无列表1161"/>
    <w:next w:val="NoList"/>
    <w:semiHidden/>
    <w:rsid w:val="006F09C8"/>
  </w:style>
  <w:style w:type="numbering" w:customStyle="1" w:styleId="NoList2161">
    <w:name w:val="No List2161"/>
    <w:next w:val="NoList"/>
    <w:semiHidden/>
    <w:rsid w:val="006F09C8"/>
  </w:style>
  <w:style w:type="numbering" w:customStyle="1" w:styleId="NoList3161">
    <w:name w:val="No List3161"/>
    <w:next w:val="NoList"/>
    <w:uiPriority w:val="99"/>
    <w:semiHidden/>
    <w:rsid w:val="006F09C8"/>
  </w:style>
  <w:style w:type="numbering" w:customStyle="1" w:styleId="12610">
    <w:name w:val="無清單1261"/>
    <w:next w:val="NoList"/>
    <w:uiPriority w:val="99"/>
    <w:semiHidden/>
    <w:unhideWhenUsed/>
    <w:rsid w:val="006F09C8"/>
  </w:style>
  <w:style w:type="numbering" w:customStyle="1" w:styleId="111610">
    <w:name w:val="無清單11161"/>
    <w:next w:val="NoList"/>
    <w:uiPriority w:val="99"/>
    <w:semiHidden/>
    <w:unhideWhenUsed/>
    <w:rsid w:val="006F09C8"/>
  </w:style>
  <w:style w:type="table" w:customStyle="1" w:styleId="TableGrid1151">
    <w:name w:val="Table Grid1151"/>
    <w:basedOn w:val="TableNormal"/>
    <w:next w:val="TableGrid"/>
    <w:uiPriority w:val="39"/>
    <w:rsid w:val="006F09C8"/>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F09C8"/>
  </w:style>
  <w:style w:type="numbering" w:customStyle="1" w:styleId="NoList11251">
    <w:name w:val="No List11251"/>
    <w:next w:val="NoList"/>
    <w:uiPriority w:val="99"/>
    <w:semiHidden/>
    <w:unhideWhenUsed/>
    <w:rsid w:val="006F09C8"/>
  </w:style>
  <w:style w:type="table" w:customStyle="1" w:styleId="TableGrid541">
    <w:name w:val="Table Grid54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F09C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F09C8"/>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F09C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F09C8"/>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F09C8"/>
  </w:style>
  <w:style w:type="numbering" w:customStyle="1" w:styleId="111511">
    <w:name w:val="リストなし11151"/>
    <w:next w:val="NoList"/>
    <w:uiPriority w:val="99"/>
    <w:semiHidden/>
    <w:unhideWhenUsed/>
    <w:rsid w:val="006F09C8"/>
  </w:style>
  <w:style w:type="numbering" w:customStyle="1" w:styleId="111512">
    <w:name w:val="无列表11151"/>
    <w:next w:val="NoList"/>
    <w:semiHidden/>
    <w:rsid w:val="006F09C8"/>
  </w:style>
  <w:style w:type="numbering" w:customStyle="1" w:styleId="NoList21151">
    <w:name w:val="No List21151"/>
    <w:next w:val="NoList"/>
    <w:semiHidden/>
    <w:rsid w:val="006F09C8"/>
  </w:style>
  <w:style w:type="numbering" w:customStyle="1" w:styleId="NoList31151">
    <w:name w:val="No List31151"/>
    <w:next w:val="NoList"/>
    <w:uiPriority w:val="99"/>
    <w:semiHidden/>
    <w:rsid w:val="006F09C8"/>
  </w:style>
  <w:style w:type="numbering" w:customStyle="1" w:styleId="NoList111151">
    <w:name w:val="No List111151"/>
    <w:next w:val="NoList"/>
    <w:uiPriority w:val="99"/>
    <w:semiHidden/>
    <w:unhideWhenUsed/>
    <w:rsid w:val="006F09C8"/>
  </w:style>
  <w:style w:type="numbering" w:customStyle="1" w:styleId="121510">
    <w:name w:val="無清單12151"/>
    <w:next w:val="NoList"/>
    <w:uiPriority w:val="99"/>
    <w:semiHidden/>
    <w:unhideWhenUsed/>
    <w:rsid w:val="006F09C8"/>
  </w:style>
  <w:style w:type="numbering" w:customStyle="1" w:styleId="1111510">
    <w:name w:val="無清單111151"/>
    <w:next w:val="NoList"/>
    <w:uiPriority w:val="99"/>
    <w:semiHidden/>
    <w:unhideWhenUsed/>
    <w:rsid w:val="006F09C8"/>
  </w:style>
  <w:style w:type="numbering" w:customStyle="1" w:styleId="NoList551">
    <w:name w:val="No List551"/>
    <w:next w:val="NoList"/>
    <w:uiPriority w:val="99"/>
    <w:semiHidden/>
    <w:unhideWhenUsed/>
    <w:rsid w:val="006F09C8"/>
  </w:style>
  <w:style w:type="table" w:customStyle="1" w:styleId="TableGrid641">
    <w:name w:val="Table Grid641"/>
    <w:basedOn w:val="TableNormal"/>
    <w:next w:val="TableGrid"/>
    <w:rsid w:val="006F09C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F09C8"/>
  </w:style>
  <w:style w:type="numbering" w:customStyle="1" w:styleId="12511">
    <w:name w:val="リストなし1251"/>
    <w:next w:val="NoList"/>
    <w:uiPriority w:val="99"/>
    <w:semiHidden/>
    <w:unhideWhenUsed/>
    <w:rsid w:val="006F09C8"/>
  </w:style>
  <w:style w:type="table" w:customStyle="1" w:styleId="TableGrid1241">
    <w:name w:val="Table Grid1241"/>
    <w:basedOn w:val="TableNormal"/>
    <w:next w:val="TableGrid"/>
    <w:uiPriority w:val="39"/>
    <w:rsid w:val="006F09C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F09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3.w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image" Target="media/image7.wmf"/><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13E843F-0D57-46E0-855B-F61816FFCD70}">
  <ds:schemaRefs>
    <ds:schemaRef ds:uri="http://schemas.microsoft.com/sharepoint/v3/contenttype/forms"/>
  </ds:schemaRefs>
</ds:datastoreItem>
</file>

<file path=customXml/itemProps2.xml><?xml version="1.0" encoding="utf-8"?>
<ds:datastoreItem xmlns:ds="http://schemas.openxmlformats.org/officeDocument/2006/customXml" ds:itemID="{2BF82760-80EE-4432-BF22-63B93DA95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BE82F-A603-4FBE-BC7E-928FAF59FD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2</Pages>
  <Words>21867</Words>
  <Characters>124647</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138</cp:revision>
  <dcterms:created xsi:type="dcterms:W3CDTF">2023-09-20T09:57:00Z</dcterms:created>
  <dcterms:modified xsi:type="dcterms:W3CDTF">2023-09-27T12:39:00Z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